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0D259A" w14:textId="593651DC" w:rsidR="003F464E" w:rsidRPr="003A2FB9" w:rsidRDefault="003F464E" w:rsidP="003F464E">
      <w:pPr>
        <w:pStyle w:val="Heading1"/>
        <w:spacing w:line="360" w:lineRule="auto"/>
        <w:jc w:val="center"/>
      </w:pPr>
      <w:bookmarkStart w:id="0" w:name="_Hlk40563474"/>
      <w:bookmarkStart w:id="1" w:name="_Hlk40372153"/>
      <w:bookmarkStart w:id="2" w:name="_Hlk66709386"/>
      <w:r w:rsidRPr="003A2FB9">
        <w:t xml:space="preserve">An integrated technique for rapid </w:t>
      </w:r>
      <w:r w:rsidR="00EB5876" w:rsidRPr="003A2FB9">
        <w:t xml:space="preserve">gas </w:t>
      </w:r>
      <w:r w:rsidRPr="003A2FB9">
        <w:t xml:space="preserve">permeability measurement of </w:t>
      </w:r>
      <w:r w:rsidR="00206293" w:rsidRPr="003A2FB9">
        <w:t>tight</w:t>
      </w:r>
      <w:r w:rsidR="00894416" w:rsidRPr="003A2FB9">
        <w:t xml:space="preserve"> </w:t>
      </w:r>
      <w:r w:rsidR="00894416" w:rsidRPr="003A2FB9">
        <w:rPr>
          <w:rFonts w:hint="eastAsia"/>
        </w:rPr>
        <w:t>rock</w:t>
      </w:r>
      <w:r w:rsidR="00894416" w:rsidRPr="003A2FB9">
        <w:t xml:space="preserve"> </w:t>
      </w:r>
      <w:r w:rsidR="00176308" w:rsidRPr="003A2FB9">
        <w:t>media</w:t>
      </w:r>
    </w:p>
    <w:p w14:paraId="0268635C" w14:textId="12CC1251" w:rsidR="003F464E" w:rsidRPr="003A2FB9" w:rsidRDefault="003F464E" w:rsidP="003F464E">
      <w:pPr>
        <w:snapToGrid w:val="0"/>
        <w:spacing w:beforeLines="50" w:before="156" w:afterLines="50" w:after="156" w:line="480" w:lineRule="auto"/>
        <w:jc w:val="center"/>
        <w:rPr>
          <w:rFonts w:ascii="Times New Roman" w:hAnsi="Times New Roman" w:cs="Times New Roman"/>
          <w:sz w:val="22"/>
          <w:szCs w:val="22"/>
        </w:rPr>
      </w:pPr>
      <w:r w:rsidRPr="003A2FB9">
        <w:rPr>
          <w:rFonts w:ascii="Times New Roman" w:hAnsi="Times New Roman" w:cs="Times New Roman"/>
          <w:sz w:val="22"/>
          <w:szCs w:val="22"/>
        </w:rPr>
        <w:t>Tao</w:t>
      </w:r>
      <w:r w:rsidRPr="003A2FB9">
        <w:rPr>
          <w:rFonts w:ascii="Times New Roman" w:hAnsi="Times New Roman" w:cs="Times New Roman"/>
          <w:sz w:val="22"/>
          <w:szCs w:val="22"/>
          <w:vertAlign w:val="superscript"/>
        </w:rPr>
        <w:t xml:space="preserve"> </w:t>
      </w:r>
      <w:r w:rsidRPr="003A2FB9">
        <w:rPr>
          <w:rFonts w:ascii="Times New Roman" w:hAnsi="Times New Roman" w:cs="Times New Roman"/>
          <w:sz w:val="22"/>
          <w:szCs w:val="22"/>
        </w:rPr>
        <w:t>Zhang</w:t>
      </w:r>
      <w:r w:rsidRPr="003A2FB9">
        <w:rPr>
          <w:rFonts w:ascii="Times New Roman" w:hAnsi="Times New Roman" w:cs="Times New Roman"/>
          <w:sz w:val="22"/>
          <w:szCs w:val="22"/>
          <w:vertAlign w:val="superscript"/>
        </w:rPr>
        <w:t>1</w:t>
      </w:r>
      <w:r w:rsidRPr="003A2FB9">
        <w:rPr>
          <w:rFonts w:ascii="Times New Roman" w:hAnsi="Times New Roman" w:cs="Times New Roman"/>
          <w:sz w:val="22"/>
          <w:szCs w:val="22"/>
        </w:rPr>
        <w:t>, Q</w:t>
      </w:r>
      <w:r w:rsidRPr="003A2FB9">
        <w:rPr>
          <w:rFonts w:ascii="Times New Roman" w:hAnsi="Times New Roman" w:cs="Times New Roman" w:hint="eastAsia"/>
          <w:sz w:val="22"/>
          <w:szCs w:val="22"/>
        </w:rPr>
        <w:t>inhong</w:t>
      </w:r>
      <w:r w:rsidRPr="003A2FB9">
        <w:rPr>
          <w:rFonts w:ascii="Times New Roman" w:hAnsi="Times New Roman" w:cs="Times New Roman"/>
          <w:sz w:val="22"/>
          <w:szCs w:val="22"/>
        </w:rPr>
        <w:t xml:space="preserve"> Hu</w:t>
      </w:r>
      <w:r w:rsidRPr="003A2FB9">
        <w:rPr>
          <w:rFonts w:ascii="Times New Roman" w:hAnsi="Times New Roman" w:cs="Times New Roman"/>
          <w:sz w:val="22"/>
          <w:szCs w:val="22"/>
          <w:vertAlign w:val="superscript"/>
        </w:rPr>
        <w:t>1</w:t>
      </w:r>
      <w:ins w:id="3" w:author="QINHONG HU" w:date="2023-06-27T16:52:00Z">
        <w:r w:rsidR="004E330B">
          <w:rPr>
            <w:rFonts w:ascii="Times New Roman" w:hAnsi="Times New Roman" w:cs="Times New Roman"/>
            <w:sz w:val="22"/>
            <w:szCs w:val="22"/>
            <w:vertAlign w:val="superscript"/>
          </w:rPr>
          <w:t>,2</w:t>
        </w:r>
      </w:ins>
      <w:r w:rsidRPr="003A2FB9">
        <w:rPr>
          <w:rFonts w:ascii="Times New Roman" w:hAnsi="Times New Roman" w:cs="Times New Roman"/>
          <w:sz w:val="22"/>
          <w:szCs w:val="22"/>
          <w:vertAlign w:val="superscript"/>
        </w:rPr>
        <w:t>*</w:t>
      </w:r>
      <w:r w:rsidRPr="003A2FB9">
        <w:rPr>
          <w:rFonts w:ascii="Times New Roman" w:hAnsi="Times New Roman" w:cs="Times New Roman"/>
          <w:sz w:val="22"/>
          <w:szCs w:val="22"/>
        </w:rPr>
        <w:t>, Behzad Ghanbarian</w:t>
      </w:r>
      <w:ins w:id="4" w:author="QINHONG HU" w:date="2023-06-27T16:52:00Z">
        <w:r w:rsidR="004E330B">
          <w:rPr>
            <w:rFonts w:ascii="Times New Roman" w:hAnsi="Times New Roman" w:cs="Times New Roman"/>
            <w:sz w:val="22"/>
            <w:szCs w:val="22"/>
            <w:vertAlign w:val="superscript"/>
          </w:rPr>
          <w:t>3</w:t>
        </w:r>
      </w:ins>
      <w:del w:id="5" w:author="QINHONG HU" w:date="2023-06-27T16:52:00Z">
        <w:r w:rsidRPr="003A2FB9" w:rsidDel="004E330B">
          <w:rPr>
            <w:rFonts w:ascii="Times New Roman" w:hAnsi="Times New Roman" w:cs="Times New Roman"/>
            <w:sz w:val="22"/>
            <w:szCs w:val="22"/>
            <w:vertAlign w:val="superscript"/>
          </w:rPr>
          <w:delText>2</w:delText>
        </w:r>
      </w:del>
      <w:r w:rsidRPr="003A2FB9">
        <w:rPr>
          <w:rFonts w:ascii="Times New Roman" w:hAnsi="Times New Roman" w:cs="Times New Roman" w:hint="eastAsia"/>
          <w:sz w:val="22"/>
          <w:szCs w:val="22"/>
        </w:rPr>
        <w:t>,</w:t>
      </w:r>
      <w:r w:rsidRPr="003A2FB9">
        <w:rPr>
          <w:rFonts w:ascii="Times New Roman" w:hAnsi="Times New Roman" w:cs="Times New Roman"/>
          <w:sz w:val="22"/>
          <w:szCs w:val="22"/>
        </w:rPr>
        <w:t xml:space="preserve"> Derek Elsworth</w:t>
      </w:r>
      <w:ins w:id="6" w:author="QINHONG HU" w:date="2023-06-27T16:52:00Z">
        <w:r w:rsidR="004E330B">
          <w:rPr>
            <w:rFonts w:ascii="Times New Roman" w:hAnsi="Times New Roman" w:cs="Times New Roman"/>
            <w:sz w:val="22"/>
            <w:szCs w:val="22"/>
            <w:vertAlign w:val="superscript"/>
          </w:rPr>
          <w:t>4</w:t>
        </w:r>
      </w:ins>
      <w:del w:id="7" w:author="QINHONG HU" w:date="2023-06-27T16:52:00Z">
        <w:r w:rsidRPr="003A2FB9" w:rsidDel="004E330B">
          <w:rPr>
            <w:rFonts w:ascii="Times New Roman" w:hAnsi="Times New Roman" w:cs="Times New Roman"/>
            <w:sz w:val="22"/>
            <w:szCs w:val="22"/>
            <w:vertAlign w:val="superscript"/>
          </w:rPr>
          <w:delText>3</w:delText>
        </w:r>
      </w:del>
      <w:r w:rsidRPr="003A2FB9">
        <w:rPr>
          <w:rFonts w:ascii="Times New Roman" w:hAnsi="Times New Roman" w:cs="Times New Roman"/>
          <w:sz w:val="22"/>
          <w:szCs w:val="22"/>
        </w:rPr>
        <w:t xml:space="preserve">, </w:t>
      </w:r>
      <w:proofErr w:type="spellStart"/>
      <w:r w:rsidRPr="003A2FB9">
        <w:rPr>
          <w:rFonts w:ascii="Times New Roman" w:hAnsi="Times New Roman" w:cs="Times New Roman"/>
          <w:sz w:val="22"/>
          <w:szCs w:val="22"/>
        </w:rPr>
        <w:t>Zhiming</w:t>
      </w:r>
      <w:proofErr w:type="spellEnd"/>
      <w:r w:rsidRPr="003A2FB9">
        <w:rPr>
          <w:rFonts w:ascii="Times New Roman" w:hAnsi="Times New Roman" w:cs="Times New Roman"/>
          <w:sz w:val="22"/>
          <w:szCs w:val="22"/>
        </w:rPr>
        <w:t xml:space="preserve"> Lu</w:t>
      </w:r>
      <w:ins w:id="8" w:author="QINHONG HU" w:date="2023-06-27T16:52:00Z">
        <w:r w:rsidR="004E330B">
          <w:rPr>
            <w:rFonts w:ascii="Times New Roman" w:hAnsi="Times New Roman" w:cs="Times New Roman"/>
            <w:sz w:val="22"/>
            <w:szCs w:val="22"/>
            <w:vertAlign w:val="superscript"/>
          </w:rPr>
          <w:t>5</w:t>
        </w:r>
      </w:ins>
      <w:del w:id="9" w:author="QINHONG HU" w:date="2023-06-27T16:52:00Z">
        <w:r w:rsidRPr="003A2FB9" w:rsidDel="004E330B">
          <w:rPr>
            <w:rFonts w:ascii="Times New Roman" w:hAnsi="Times New Roman" w:cs="Times New Roman"/>
            <w:sz w:val="22"/>
            <w:szCs w:val="22"/>
            <w:vertAlign w:val="superscript"/>
          </w:rPr>
          <w:delText>4</w:delText>
        </w:r>
      </w:del>
    </w:p>
    <w:p w14:paraId="79B86ECD" w14:textId="77777777" w:rsidR="003F464E" w:rsidRPr="003A2FB9" w:rsidRDefault="003F464E" w:rsidP="003F464E">
      <w:pPr>
        <w:snapToGrid w:val="0"/>
        <w:spacing w:beforeLines="50" w:before="156" w:afterLines="50" w:after="156" w:line="360" w:lineRule="auto"/>
        <w:jc w:val="center"/>
        <w:rPr>
          <w:rFonts w:ascii="Times New Roman" w:hAnsi="Times New Roman" w:cs="Times New Roman"/>
          <w:sz w:val="20"/>
          <w:szCs w:val="20"/>
        </w:rPr>
      </w:pPr>
      <w:r w:rsidRPr="003A2FB9">
        <w:rPr>
          <w:rFonts w:ascii="Times New Roman" w:hAnsi="Times New Roman" w:cs="Times New Roman"/>
          <w:sz w:val="20"/>
          <w:szCs w:val="20"/>
          <w:vertAlign w:val="superscript"/>
        </w:rPr>
        <w:t>1</w:t>
      </w:r>
      <w:r w:rsidRPr="003A2FB9">
        <w:rPr>
          <w:rFonts w:ascii="Times New Roman" w:hAnsi="Times New Roman" w:cs="Times New Roman"/>
          <w:sz w:val="20"/>
          <w:szCs w:val="20"/>
        </w:rPr>
        <w:t xml:space="preserve"> Department of Earth and Environment Sciences, University of Texas at Arlington, Arlington, TX 76019, United States</w:t>
      </w:r>
    </w:p>
    <w:p w14:paraId="196BD507" w14:textId="36957DE5" w:rsidR="004E330B" w:rsidRPr="003012BB" w:rsidRDefault="003012BB" w:rsidP="003F464E">
      <w:pPr>
        <w:snapToGrid w:val="0"/>
        <w:spacing w:beforeLines="50" w:before="156" w:afterLines="50" w:after="156" w:line="360" w:lineRule="auto"/>
        <w:jc w:val="center"/>
        <w:rPr>
          <w:ins w:id="10" w:author="QINHONG HU" w:date="2023-06-27T16:53:00Z"/>
          <w:rFonts w:ascii="Times New Roman" w:hAnsi="Times New Roman" w:cs="Times New Roman"/>
          <w:sz w:val="24"/>
          <w:szCs w:val="24"/>
          <w:rPrChange w:id="11" w:author="QINHONG HU" w:date="2023-06-27T16:54:00Z">
            <w:rPr>
              <w:ins w:id="12" w:author="QINHONG HU" w:date="2023-06-27T16:53:00Z"/>
              <w:rFonts w:ascii="Times New Roman" w:hAnsi="Times New Roman" w:cs="Times New Roman"/>
              <w:sz w:val="20"/>
              <w:szCs w:val="20"/>
              <w:vertAlign w:val="superscript"/>
            </w:rPr>
          </w:rPrChange>
        </w:rPr>
      </w:pPr>
      <w:ins w:id="13" w:author="QINHONG HU" w:date="2023-06-27T16:54:00Z">
        <w:r>
          <w:rPr>
            <w:rFonts w:ascii="Times New Roman" w:hAnsi="Times New Roman" w:cs="Times New Roman"/>
            <w:sz w:val="24"/>
            <w:szCs w:val="24"/>
            <w:vertAlign w:val="superscript"/>
          </w:rPr>
          <w:t>2</w:t>
        </w:r>
        <w:r w:rsidRPr="003012BB">
          <w:rPr>
            <w:rFonts w:ascii="Times New Roman" w:hAnsi="Times New Roman" w:cs="Times New Roman"/>
            <w:sz w:val="20"/>
            <w:szCs w:val="20"/>
            <w:rPrChange w:id="14" w:author="QINHONG HU" w:date="2023-06-27T16:55:00Z">
              <w:rPr>
                <w:rFonts w:ascii="Times New Roman" w:hAnsi="Times New Roman" w:cs="Times New Roman"/>
                <w:sz w:val="20"/>
                <w:szCs w:val="20"/>
                <w:vertAlign w:val="superscript"/>
              </w:rPr>
            </w:rPrChange>
          </w:rPr>
          <w:t>National Key Laboratory of Deep Oil and Gas, China University of Petroleum (East China), Qingdao 266580, P.R. China</w:t>
        </w:r>
      </w:ins>
    </w:p>
    <w:p w14:paraId="337F9906" w14:textId="73944018" w:rsidR="003F464E" w:rsidRPr="003A2FB9" w:rsidRDefault="004E330B" w:rsidP="003F464E">
      <w:pPr>
        <w:snapToGrid w:val="0"/>
        <w:spacing w:beforeLines="50" w:before="156" w:afterLines="50" w:after="156" w:line="360" w:lineRule="auto"/>
        <w:jc w:val="center"/>
        <w:rPr>
          <w:rFonts w:ascii="Times New Roman" w:hAnsi="Times New Roman" w:cs="Times New Roman"/>
          <w:sz w:val="20"/>
          <w:szCs w:val="20"/>
        </w:rPr>
      </w:pPr>
      <w:ins w:id="15" w:author="QINHONG HU" w:date="2023-06-27T16:52:00Z">
        <w:r>
          <w:rPr>
            <w:rFonts w:ascii="Times New Roman" w:hAnsi="Times New Roman" w:cs="Times New Roman"/>
            <w:sz w:val="20"/>
            <w:szCs w:val="20"/>
            <w:vertAlign w:val="superscript"/>
          </w:rPr>
          <w:t>3</w:t>
        </w:r>
      </w:ins>
      <w:del w:id="16" w:author="QINHONG HU" w:date="2023-06-27T16:52:00Z">
        <w:r w:rsidR="003F464E" w:rsidRPr="003A2FB9" w:rsidDel="004E330B">
          <w:rPr>
            <w:rFonts w:ascii="Times New Roman" w:hAnsi="Times New Roman" w:cs="Times New Roman"/>
            <w:sz w:val="20"/>
            <w:szCs w:val="20"/>
            <w:vertAlign w:val="superscript"/>
          </w:rPr>
          <w:delText>2</w:delText>
        </w:r>
      </w:del>
      <w:r w:rsidR="003F464E" w:rsidRPr="003A2FB9">
        <w:rPr>
          <w:sz w:val="20"/>
          <w:szCs w:val="20"/>
        </w:rPr>
        <w:t xml:space="preserve"> </w:t>
      </w:r>
      <w:r w:rsidR="003F464E" w:rsidRPr="003A2FB9">
        <w:rPr>
          <w:rFonts w:ascii="Times New Roman" w:hAnsi="Times New Roman" w:cs="Times New Roman"/>
          <w:sz w:val="20"/>
          <w:szCs w:val="20"/>
        </w:rPr>
        <w:t>Porous Media Research Lab, Department of Geology, Kansas State University, Manhattan, KS 66506, United States</w:t>
      </w:r>
      <w:r w:rsidR="003F464E" w:rsidRPr="003A2FB9">
        <w:rPr>
          <w:rFonts w:ascii="Times New Roman" w:hAnsi="Times New Roman" w:cs="Times New Roman"/>
          <w:sz w:val="20"/>
          <w:szCs w:val="20"/>
        </w:rPr>
        <w:cr/>
      </w:r>
      <w:del w:id="17" w:author="QINHONG HU" w:date="2023-06-27T16:53:00Z">
        <w:r w:rsidR="003F464E" w:rsidRPr="003A2FB9" w:rsidDel="004E330B">
          <w:rPr>
            <w:rFonts w:ascii="Times New Roman" w:hAnsi="Times New Roman" w:cs="Times New Roman"/>
            <w:sz w:val="20"/>
            <w:szCs w:val="20"/>
            <w:vertAlign w:val="superscript"/>
          </w:rPr>
          <w:delText>3</w:delText>
        </w:r>
        <w:r w:rsidR="003F464E" w:rsidRPr="003A2FB9" w:rsidDel="004E330B">
          <w:rPr>
            <w:rFonts w:ascii="Times New Roman" w:hAnsi="Times New Roman" w:cs="Times New Roman"/>
            <w:i/>
            <w:iCs/>
            <w:sz w:val="20"/>
            <w:szCs w:val="20"/>
          </w:rPr>
          <w:delText xml:space="preserve"> </w:delText>
        </w:r>
      </w:del>
      <w:ins w:id="18" w:author="QINHONG HU" w:date="2023-06-27T16:53:00Z">
        <w:r>
          <w:rPr>
            <w:rFonts w:ascii="Times New Roman" w:hAnsi="Times New Roman" w:cs="Times New Roman"/>
            <w:sz w:val="20"/>
            <w:szCs w:val="20"/>
            <w:vertAlign w:val="superscript"/>
          </w:rPr>
          <w:t>4</w:t>
        </w:r>
        <w:r w:rsidRPr="003A2FB9">
          <w:rPr>
            <w:rFonts w:ascii="Times New Roman" w:hAnsi="Times New Roman" w:cs="Times New Roman"/>
            <w:i/>
            <w:iCs/>
            <w:sz w:val="20"/>
            <w:szCs w:val="20"/>
          </w:rPr>
          <w:t xml:space="preserve"> </w:t>
        </w:r>
      </w:ins>
      <w:r w:rsidR="003F464E" w:rsidRPr="003A2FB9">
        <w:rPr>
          <w:rFonts w:ascii="Times New Roman" w:hAnsi="Times New Roman" w:cs="Times New Roman"/>
          <w:sz w:val="20"/>
          <w:szCs w:val="20"/>
        </w:rPr>
        <w:t>Department of Energy and Mineral Engineering, G3 Centre and Energy Institute, The Pennsylvania State University, University Park, PA 16802, United States</w:t>
      </w:r>
      <w:r w:rsidR="003F464E" w:rsidRPr="003A2FB9" w:rsidDel="003B72F0">
        <w:rPr>
          <w:rFonts w:ascii="Times New Roman" w:hAnsi="Times New Roman" w:cs="Times New Roman"/>
          <w:sz w:val="20"/>
          <w:szCs w:val="20"/>
          <w:vertAlign w:val="superscript"/>
        </w:rPr>
        <w:t xml:space="preserve"> </w:t>
      </w:r>
    </w:p>
    <w:p w14:paraId="411E50F9" w14:textId="2D8B0FC3" w:rsidR="003F464E" w:rsidRPr="003A2FB9" w:rsidRDefault="004E330B" w:rsidP="003F464E">
      <w:pPr>
        <w:snapToGrid w:val="0"/>
        <w:spacing w:beforeLines="50" w:before="156" w:afterLines="50" w:after="156" w:line="480" w:lineRule="auto"/>
        <w:jc w:val="center"/>
        <w:rPr>
          <w:rFonts w:ascii="Times New Roman" w:hAnsi="Times New Roman" w:cs="Times New Roman"/>
          <w:sz w:val="20"/>
          <w:szCs w:val="20"/>
        </w:rPr>
      </w:pPr>
      <w:ins w:id="19" w:author="QINHONG HU" w:date="2023-06-27T16:53:00Z">
        <w:r>
          <w:rPr>
            <w:rFonts w:ascii="Times New Roman" w:hAnsi="Times New Roman" w:cs="Times New Roman"/>
            <w:sz w:val="20"/>
            <w:szCs w:val="20"/>
            <w:vertAlign w:val="superscript"/>
          </w:rPr>
          <w:t>5</w:t>
        </w:r>
      </w:ins>
      <w:del w:id="20" w:author="QINHONG HU" w:date="2023-06-27T16:53:00Z">
        <w:r w:rsidR="003F464E" w:rsidRPr="003A2FB9" w:rsidDel="004E330B">
          <w:rPr>
            <w:rFonts w:ascii="Times New Roman" w:hAnsi="Times New Roman" w:cs="Times New Roman"/>
            <w:sz w:val="20"/>
            <w:szCs w:val="20"/>
            <w:vertAlign w:val="superscript"/>
          </w:rPr>
          <w:delText>4</w:delText>
        </w:r>
      </w:del>
      <w:r w:rsidR="003F464E" w:rsidRPr="003A2FB9">
        <w:rPr>
          <w:rFonts w:ascii="Times New Roman" w:hAnsi="Times New Roman" w:cs="Times New Roman"/>
          <w:sz w:val="20"/>
          <w:szCs w:val="20"/>
        </w:rPr>
        <w:t xml:space="preserve"> The Earth and Environmental Sciences Division, Los Alamos National Laboratory, Los Alamos, NM 87544, United States</w:t>
      </w:r>
    </w:p>
    <w:bookmarkEnd w:id="0"/>
    <w:bookmarkEnd w:id="1"/>
    <w:bookmarkEnd w:id="2"/>
    <w:p w14:paraId="247E2DDD" w14:textId="77777777" w:rsidR="001D4643" w:rsidRPr="003A2FB9" w:rsidRDefault="001D4643" w:rsidP="001D4643">
      <w:pPr>
        <w:snapToGrid w:val="0"/>
        <w:spacing w:beforeLines="50" w:before="156" w:afterLines="50" w:after="156" w:line="480" w:lineRule="auto"/>
        <w:rPr>
          <w:rFonts w:ascii="Times New Roman" w:hAnsi="Times New Roman" w:cs="Times New Roman"/>
          <w:sz w:val="20"/>
          <w:szCs w:val="20"/>
        </w:rPr>
      </w:pPr>
    </w:p>
    <w:p w14:paraId="554D18BA" w14:textId="0E42554C" w:rsidR="001A5EF5" w:rsidRPr="003A2FB9" w:rsidDel="00582D06" w:rsidRDefault="001A5EF5" w:rsidP="001D4643">
      <w:pPr>
        <w:snapToGrid w:val="0"/>
        <w:spacing w:beforeLines="50" w:before="156" w:afterLines="50" w:after="156" w:line="480" w:lineRule="auto"/>
        <w:rPr>
          <w:del w:id="21" w:author="QINHONG HU" w:date="2023-06-27T16:55:00Z"/>
          <w:rFonts w:ascii="Times New Roman" w:hAnsi="Times New Roman" w:cs="Times New Roman"/>
          <w:sz w:val="20"/>
          <w:szCs w:val="20"/>
        </w:rPr>
      </w:pPr>
    </w:p>
    <w:p w14:paraId="66D60C0C" w14:textId="667DB6F1" w:rsidR="001A5EF5" w:rsidRPr="003A2FB9" w:rsidDel="00582D06" w:rsidRDefault="001A5EF5" w:rsidP="001D4643">
      <w:pPr>
        <w:snapToGrid w:val="0"/>
        <w:spacing w:beforeLines="50" w:before="156" w:afterLines="50" w:after="156" w:line="480" w:lineRule="auto"/>
        <w:rPr>
          <w:del w:id="22" w:author="QINHONG HU" w:date="2023-06-27T16:55:00Z"/>
          <w:rFonts w:ascii="Times New Roman" w:hAnsi="Times New Roman" w:cs="Times New Roman"/>
          <w:sz w:val="20"/>
          <w:szCs w:val="20"/>
        </w:rPr>
      </w:pPr>
    </w:p>
    <w:p w14:paraId="63838A28" w14:textId="77777777" w:rsidR="00D2380D" w:rsidRPr="003A2FB9" w:rsidRDefault="00D2380D" w:rsidP="001D4643">
      <w:pPr>
        <w:snapToGrid w:val="0"/>
        <w:spacing w:beforeLines="50" w:before="156" w:afterLines="50" w:after="156" w:line="480" w:lineRule="auto"/>
        <w:rPr>
          <w:rFonts w:ascii="Times New Roman" w:hAnsi="Times New Roman" w:cs="Times New Roman"/>
          <w:sz w:val="20"/>
          <w:szCs w:val="20"/>
        </w:rPr>
      </w:pPr>
    </w:p>
    <w:p w14:paraId="3D266AAB" w14:textId="2E9D2979" w:rsidR="00B846C5" w:rsidRPr="003A2FB9" w:rsidRDefault="00574332" w:rsidP="00B846C5">
      <w:pPr>
        <w:snapToGrid w:val="0"/>
        <w:spacing w:beforeLines="50" w:before="156" w:afterLines="50" w:after="156" w:line="360" w:lineRule="auto"/>
        <w:jc w:val="center"/>
        <w:rPr>
          <w:rFonts w:ascii="Times New Roman" w:hAnsi="Times New Roman" w:cs="Times New Roman"/>
          <w:i/>
          <w:iCs/>
          <w:sz w:val="22"/>
          <w:szCs w:val="22"/>
        </w:rPr>
      </w:pPr>
      <w:r w:rsidRPr="003A2FB9">
        <w:rPr>
          <w:rFonts w:ascii="Times New Roman" w:hAnsi="Times New Roman" w:cs="Times New Roman"/>
          <w:i/>
          <w:iCs/>
          <w:sz w:val="22"/>
          <w:szCs w:val="22"/>
        </w:rPr>
        <w:t>Prepared</w:t>
      </w:r>
      <w:r w:rsidR="0020037A" w:rsidRPr="003A2FB9">
        <w:rPr>
          <w:rFonts w:ascii="Times New Roman" w:hAnsi="Times New Roman" w:cs="Times New Roman"/>
          <w:i/>
          <w:iCs/>
          <w:sz w:val="22"/>
          <w:szCs w:val="22"/>
        </w:rPr>
        <w:t xml:space="preserve"> for</w:t>
      </w:r>
      <w:r w:rsidR="00B846C5" w:rsidRPr="003A2FB9">
        <w:rPr>
          <w:rFonts w:ascii="Times New Roman" w:hAnsi="Times New Roman" w:cs="Times New Roman"/>
          <w:i/>
          <w:iCs/>
          <w:sz w:val="22"/>
          <w:szCs w:val="22"/>
        </w:rPr>
        <w:t xml:space="preserve"> </w:t>
      </w:r>
    </w:p>
    <w:p w14:paraId="1D32A008" w14:textId="77777777" w:rsidR="00AB695F" w:rsidRPr="003A2FB9" w:rsidRDefault="00AB695F" w:rsidP="00882226">
      <w:pPr>
        <w:snapToGrid w:val="0"/>
        <w:spacing w:beforeLines="50" w:before="156" w:afterLines="50" w:after="156" w:line="360" w:lineRule="auto"/>
        <w:jc w:val="center"/>
        <w:rPr>
          <w:rFonts w:ascii="Times New Roman" w:hAnsi="Times New Roman" w:cs="Times New Roman"/>
          <w:i/>
          <w:iCs/>
          <w:sz w:val="22"/>
          <w:szCs w:val="22"/>
        </w:rPr>
      </w:pPr>
      <w:r w:rsidRPr="003A2FB9">
        <w:rPr>
          <w:rFonts w:ascii="Times New Roman" w:hAnsi="Times New Roman" w:cs="Times New Roman"/>
          <w:i/>
          <w:iCs/>
          <w:sz w:val="22"/>
          <w:szCs w:val="22"/>
        </w:rPr>
        <w:t xml:space="preserve">Hydrology and Earth System Sciences </w:t>
      </w:r>
    </w:p>
    <w:p w14:paraId="572B3E60" w14:textId="3737DDE3" w:rsidR="008C2DDB" w:rsidRPr="003A2FB9" w:rsidRDefault="00A963CC" w:rsidP="00882226">
      <w:pPr>
        <w:snapToGrid w:val="0"/>
        <w:spacing w:beforeLines="50" w:before="156" w:afterLines="50" w:after="156" w:line="360" w:lineRule="auto"/>
        <w:jc w:val="center"/>
        <w:rPr>
          <w:rFonts w:ascii="Times New Roman" w:hAnsi="Times New Roman" w:cs="Times New Roman"/>
          <w:i/>
          <w:iCs/>
          <w:sz w:val="22"/>
          <w:szCs w:val="22"/>
        </w:rPr>
      </w:pPr>
      <w:del w:id="23" w:author="Zhangtao" w:date="2023-06-26T23:53:00Z">
        <w:r w:rsidRPr="003A2FB9" w:rsidDel="00AF5D21">
          <w:rPr>
            <w:rFonts w:ascii="Times New Roman" w:hAnsi="Times New Roman" w:cs="Times New Roman"/>
            <w:i/>
            <w:iCs/>
            <w:sz w:val="22"/>
            <w:szCs w:val="22"/>
          </w:rPr>
          <w:delText xml:space="preserve">December </w:delText>
        </w:r>
      </w:del>
      <w:ins w:id="24" w:author="Zhangtao" w:date="2023-06-26T23:53:00Z">
        <w:r w:rsidR="00AF5D21">
          <w:rPr>
            <w:rFonts w:ascii="Times New Roman" w:hAnsi="Times New Roman" w:cs="Times New Roman"/>
            <w:i/>
            <w:iCs/>
            <w:sz w:val="22"/>
            <w:szCs w:val="22"/>
          </w:rPr>
          <w:t>June</w:t>
        </w:r>
        <w:r w:rsidR="00AF5D21" w:rsidRPr="003A2FB9">
          <w:rPr>
            <w:rFonts w:ascii="Times New Roman" w:hAnsi="Times New Roman" w:cs="Times New Roman"/>
            <w:i/>
            <w:iCs/>
            <w:sz w:val="22"/>
            <w:szCs w:val="22"/>
          </w:rPr>
          <w:t xml:space="preserve"> </w:t>
        </w:r>
      </w:ins>
      <w:r w:rsidR="007A18AA" w:rsidRPr="003A2FB9">
        <w:rPr>
          <w:rFonts w:ascii="Times New Roman" w:hAnsi="Times New Roman" w:cs="Times New Roman"/>
          <w:i/>
          <w:iCs/>
          <w:sz w:val="22"/>
          <w:szCs w:val="22"/>
        </w:rPr>
        <w:t>2</w:t>
      </w:r>
      <w:ins w:id="25" w:author="Zhangtao" w:date="2023-06-26T23:53:00Z">
        <w:r w:rsidR="00AF5D21">
          <w:rPr>
            <w:rFonts w:ascii="Times New Roman" w:hAnsi="Times New Roman" w:cs="Times New Roman"/>
            <w:i/>
            <w:iCs/>
            <w:sz w:val="22"/>
            <w:szCs w:val="22"/>
          </w:rPr>
          <w:t>6</w:t>
        </w:r>
      </w:ins>
      <w:del w:id="26" w:author="Zhangtao" w:date="2023-06-26T23:53:00Z">
        <w:r w:rsidR="007A18AA" w:rsidRPr="003A2FB9" w:rsidDel="00AF5D21">
          <w:rPr>
            <w:rFonts w:ascii="Times New Roman" w:hAnsi="Times New Roman" w:cs="Times New Roman"/>
            <w:i/>
            <w:iCs/>
            <w:sz w:val="22"/>
            <w:szCs w:val="22"/>
          </w:rPr>
          <w:delText>0</w:delText>
        </w:r>
      </w:del>
      <w:r w:rsidR="008C2DDB" w:rsidRPr="003A2FB9">
        <w:rPr>
          <w:rFonts w:ascii="Times New Roman" w:hAnsi="Times New Roman" w:cs="Times New Roman"/>
          <w:i/>
          <w:iCs/>
          <w:sz w:val="22"/>
          <w:szCs w:val="22"/>
        </w:rPr>
        <w:t>,</w:t>
      </w:r>
      <w:r w:rsidR="008B5021" w:rsidRPr="003A2FB9">
        <w:rPr>
          <w:rFonts w:ascii="Times New Roman" w:hAnsi="Times New Roman" w:cs="Times New Roman"/>
          <w:i/>
          <w:iCs/>
          <w:sz w:val="22"/>
          <w:szCs w:val="22"/>
        </w:rPr>
        <w:t xml:space="preserve"> </w:t>
      </w:r>
      <w:del w:id="27" w:author="Zhangtao" w:date="2023-06-26T23:52:00Z">
        <w:r w:rsidR="008C2DDB" w:rsidRPr="003A2FB9" w:rsidDel="00AF5D21">
          <w:rPr>
            <w:rFonts w:ascii="Times New Roman" w:hAnsi="Times New Roman" w:cs="Times New Roman"/>
            <w:i/>
            <w:iCs/>
            <w:sz w:val="22"/>
            <w:szCs w:val="22"/>
          </w:rPr>
          <w:delText>202</w:delText>
        </w:r>
        <w:r w:rsidR="009C0DE5" w:rsidRPr="003A2FB9" w:rsidDel="00AF5D21">
          <w:rPr>
            <w:rFonts w:ascii="Times New Roman" w:hAnsi="Times New Roman" w:cs="Times New Roman"/>
            <w:i/>
            <w:iCs/>
            <w:sz w:val="22"/>
            <w:szCs w:val="22"/>
          </w:rPr>
          <w:delText>2</w:delText>
        </w:r>
      </w:del>
      <w:ins w:id="28" w:author="Zhangtao" w:date="2023-06-26T23:52:00Z">
        <w:r w:rsidR="00AF5D21" w:rsidRPr="003A2FB9">
          <w:rPr>
            <w:rFonts w:ascii="Times New Roman" w:hAnsi="Times New Roman" w:cs="Times New Roman"/>
            <w:i/>
            <w:iCs/>
            <w:sz w:val="22"/>
            <w:szCs w:val="22"/>
          </w:rPr>
          <w:t>202</w:t>
        </w:r>
        <w:r w:rsidR="00AF5D21">
          <w:rPr>
            <w:rFonts w:ascii="Times New Roman" w:hAnsi="Times New Roman" w:cs="Times New Roman"/>
            <w:i/>
            <w:iCs/>
            <w:sz w:val="22"/>
            <w:szCs w:val="22"/>
          </w:rPr>
          <w:t>3</w:t>
        </w:r>
      </w:ins>
    </w:p>
    <w:p w14:paraId="16D8D5EF" w14:textId="77777777" w:rsidR="001A5EF5" w:rsidRPr="003A2FB9" w:rsidRDefault="001A5EF5" w:rsidP="00882226">
      <w:pPr>
        <w:snapToGrid w:val="0"/>
        <w:spacing w:beforeLines="50" w:before="156" w:afterLines="50" w:after="156" w:line="360" w:lineRule="auto"/>
        <w:jc w:val="center"/>
        <w:rPr>
          <w:rFonts w:ascii="Times New Roman" w:hAnsi="Times New Roman" w:cs="Times New Roman"/>
          <w:i/>
          <w:iCs/>
          <w:sz w:val="22"/>
          <w:szCs w:val="22"/>
        </w:rPr>
      </w:pPr>
    </w:p>
    <w:p w14:paraId="034228C6" w14:textId="77777777" w:rsidR="001A5EF5" w:rsidRPr="003A2FB9" w:rsidRDefault="001A5EF5" w:rsidP="00882226">
      <w:pPr>
        <w:snapToGrid w:val="0"/>
        <w:spacing w:beforeLines="50" w:before="156" w:afterLines="50" w:after="156" w:line="360" w:lineRule="auto"/>
        <w:jc w:val="center"/>
        <w:rPr>
          <w:rFonts w:ascii="Times New Roman" w:hAnsi="Times New Roman" w:cs="Times New Roman"/>
          <w:i/>
          <w:iCs/>
          <w:sz w:val="22"/>
          <w:szCs w:val="22"/>
        </w:rPr>
      </w:pPr>
    </w:p>
    <w:p w14:paraId="4519D0AA" w14:textId="4EEB3875" w:rsidR="00EA0AB3" w:rsidRPr="003A2FB9" w:rsidRDefault="00D2188E" w:rsidP="001123FE">
      <w:pPr>
        <w:spacing w:before="156" w:after="156"/>
        <w:rPr>
          <w:rFonts w:ascii="Times New Roman" w:eastAsia="黑体" w:hAnsi="Times New Roman" w:cs="Times New Roman"/>
          <w:sz w:val="24"/>
          <w:szCs w:val="24"/>
        </w:rPr>
      </w:pPr>
      <w:r w:rsidRPr="002768BE">
        <w:rPr>
          <w:rStyle w:val="Heading2Char"/>
          <w:b w:val="0"/>
          <w:bCs/>
          <w:rPrChange w:id="29" w:author="Zhangtao" w:date="2023-06-26T23:53:00Z">
            <w:rPr>
              <w:rStyle w:val="Heading2Char"/>
            </w:rPr>
          </w:rPrChange>
        </w:rPr>
        <w:t xml:space="preserve">* Corresponding author: </w:t>
      </w:r>
      <w:del w:id="30" w:author="QINHONG HU" w:date="2023-06-27T16:55:00Z">
        <w:r w:rsidR="00EA0AB3" w:rsidRPr="002768BE" w:rsidDel="00582D06">
          <w:rPr>
            <w:rFonts w:ascii="Times New Roman" w:eastAsia="黑体" w:hAnsi="Times New Roman" w:cs="Times New Roman"/>
            <w:sz w:val="24"/>
            <w:szCs w:val="24"/>
          </w:rPr>
          <w:delText>max</w:delText>
        </w:r>
      </w:del>
      <w:r w:rsidR="00EA0AB3" w:rsidRPr="002768BE">
        <w:rPr>
          <w:rFonts w:ascii="Times New Roman" w:eastAsia="黑体" w:hAnsi="Times New Roman" w:cs="Times New Roman"/>
          <w:sz w:val="24"/>
          <w:szCs w:val="24"/>
        </w:rPr>
        <w:t>hu</w:t>
      </w:r>
      <w:ins w:id="31" w:author="QINHONG HU" w:date="2023-06-27T16:55:00Z">
        <w:r w:rsidR="00582D06">
          <w:rPr>
            <w:rFonts w:ascii="Times New Roman" w:eastAsia="黑体" w:hAnsi="Times New Roman" w:cs="Times New Roman"/>
            <w:sz w:val="24"/>
            <w:szCs w:val="24"/>
          </w:rPr>
          <w:t>qinhong</w:t>
        </w:r>
      </w:ins>
      <w:r w:rsidR="00EA0AB3" w:rsidRPr="003A2FB9">
        <w:rPr>
          <w:rFonts w:ascii="Times New Roman" w:eastAsia="黑体" w:hAnsi="Times New Roman" w:cs="Times New Roman"/>
          <w:sz w:val="24"/>
          <w:szCs w:val="24"/>
        </w:rPr>
        <w:t>@u</w:t>
      </w:r>
      <w:ins w:id="32" w:author="QINHONG HU" w:date="2023-06-27T16:55:00Z">
        <w:r w:rsidR="00582D06">
          <w:rPr>
            <w:rFonts w:ascii="Times New Roman" w:eastAsia="黑体" w:hAnsi="Times New Roman" w:cs="Times New Roman"/>
            <w:sz w:val="24"/>
            <w:szCs w:val="24"/>
          </w:rPr>
          <w:t>pc</w:t>
        </w:r>
      </w:ins>
      <w:del w:id="33" w:author="QINHONG HU" w:date="2023-06-27T16:55:00Z">
        <w:r w:rsidR="00EA0AB3" w:rsidRPr="003A2FB9" w:rsidDel="00582D06">
          <w:rPr>
            <w:rFonts w:ascii="Times New Roman" w:eastAsia="黑体" w:hAnsi="Times New Roman" w:cs="Times New Roman"/>
            <w:sz w:val="24"/>
            <w:szCs w:val="24"/>
          </w:rPr>
          <w:delText>ta</w:delText>
        </w:r>
      </w:del>
      <w:r w:rsidR="00EA0AB3" w:rsidRPr="003A2FB9">
        <w:rPr>
          <w:rFonts w:ascii="Times New Roman" w:eastAsia="黑体" w:hAnsi="Times New Roman" w:cs="Times New Roman"/>
          <w:sz w:val="24"/>
          <w:szCs w:val="24"/>
        </w:rPr>
        <w:t>.edu</w:t>
      </w:r>
      <w:ins w:id="34" w:author="QINHONG HU" w:date="2023-06-27T16:55:00Z">
        <w:r w:rsidR="00582D06">
          <w:rPr>
            <w:rFonts w:ascii="Times New Roman" w:eastAsia="黑体" w:hAnsi="Times New Roman" w:cs="Times New Roman"/>
            <w:sz w:val="24"/>
            <w:szCs w:val="24"/>
          </w:rPr>
          <w:t>.cn</w:t>
        </w:r>
      </w:ins>
      <w:r w:rsidR="00EA0AB3" w:rsidRPr="003A2FB9">
        <w:rPr>
          <w:rFonts w:ascii="Times New Roman" w:eastAsia="黑体" w:hAnsi="Times New Roman" w:cs="Times New Roman"/>
          <w:sz w:val="24"/>
          <w:szCs w:val="24"/>
        </w:rPr>
        <w:br w:type="page"/>
      </w:r>
    </w:p>
    <w:p w14:paraId="06055755" w14:textId="24DBF871" w:rsidR="005516D2" w:rsidRPr="003A2FB9" w:rsidRDefault="002C1B0F" w:rsidP="006D4515">
      <w:pPr>
        <w:snapToGrid w:val="0"/>
        <w:spacing w:beforeLines="50" w:before="156" w:afterLines="50" w:after="156" w:line="480" w:lineRule="auto"/>
        <w:rPr>
          <w:rFonts w:ascii="Times New Roman" w:hAnsi="Times New Roman" w:cs="Times New Roman"/>
          <w:sz w:val="24"/>
          <w:szCs w:val="24"/>
        </w:rPr>
      </w:pPr>
      <w:bookmarkStart w:id="35" w:name="_Hlk40943694"/>
      <w:r w:rsidRPr="003A2FB9">
        <w:rPr>
          <w:rStyle w:val="Heading2Char"/>
          <w:bCs/>
        </w:rPr>
        <w:lastRenderedPageBreak/>
        <w:t>Abstract</w:t>
      </w:r>
      <w:r w:rsidR="00986AD5" w:rsidRPr="003A2FB9">
        <w:rPr>
          <w:rStyle w:val="Heading2Char"/>
          <w:bCs/>
        </w:rPr>
        <w:t>:</w:t>
      </w:r>
      <w:bookmarkEnd w:id="35"/>
      <w:r w:rsidR="00986AD5" w:rsidRPr="003A2FB9">
        <w:rPr>
          <w:rStyle w:val="Heading2Char"/>
          <w:bCs/>
        </w:rPr>
        <w:t xml:space="preserve"> </w:t>
      </w:r>
      <w:r w:rsidR="005516D2" w:rsidRPr="003A2FB9">
        <w:rPr>
          <w:rStyle w:val="Heading2Char"/>
          <w:b w:val="0"/>
        </w:rPr>
        <w:t>Nano-</w:t>
      </w:r>
      <w:proofErr w:type="spellStart"/>
      <w:r w:rsidR="005516D2" w:rsidRPr="003A2FB9">
        <w:rPr>
          <w:rStyle w:val="Heading2Char"/>
          <w:b w:val="0"/>
        </w:rPr>
        <w:t>darcy</w:t>
      </w:r>
      <w:proofErr w:type="spellEnd"/>
      <w:r w:rsidR="005516D2" w:rsidRPr="003A2FB9">
        <w:rPr>
          <w:rStyle w:val="Heading2Char"/>
          <w:b w:val="0"/>
        </w:rPr>
        <w:t xml:space="preserve"> level permeability measurements of porous media, such as nano-porous </w:t>
      </w:r>
      <w:proofErr w:type="spellStart"/>
      <w:r w:rsidR="005516D2" w:rsidRPr="003A2FB9">
        <w:rPr>
          <w:rStyle w:val="Heading2Char"/>
          <w:b w:val="0"/>
        </w:rPr>
        <w:t>mudrocks</w:t>
      </w:r>
      <w:proofErr w:type="spellEnd"/>
      <w:r w:rsidR="005516D2" w:rsidRPr="003A2FB9">
        <w:rPr>
          <w:rStyle w:val="Heading2Char"/>
          <w:b w:val="0"/>
        </w:rPr>
        <w:t>,</w:t>
      </w:r>
      <w:r w:rsidR="005516D2" w:rsidRPr="003A2FB9">
        <w:rPr>
          <w:rFonts w:ascii="Times New Roman" w:hAnsi="Times New Roman" w:cs="Times New Roman"/>
          <w:sz w:val="24"/>
          <w:szCs w:val="24"/>
        </w:rPr>
        <w:t xml:space="preserve"> </w:t>
      </w:r>
      <w:ins w:id="36" w:author="Zhangtao" w:date="2023-06-26T21:35:00Z">
        <w:r w:rsidR="006D4515" w:rsidRPr="006D4515">
          <w:rPr>
            <w:rFonts w:ascii="Times New Roman" w:hAnsi="Times New Roman" w:cs="Times New Roman"/>
            <w:sz w:val="24"/>
            <w:szCs w:val="24"/>
          </w:rPr>
          <w:t>are frequently conducted with gas invasion methods into granular-sized</w:t>
        </w:r>
        <w:r w:rsidR="006D4515">
          <w:rPr>
            <w:rFonts w:ascii="Times New Roman" w:hAnsi="Times New Roman" w:cs="Times New Roman" w:hint="eastAsia"/>
            <w:sz w:val="24"/>
            <w:szCs w:val="24"/>
          </w:rPr>
          <w:t xml:space="preserve"> </w:t>
        </w:r>
        <w:r w:rsidR="006D4515" w:rsidRPr="006D4515">
          <w:rPr>
            <w:rFonts w:ascii="Times New Roman" w:hAnsi="Times New Roman" w:cs="Times New Roman"/>
            <w:sz w:val="24"/>
            <w:szCs w:val="24"/>
          </w:rPr>
          <w:t>samples with short diffusion lengths and thereby reduced experimental duration</w:t>
        </w:r>
      </w:ins>
      <w:del w:id="37" w:author="Zhangtao" w:date="2023-06-26T21:35:00Z">
        <w:r w:rsidR="005516D2" w:rsidRPr="003A2FB9" w:rsidDel="006D4515">
          <w:rPr>
            <w:rFonts w:ascii="Times New Roman" w:hAnsi="Times New Roman" w:cs="Times New Roman"/>
            <w:sz w:val="24"/>
            <w:szCs w:val="24"/>
          </w:rPr>
          <w:delText>are only practically feasible with gas invasion methods into granular-sized samples with short diffusion lengths and thereby reduced experimental duration</w:delText>
        </w:r>
      </w:del>
      <w:r w:rsidR="005516D2" w:rsidRPr="003A2FB9">
        <w:rPr>
          <w:rFonts w:ascii="Times New Roman" w:hAnsi="Times New Roman" w:cs="Times New Roman"/>
          <w:sz w:val="24"/>
          <w:szCs w:val="24"/>
        </w:rPr>
        <w:t xml:space="preserve">; however, these methods lack rigorous solutions and standardized experimental procedures. For the first time, we resolve this by providing an integrated technique (termed as gas permeability technique) with coupled theoretical development, experimental procedures, and data interpretation workflow. Three </w:t>
      </w:r>
      <w:r w:rsidR="005516D2" w:rsidRPr="003A2FB9">
        <w:rPr>
          <w:rFonts w:ascii="Times New Roman" w:hAnsi="Times New Roman" w:cs="Times New Roman" w:hint="eastAsia"/>
          <w:sz w:val="24"/>
          <w:szCs w:val="24"/>
        </w:rPr>
        <w:t>ex</w:t>
      </w:r>
      <w:r w:rsidR="005516D2" w:rsidRPr="003A2FB9">
        <w:rPr>
          <w:rFonts w:ascii="Times New Roman" w:hAnsi="Times New Roman" w:cs="Times New Roman"/>
          <w:sz w:val="24"/>
          <w:szCs w:val="24"/>
        </w:rPr>
        <w:t>act mathematical solutions for transient and slightly compressible spherical flow, along with their asymptotic solutions, are developed for early- and late-time responses. Critically, one late-time solution is for an ultra-small gas-invadable volume, important for a wide range of practical usages. Developed as applicable to different sample characteristics (permeability, porosity, and mass</w:t>
      </w:r>
      <w:r w:rsidR="009F33BB" w:rsidRPr="003A2FB9">
        <w:rPr>
          <w:rFonts w:ascii="Times New Roman" w:hAnsi="Times New Roman" w:cs="Times New Roman"/>
          <w:sz w:val="24"/>
          <w:szCs w:val="24"/>
        </w:rPr>
        <w:t>)</w:t>
      </w:r>
      <w:r w:rsidR="005516D2" w:rsidRPr="003A2FB9">
        <w:rPr>
          <w:rFonts w:ascii="Times New Roman" w:hAnsi="Times New Roman" w:cs="Times New Roman"/>
          <w:sz w:val="24"/>
          <w:szCs w:val="24"/>
        </w:rPr>
        <w:t xml:space="preserve"> in relation to the storage capacity of experimental systems, these three solutions are evaluated from essential considerations of error difference between exact and approximate solutions, optimal experimental conditions, and experimental demonstration of </w:t>
      </w:r>
      <w:proofErr w:type="spellStart"/>
      <w:r w:rsidR="005516D2" w:rsidRPr="003A2FB9">
        <w:rPr>
          <w:rFonts w:ascii="Times New Roman" w:hAnsi="Times New Roman" w:cs="Times New Roman"/>
          <w:sz w:val="24"/>
          <w:szCs w:val="24"/>
        </w:rPr>
        <w:t>mud</w:t>
      </w:r>
      <w:ins w:id="38" w:author="QINHONG HU" w:date="2023-06-27T17:49:00Z">
        <w:r w:rsidR="00ED6EFD">
          <w:rPr>
            <w:rFonts w:ascii="Times New Roman" w:hAnsi="Times New Roman" w:cs="Times New Roman"/>
            <w:sz w:val="24"/>
            <w:szCs w:val="24"/>
          </w:rPr>
          <w:t>rocks</w:t>
        </w:r>
      </w:ins>
      <w:proofErr w:type="spellEnd"/>
      <w:del w:id="39" w:author="QINHONG HU" w:date="2023-06-27T17:49:00Z">
        <w:r w:rsidR="005516D2" w:rsidRPr="003A2FB9" w:rsidDel="00ED6EFD">
          <w:rPr>
            <w:rFonts w:ascii="Times New Roman" w:hAnsi="Times New Roman" w:cs="Times New Roman"/>
            <w:sz w:val="24"/>
            <w:szCs w:val="24"/>
          </w:rPr>
          <w:delText>stone</w:delText>
        </w:r>
      </w:del>
      <w:r w:rsidR="005516D2" w:rsidRPr="003A2FB9">
        <w:rPr>
          <w:rFonts w:ascii="Times New Roman" w:hAnsi="Times New Roman" w:cs="Times New Roman"/>
          <w:sz w:val="24"/>
          <w:szCs w:val="24"/>
        </w:rPr>
        <w:t xml:space="preserve"> and molecular-sieve samples</w:t>
      </w:r>
      <w:bookmarkStart w:id="40" w:name="_Hlk41486771"/>
      <w:r w:rsidR="005516D2" w:rsidRPr="003A2FB9">
        <w:rPr>
          <w:rFonts w:ascii="Times New Roman" w:hAnsi="Times New Roman" w:cs="Times New Roman"/>
          <w:sz w:val="24"/>
          <w:szCs w:val="24"/>
        </w:rPr>
        <w:t>. Moreover, a practical workflow of solution selection and data reduction to determine permeability is presented by considering samples with different permeability and porosity under various granular sizes.</w:t>
      </w:r>
      <w:bookmarkEnd w:id="40"/>
      <w:r w:rsidR="005516D2" w:rsidRPr="003A2FB9">
        <w:rPr>
          <w:rFonts w:ascii="Times New Roman" w:hAnsi="Times New Roman" w:cs="Times New Roman"/>
          <w:sz w:val="24"/>
          <w:szCs w:val="24"/>
        </w:rPr>
        <w:t xml:space="preserve"> Overall, this work establishes a rigorous, theory-based, rapid, </w:t>
      </w:r>
      <w:r w:rsidR="005516D2" w:rsidRPr="003A2FB9">
        <w:rPr>
          <w:rFonts w:ascii="Times New Roman" w:hAnsi="Times New Roman" w:cs="Times New Roman"/>
          <w:sz w:val="24"/>
          <w:szCs w:val="24"/>
        </w:rPr>
        <w:lastRenderedPageBreak/>
        <w:t>and versatile gas permeability measurement technique for tight media</w:t>
      </w:r>
      <w:r w:rsidR="00313789" w:rsidRPr="003A2FB9">
        <w:rPr>
          <w:rFonts w:ascii="Times New Roman" w:hAnsi="Times New Roman" w:cs="Times New Roman"/>
          <w:sz w:val="24"/>
          <w:szCs w:val="24"/>
        </w:rPr>
        <w:t xml:space="preserve"> at</w:t>
      </w:r>
      <w:r w:rsidR="005516D2" w:rsidRPr="003A2FB9">
        <w:rPr>
          <w:rFonts w:ascii="Times New Roman" w:hAnsi="Times New Roman" w:cs="Times New Roman"/>
          <w:sz w:val="24"/>
          <w:szCs w:val="24"/>
        </w:rPr>
        <w:t xml:space="preserve"> sub-nano </w:t>
      </w:r>
      <w:proofErr w:type="spellStart"/>
      <w:r w:rsidR="005516D2" w:rsidRPr="003A2FB9">
        <w:rPr>
          <w:rFonts w:ascii="Times New Roman" w:hAnsi="Times New Roman" w:cs="Times New Roman"/>
          <w:sz w:val="24"/>
          <w:szCs w:val="24"/>
        </w:rPr>
        <w:t>darcy</w:t>
      </w:r>
      <w:proofErr w:type="spellEnd"/>
      <w:r w:rsidR="005516D2" w:rsidRPr="003A2FB9">
        <w:rPr>
          <w:rFonts w:ascii="Times New Roman" w:hAnsi="Times New Roman" w:cs="Times New Roman"/>
          <w:sz w:val="24"/>
          <w:szCs w:val="24"/>
        </w:rPr>
        <w:t xml:space="preserve"> levels. </w:t>
      </w:r>
    </w:p>
    <w:p w14:paraId="26183FCB" w14:textId="724CC3ED" w:rsidR="00D473EA" w:rsidRPr="003A2FB9" w:rsidRDefault="008C1499" w:rsidP="005516D2">
      <w:pPr>
        <w:snapToGrid w:val="0"/>
        <w:spacing w:beforeLines="50" w:before="156" w:afterLines="50" w:after="156" w:line="480" w:lineRule="auto"/>
        <w:rPr>
          <w:rFonts w:ascii="Times New Roman" w:hAnsi="Times New Roman" w:cs="Times New Roman"/>
          <w:sz w:val="24"/>
          <w:szCs w:val="24"/>
        </w:rPr>
      </w:pPr>
      <w:r w:rsidRPr="003A2FB9">
        <w:rPr>
          <w:rFonts w:ascii="Times New Roman" w:hAnsi="Times New Roman" w:cs="Times New Roman"/>
          <w:b/>
          <w:bCs/>
          <w:sz w:val="24"/>
          <w:szCs w:val="24"/>
        </w:rPr>
        <w:t>Keywords:</w:t>
      </w:r>
      <w:r w:rsidR="00717F0A" w:rsidRPr="003A2FB9">
        <w:rPr>
          <w:rFonts w:ascii="Times New Roman" w:hAnsi="Times New Roman" w:cs="Times New Roman"/>
          <w:sz w:val="24"/>
          <w:szCs w:val="24"/>
        </w:rPr>
        <w:t xml:space="preserve"> </w:t>
      </w:r>
      <w:r w:rsidR="00F515C1" w:rsidRPr="003A2FB9">
        <w:rPr>
          <w:rFonts w:ascii="Times New Roman" w:hAnsi="Times New Roman" w:cs="Times New Roman"/>
          <w:sz w:val="24"/>
          <w:szCs w:val="24"/>
        </w:rPr>
        <w:t>permeability;</w:t>
      </w:r>
      <w:r w:rsidR="00A22FA5" w:rsidRPr="003A2FB9">
        <w:rPr>
          <w:rFonts w:ascii="Times New Roman" w:hAnsi="Times New Roman" w:cs="Times New Roman"/>
          <w:sz w:val="24"/>
          <w:szCs w:val="24"/>
        </w:rPr>
        <w:t xml:space="preserve"> granular samples;</w:t>
      </w:r>
      <w:r w:rsidR="00A077EB" w:rsidRPr="003A2FB9">
        <w:rPr>
          <w:rFonts w:ascii="Times New Roman" w:hAnsi="Times New Roman" w:cs="Times New Roman"/>
          <w:sz w:val="24"/>
          <w:szCs w:val="24"/>
        </w:rPr>
        <w:t xml:space="preserve"> pulse-decay;</w:t>
      </w:r>
      <w:r w:rsidR="00975A53" w:rsidRPr="003A2FB9">
        <w:rPr>
          <w:rFonts w:ascii="Times New Roman" w:hAnsi="Times New Roman" w:cs="Times New Roman"/>
          <w:sz w:val="24"/>
          <w:szCs w:val="24"/>
        </w:rPr>
        <w:t xml:space="preserve"> </w:t>
      </w:r>
      <w:r w:rsidR="00A41F13" w:rsidRPr="003A2FB9">
        <w:rPr>
          <w:rFonts w:ascii="Times New Roman" w:hAnsi="Times New Roman" w:cs="Times New Roman"/>
          <w:sz w:val="24"/>
          <w:szCs w:val="24"/>
        </w:rPr>
        <w:t>mathematical</w:t>
      </w:r>
      <w:r w:rsidR="00893529" w:rsidRPr="003A2FB9">
        <w:rPr>
          <w:rFonts w:ascii="Times New Roman" w:hAnsi="Times New Roman" w:cs="Times New Roman"/>
          <w:sz w:val="24"/>
          <w:szCs w:val="24"/>
        </w:rPr>
        <w:t xml:space="preserve"> </w:t>
      </w:r>
      <w:r w:rsidR="00A077EB" w:rsidRPr="003A2FB9">
        <w:rPr>
          <w:rFonts w:ascii="Times New Roman" w:hAnsi="Times New Roman" w:cs="Times New Roman"/>
          <w:sz w:val="24"/>
          <w:szCs w:val="24"/>
        </w:rPr>
        <w:t>solution</w:t>
      </w:r>
      <w:r w:rsidR="00893529" w:rsidRPr="003A2FB9">
        <w:rPr>
          <w:rFonts w:ascii="Times New Roman" w:hAnsi="Times New Roman" w:cs="Times New Roman"/>
          <w:sz w:val="24"/>
          <w:szCs w:val="24"/>
        </w:rPr>
        <w:t>s</w:t>
      </w:r>
      <w:r w:rsidR="00A077EB" w:rsidRPr="003A2FB9">
        <w:rPr>
          <w:rFonts w:ascii="Times New Roman" w:hAnsi="Times New Roman" w:cs="Times New Roman"/>
          <w:sz w:val="24"/>
          <w:szCs w:val="24"/>
        </w:rPr>
        <w:t>;</w:t>
      </w:r>
      <w:r w:rsidR="00DB55F8" w:rsidRPr="003A2FB9">
        <w:rPr>
          <w:rFonts w:ascii="Times New Roman" w:hAnsi="Times New Roman" w:cs="Times New Roman"/>
          <w:sz w:val="24"/>
          <w:szCs w:val="24"/>
        </w:rPr>
        <w:t xml:space="preserve"> </w:t>
      </w:r>
      <w:r w:rsidR="00893529" w:rsidRPr="003A2FB9">
        <w:rPr>
          <w:rFonts w:ascii="Times New Roman" w:hAnsi="Times New Roman" w:cs="Times New Roman"/>
          <w:sz w:val="24"/>
          <w:szCs w:val="24"/>
        </w:rPr>
        <w:t xml:space="preserve">experimental </w:t>
      </w:r>
      <w:r w:rsidR="00AE33C1" w:rsidRPr="003A2FB9">
        <w:rPr>
          <w:rFonts w:ascii="Times New Roman" w:hAnsi="Times New Roman" w:cs="Times New Roman"/>
          <w:sz w:val="24"/>
          <w:szCs w:val="24"/>
        </w:rPr>
        <w:t>methods</w:t>
      </w:r>
      <w:r w:rsidR="00A077EB" w:rsidRPr="003A2FB9">
        <w:rPr>
          <w:rFonts w:ascii="Times New Roman" w:hAnsi="Times New Roman" w:cs="Times New Roman"/>
          <w:sz w:val="24"/>
          <w:szCs w:val="24"/>
        </w:rPr>
        <w:t>.</w:t>
      </w:r>
      <w:r w:rsidRPr="003A2FB9">
        <w:rPr>
          <w:rFonts w:ascii="Times New Roman" w:hAnsi="Times New Roman" w:cs="Times New Roman"/>
          <w:sz w:val="24"/>
          <w:szCs w:val="24"/>
        </w:rPr>
        <w:t xml:space="preserve"> </w:t>
      </w:r>
    </w:p>
    <w:p w14:paraId="6027683E" w14:textId="208DB875" w:rsidR="00AC78E5" w:rsidRPr="003A2FB9" w:rsidRDefault="00AC78E5" w:rsidP="00892CC7">
      <w:pPr>
        <w:spacing w:before="156" w:after="156" w:line="480" w:lineRule="auto"/>
        <w:rPr>
          <w:rFonts w:ascii="Times New Roman" w:hAnsi="Times New Roman" w:cs="Times New Roman"/>
          <w:sz w:val="24"/>
          <w:szCs w:val="24"/>
        </w:rPr>
      </w:pPr>
      <w:r w:rsidRPr="003A2FB9">
        <w:rPr>
          <w:rFonts w:ascii="Times New Roman" w:hAnsi="Times New Roman" w:cs="Times New Roman"/>
          <w:b/>
          <w:bCs/>
          <w:sz w:val="24"/>
          <w:szCs w:val="24"/>
        </w:rPr>
        <w:t>Highlights:</w:t>
      </w:r>
    </w:p>
    <w:p w14:paraId="641E5EA2" w14:textId="4E9F048C" w:rsidR="00AC78E5" w:rsidRPr="003A2FB9" w:rsidRDefault="00AC78E5" w:rsidP="008955CB">
      <w:pPr>
        <w:pStyle w:val="ListParagraph"/>
        <w:numPr>
          <w:ilvl w:val="0"/>
          <w:numId w:val="43"/>
        </w:numPr>
        <w:spacing w:beforeLines="50" w:before="156" w:afterLines="50" w:after="156"/>
        <w:ind w:left="714" w:firstLineChars="0" w:hanging="357"/>
        <w:jc w:val="both"/>
        <w:rPr>
          <w:rFonts w:ascii="Times New Roman" w:hAnsi="Times New Roman" w:cs="Times New Roman"/>
          <w:sz w:val="24"/>
        </w:rPr>
      </w:pPr>
      <w:r w:rsidRPr="003A2FB9">
        <w:rPr>
          <w:rFonts w:ascii="Times New Roman" w:hAnsi="Times New Roman" w:cs="Times New Roman"/>
          <w:sz w:val="24"/>
        </w:rPr>
        <w:t xml:space="preserve">An integrated (both theory and experiments) gas permeability </w:t>
      </w:r>
      <w:r w:rsidR="00EC1C42" w:rsidRPr="003A2FB9">
        <w:rPr>
          <w:rFonts w:ascii="Times New Roman" w:hAnsi="Times New Roman" w:cs="Times New Roman"/>
          <w:sz w:val="24"/>
        </w:rPr>
        <w:t>technique (GPT)</w:t>
      </w:r>
      <w:r w:rsidRPr="003A2FB9">
        <w:rPr>
          <w:rFonts w:ascii="Times New Roman" w:hAnsi="Times New Roman" w:cs="Times New Roman"/>
          <w:sz w:val="24"/>
        </w:rPr>
        <w:t xml:space="preserve"> is presented.</w:t>
      </w:r>
    </w:p>
    <w:p w14:paraId="7C2151A0" w14:textId="2CC13B11" w:rsidR="00AC78E5" w:rsidRPr="003A2FB9" w:rsidRDefault="00AC78E5" w:rsidP="008955CB">
      <w:pPr>
        <w:pStyle w:val="ListParagraph"/>
        <w:numPr>
          <w:ilvl w:val="0"/>
          <w:numId w:val="43"/>
        </w:numPr>
        <w:spacing w:beforeLines="50" w:before="156" w:afterLines="50" w:after="156"/>
        <w:ind w:left="714" w:firstLineChars="0" w:hanging="357"/>
        <w:jc w:val="both"/>
        <w:rPr>
          <w:rFonts w:ascii="Times New Roman" w:hAnsi="Times New Roman" w:cs="Times New Roman"/>
          <w:sz w:val="24"/>
        </w:rPr>
      </w:pPr>
      <w:r w:rsidRPr="003A2FB9">
        <w:rPr>
          <w:rFonts w:ascii="Times New Roman" w:hAnsi="Times New Roman" w:cs="Times New Roman"/>
          <w:sz w:val="24"/>
        </w:rPr>
        <w:t xml:space="preserve">Exact and approximate solutions for three cases are developed </w:t>
      </w:r>
      <w:r w:rsidR="000C10E4" w:rsidRPr="003A2FB9">
        <w:rPr>
          <w:rFonts w:ascii="Times New Roman" w:hAnsi="Times New Roman" w:cs="Times New Roman"/>
          <w:sz w:val="24"/>
        </w:rPr>
        <w:t>with</w:t>
      </w:r>
      <w:r w:rsidRPr="003A2FB9">
        <w:rPr>
          <w:rFonts w:ascii="Times New Roman" w:hAnsi="Times New Roman" w:cs="Times New Roman"/>
          <w:sz w:val="24"/>
        </w:rPr>
        <w:t xml:space="preserve"> error discuss</w:t>
      </w:r>
      <w:r w:rsidR="000C10E4" w:rsidRPr="003A2FB9">
        <w:rPr>
          <w:rFonts w:ascii="Times New Roman" w:hAnsi="Times New Roman" w:cs="Times New Roman"/>
          <w:sz w:val="24"/>
        </w:rPr>
        <w:t>ion</w:t>
      </w:r>
      <w:r w:rsidRPr="003A2FB9">
        <w:rPr>
          <w:rFonts w:ascii="Times New Roman" w:hAnsi="Times New Roman" w:cs="Times New Roman"/>
          <w:sz w:val="24"/>
        </w:rPr>
        <w:t>.</w:t>
      </w:r>
    </w:p>
    <w:p w14:paraId="25457318" w14:textId="77777777" w:rsidR="00AC78E5" w:rsidRPr="003A2FB9" w:rsidRDefault="00AC78E5" w:rsidP="008955CB">
      <w:pPr>
        <w:pStyle w:val="ListParagraph"/>
        <w:numPr>
          <w:ilvl w:val="0"/>
          <w:numId w:val="43"/>
        </w:numPr>
        <w:spacing w:beforeLines="50" w:before="156" w:afterLines="50" w:after="156"/>
        <w:ind w:left="714" w:firstLineChars="0" w:hanging="357"/>
        <w:jc w:val="both"/>
        <w:rPr>
          <w:rFonts w:ascii="Times New Roman" w:hAnsi="Times New Roman" w:cs="Times New Roman"/>
          <w:sz w:val="24"/>
        </w:rPr>
      </w:pPr>
      <w:r w:rsidRPr="003A2FB9">
        <w:rPr>
          <w:rFonts w:ascii="Times New Roman" w:hAnsi="Times New Roman" w:cs="Times New Roman"/>
          <w:sz w:val="24"/>
        </w:rPr>
        <w:t>Conditions of each mathematical solution are highlighted for critical parameters</w:t>
      </w:r>
      <w:r w:rsidRPr="003A2FB9">
        <w:rPr>
          <w:rStyle w:val="CommentReference"/>
          <w:rFonts w:eastAsiaTheme="minorEastAsia"/>
          <w:kern w:val="2"/>
        </w:rPr>
        <w:t>.</w:t>
      </w:r>
      <w:r w:rsidRPr="003A2FB9">
        <w:rPr>
          <w:rFonts w:ascii="Times New Roman" w:hAnsi="Times New Roman" w:cs="Times New Roman"/>
          <w:sz w:val="24"/>
        </w:rPr>
        <w:t xml:space="preserve"> </w:t>
      </w:r>
    </w:p>
    <w:p w14:paraId="2938CFAA" w14:textId="519DDA60" w:rsidR="00892CC7" w:rsidRPr="003A2FB9" w:rsidRDefault="00AC78E5" w:rsidP="008955CB">
      <w:pPr>
        <w:pStyle w:val="ListParagraph"/>
        <w:numPr>
          <w:ilvl w:val="0"/>
          <w:numId w:val="43"/>
        </w:numPr>
        <w:spacing w:beforeLines="50" w:before="156" w:afterLines="50" w:after="156"/>
        <w:ind w:left="714" w:firstLineChars="0" w:hanging="357"/>
        <w:jc w:val="both"/>
        <w:rPr>
          <w:rFonts w:ascii="Times New Roman" w:hAnsi="Times New Roman" w:cs="Times New Roman"/>
          <w:sz w:val="24"/>
        </w:rPr>
      </w:pPr>
      <w:r w:rsidRPr="003A2FB9">
        <w:rPr>
          <w:rFonts w:ascii="Times New Roman" w:hAnsi="Times New Roman" w:cs="Times New Roman"/>
          <w:sz w:val="24"/>
        </w:rPr>
        <w:t xml:space="preserve">Essential experimental methodologies and data processing procedures are </w:t>
      </w:r>
      <w:r w:rsidR="00120FAF" w:rsidRPr="003A2FB9">
        <w:rPr>
          <w:rFonts w:ascii="Times New Roman" w:hAnsi="Times New Roman" w:cs="Times New Roman" w:hint="eastAsia"/>
          <w:sz w:val="24"/>
        </w:rPr>
        <w:t>provided</w:t>
      </w:r>
      <w:r w:rsidR="00120FAF" w:rsidRPr="003A2FB9">
        <w:rPr>
          <w:rFonts w:ascii="Times New Roman" w:hAnsi="Times New Roman" w:cs="Times New Roman"/>
          <w:sz w:val="24"/>
        </w:rPr>
        <w:t xml:space="preserve"> and </w:t>
      </w:r>
      <w:r w:rsidRPr="003A2FB9">
        <w:rPr>
          <w:rFonts w:ascii="Times New Roman" w:hAnsi="Times New Roman" w:cs="Times New Roman"/>
          <w:sz w:val="24"/>
        </w:rPr>
        <w:t>evaluated.</w:t>
      </w:r>
      <w:r w:rsidR="00D473EA" w:rsidRPr="003A2FB9">
        <w:rPr>
          <w:rFonts w:ascii="Times New Roman" w:hAnsi="Times New Roman" w:cs="Times New Roman"/>
          <w:sz w:val="24"/>
        </w:rPr>
        <w:br w:type="page"/>
      </w:r>
    </w:p>
    <w:p w14:paraId="59BD6273" w14:textId="465781B8" w:rsidR="000F4DAC" w:rsidRPr="003A2FB9" w:rsidRDefault="000F4DAC" w:rsidP="00B543AC">
      <w:pPr>
        <w:pStyle w:val="Heading1"/>
      </w:pPr>
      <w:r w:rsidRPr="003A2FB9">
        <w:lastRenderedPageBreak/>
        <w:t>1. Introduction</w:t>
      </w:r>
    </w:p>
    <w:p w14:paraId="5F95E2FF" w14:textId="75C99C75" w:rsidR="003B2FD4" w:rsidRPr="003A2FB9" w:rsidRDefault="0009010A" w:rsidP="00845D46">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Shales, </w:t>
      </w:r>
      <w:r w:rsidR="00BC3128" w:rsidRPr="003A2FB9">
        <w:rPr>
          <w:rFonts w:ascii="Times New Roman" w:hAnsi="Times New Roman" w:cs="Times New Roman"/>
          <w:sz w:val="24"/>
          <w:szCs w:val="24"/>
        </w:rPr>
        <w:t>crystalline</w:t>
      </w:r>
      <w:r w:rsidRPr="003A2FB9">
        <w:rPr>
          <w:rFonts w:ascii="Times New Roman" w:hAnsi="Times New Roman" w:cs="Times New Roman"/>
          <w:sz w:val="24"/>
          <w:szCs w:val="24"/>
        </w:rPr>
        <w:t>, and salt rocks</w:t>
      </w:r>
      <w:r w:rsidRPr="003A2FB9">
        <w:rPr>
          <w:rFonts w:ascii="Times New Roman" w:hAnsi="Times New Roman" w:cs="Times New Roman"/>
          <w:kern w:val="0"/>
          <w:sz w:val="24"/>
          <w:szCs w:val="24"/>
        </w:rPr>
        <w:t xml:space="preserve"> with l</w:t>
      </w:r>
      <w:r w:rsidRPr="003A2FB9">
        <w:rPr>
          <w:rFonts w:ascii="Times New Roman" w:hAnsi="Times New Roman" w:cs="Times New Roman"/>
          <w:sz w:val="24"/>
          <w:szCs w:val="24"/>
        </w:rPr>
        <w:t xml:space="preserve">ow permeabilities </w:t>
      </w:r>
      <w:r w:rsidR="005E338D" w:rsidRPr="003A2FB9">
        <w:rPr>
          <w:rFonts w:ascii="Times New Roman" w:hAnsi="Times New Roman" w:cs="Times New Roman"/>
          <w:sz w:val="24"/>
          <w:szCs w:val="24"/>
        </w:rPr>
        <w:t>(e.g., &lt;10</w:t>
      </w:r>
      <w:r w:rsidR="005E338D" w:rsidRPr="003A2FB9">
        <w:rPr>
          <w:rFonts w:ascii="Times New Roman" w:hAnsi="Times New Roman" w:cs="Times New Roman"/>
          <w:sz w:val="24"/>
          <w:szCs w:val="24"/>
          <w:vertAlign w:val="superscript"/>
        </w:rPr>
        <w:t>-17</w:t>
      </w:r>
      <w:r w:rsidR="005E338D" w:rsidRPr="003A2FB9">
        <w:rPr>
          <w:rFonts w:ascii="Times New Roman" w:hAnsi="Times New Roman" w:cs="Times New Roman"/>
          <w:sz w:val="24"/>
          <w:szCs w:val="24"/>
        </w:rPr>
        <w:t xml:space="preserve"> m</w:t>
      </w:r>
      <w:r w:rsidR="005E338D" w:rsidRPr="003A2FB9">
        <w:rPr>
          <w:rFonts w:ascii="Times New Roman" w:hAnsi="Times New Roman" w:cs="Times New Roman"/>
          <w:sz w:val="24"/>
          <w:szCs w:val="24"/>
          <w:vertAlign w:val="superscript"/>
        </w:rPr>
        <w:t>2</w:t>
      </w:r>
      <w:r w:rsidR="005E338D" w:rsidRPr="003A2FB9">
        <w:rPr>
          <w:rFonts w:ascii="Times New Roman" w:hAnsi="Times New Roman" w:cs="Times New Roman"/>
          <w:sz w:val="24"/>
          <w:szCs w:val="24"/>
        </w:rPr>
        <w:t xml:space="preserve"> or 10 micro</w:t>
      </w:r>
      <w:r w:rsidRPr="003A2FB9">
        <w:rPr>
          <w:rFonts w:ascii="Times New Roman" w:hAnsi="Times New Roman" w:cs="Times New Roman"/>
          <w:sz w:val="24"/>
          <w:szCs w:val="24"/>
        </w:rPr>
        <w:t>-</w:t>
      </w:r>
      <w:proofErr w:type="spellStart"/>
      <w:r w:rsidR="00065BF8" w:rsidRPr="003A2FB9">
        <w:rPr>
          <w:rFonts w:ascii="Times New Roman" w:hAnsi="Times New Roman" w:cs="Times New Roman"/>
          <w:sz w:val="24"/>
          <w:szCs w:val="24"/>
        </w:rPr>
        <w:t>d</w:t>
      </w:r>
      <w:r w:rsidRPr="003A2FB9">
        <w:rPr>
          <w:rFonts w:ascii="Times New Roman" w:hAnsi="Times New Roman" w:cs="Times New Roman"/>
          <w:sz w:val="24"/>
          <w:szCs w:val="24"/>
        </w:rPr>
        <w:t>arcies</w:t>
      </w:r>
      <w:proofErr w:type="spellEnd"/>
      <w:r w:rsidR="005022ED" w:rsidRPr="003A2FB9">
        <w:rPr>
          <w:rFonts w:ascii="Times New Roman" w:hAnsi="Times New Roman" w:cs="Times New Roman"/>
          <w:sz w:val="24"/>
          <w:szCs w:val="24"/>
        </w:rPr>
        <w:t xml:space="preserve"> </w:t>
      </w:r>
      <w:proofErr w:type="spellStart"/>
      <w:r w:rsidR="00A42A8B" w:rsidRPr="003A2FB9">
        <w:rPr>
          <w:rFonts w:ascii="Times New Roman" w:hAnsi="Times New Roman" w:cs="Times New Roman"/>
          <w:sz w:val="24"/>
          <w:szCs w:val="24"/>
        </w:rPr>
        <w:t>μ</w:t>
      </w:r>
      <w:r w:rsidR="005022ED" w:rsidRPr="003A2FB9">
        <w:rPr>
          <w:rFonts w:ascii="Times New Roman" w:hAnsi="Times New Roman" w:cs="Times New Roman"/>
          <w:sz w:val="24"/>
          <w:szCs w:val="24"/>
        </w:rPr>
        <w:t>D</w:t>
      </w:r>
      <w:proofErr w:type="spellEnd"/>
      <w:r w:rsidR="005E338D" w:rsidRPr="003A2FB9">
        <w:rPr>
          <w:rFonts w:ascii="Times New Roman" w:hAnsi="Times New Roman" w:cs="Times New Roman"/>
          <w:sz w:val="24"/>
          <w:szCs w:val="24"/>
        </w:rPr>
        <w:t xml:space="preserve">) </w:t>
      </w:r>
      <w:r w:rsidR="00413E99" w:rsidRPr="003A2FB9">
        <w:rPr>
          <w:rFonts w:ascii="Times New Roman" w:hAnsi="Times New Roman" w:cs="Times New Roman"/>
          <w:sz w:val="24"/>
          <w:szCs w:val="24"/>
        </w:rPr>
        <w:t xml:space="preserve">are </w:t>
      </w:r>
      <w:r w:rsidR="002A5B34" w:rsidRPr="003A2FB9">
        <w:rPr>
          <w:rFonts w:ascii="Times New Roman" w:hAnsi="Times New Roman" w:cs="Times New Roman"/>
          <w:sz w:val="24"/>
          <w:szCs w:val="24"/>
        </w:rPr>
        <w:t>critical components to</w:t>
      </w:r>
      <w:r w:rsidR="00413E99" w:rsidRPr="003A2FB9">
        <w:rPr>
          <w:rFonts w:ascii="Times New Roman" w:hAnsi="Times New Roman" w:cs="Times New Roman"/>
          <w:sz w:val="24"/>
          <w:szCs w:val="24"/>
        </w:rPr>
        <w:t xml:space="preserve"> </w:t>
      </w:r>
      <w:r w:rsidR="00B9742C" w:rsidRPr="003A2FB9">
        <w:rPr>
          <w:rFonts w:ascii="Times New Roman" w:hAnsi="Times New Roman" w:cs="Times New Roman"/>
          <w:sz w:val="24"/>
          <w:szCs w:val="24"/>
        </w:rPr>
        <w:t xml:space="preserve">numerous </w:t>
      </w:r>
      <w:r w:rsidR="00827EB4" w:rsidRPr="003A2FB9">
        <w:rPr>
          <w:rFonts w:ascii="Times New Roman" w:hAnsi="Times New Roman" w:cs="Times New Roman"/>
          <w:sz w:val="24"/>
          <w:szCs w:val="24"/>
        </w:rPr>
        <w:t xml:space="preserve">subsurface </w:t>
      </w:r>
      <w:r w:rsidR="009D5370" w:rsidRPr="003A2FB9">
        <w:rPr>
          <w:rFonts w:ascii="Times New Roman" w:hAnsi="Times New Roman" w:cs="Times New Roman"/>
          <w:sz w:val="24"/>
          <w:szCs w:val="24"/>
        </w:rPr>
        <w:t>studies</w:t>
      </w:r>
      <w:r w:rsidR="00B9742C" w:rsidRPr="003A2FB9">
        <w:rPr>
          <w:rFonts w:ascii="Times New Roman" w:hAnsi="Times New Roman" w:cs="Times New Roman"/>
          <w:sz w:val="24"/>
          <w:szCs w:val="24"/>
        </w:rPr>
        <w:t>.</w:t>
      </w:r>
      <w:r w:rsidR="002F1150" w:rsidRPr="003A2FB9">
        <w:rPr>
          <w:rFonts w:ascii="Times New Roman" w:hAnsi="Times New Roman" w:cs="Times New Roman"/>
          <w:sz w:val="24"/>
          <w:szCs w:val="24"/>
        </w:rPr>
        <w:t xml:space="preserve"> </w:t>
      </w:r>
      <w:r w:rsidR="00B9742C" w:rsidRPr="003A2FB9">
        <w:rPr>
          <w:rFonts w:ascii="Times New Roman" w:hAnsi="Times New Roman" w:cs="Times New Roman"/>
          <w:sz w:val="24"/>
          <w:szCs w:val="24"/>
        </w:rPr>
        <w:t>Notable examples are</w:t>
      </w:r>
      <w:r w:rsidR="00154905" w:rsidRPr="003A2FB9">
        <w:rPr>
          <w:rFonts w:ascii="Times New Roman" w:hAnsi="Times New Roman" w:cs="Times New Roman"/>
          <w:sz w:val="24"/>
          <w:szCs w:val="24"/>
        </w:rPr>
        <w:t xml:space="preserve"> </w:t>
      </w:r>
      <w:r w:rsidR="005E338D" w:rsidRPr="003A2FB9">
        <w:rPr>
          <w:rFonts w:ascii="Times New Roman" w:hAnsi="Times New Roman" w:cs="Times New Roman"/>
          <w:sz w:val="24"/>
          <w:szCs w:val="24"/>
        </w:rPr>
        <w:t xml:space="preserve">the </w:t>
      </w:r>
      <w:r w:rsidR="00154905" w:rsidRPr="003A2FB9">
        <w:rPr>
          <w:rFonts w:ascii="Times New Roman" w:hAnsi="Times New Roman" w:cs="Times New Roman"/>
          <w:sz w:val="24"/>
          <w:szCs w:val="24"/>
        </w:rPr>
        <w:t>remediation of contaminated sites</w:t>
      </w:r>
      <w:r w:rsidR="00A74DAB"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NE.Ref.{FA83628E-C127-46E9-ADE1-2010548FBFF6}</w:instrText>
      </w:r>
      <w:r w:rsidR="00A74DAB"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(Neuzil, 1986; Yang et al., 2015)</w:t>
      </w:r>
      <w:r w:rsidR="00A74DAB" w:rsidRPr="003A2FB9">
        <w:rPr>
          <w:rFonts w:ascii="Times New Roman" w:hAnsi="Times New Roman" w:cs="Times New Roman"/>
          <w:kern w:val="0"/>
          <w:sz w:val="24"/>
          <w:szCs w:val="24"/>
        </w:rPr>
        <w:fldChar w:fldCharType="end"/>
      </w:r>
      <w:r w:rsidR="00154905" w:rsidRPr="003A2FB9">
        <w:rPr>
          <w:rFonts w:ascii="Times New Roman" w:hAnsi="Times New Roman" w:cs="Times New Roman"/>
          <w:sz w:val="24"/>
          <w:szCs w:val="24"/>
        </w:rPr>
        <w:t>, long-term performance of high-level nuclear waste repositor</w:t>
      </w:r>
      <w:r w:rsidR="005D36EF" w:rsidRPr="003A2FB9">
        <w:rPr>
          <w:rFonts w:ascii="Times New Roman" w:hAnsi="Times New Roman" w:cs="Times New Roman"/>
          <w:sz w:val="24"/>
          <w:szCs w:val="24"/>
        </w:rPr>
        <w:t>ies</w:t>
      </w:r>
      <w:r w:rsidR="009E7664" w:rsidRPr="003A2FB9">
        <w:rPr>
          <w:rFonts w:ascii="Times New Roman" w:hAnsi="Times New Roman" w:cs="Times New Roman"/>
          <w:sz w:val="24"/>
          <w:szCs w:val="24"/>
        </w:rPr>
        <w:t xml:space="preserve"> </w:t>
      </w:r>
      <w:r w:rsidR="003D1101"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NE.Ref.{D90BEA95-A71C-4ECA-8992-F8C23904E3BB}</w:instrText>
      </w:r>
      <w:r w:rsidR="003D1101"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(Kim et al., 2011; Neuzil, 2013)</w:t>
      </w:r>
      <w:r w:rsidR="003D1101" w:rsidRPr="003A2FB9">
        <w:rPr>
          <w:rFonts w:ascii="Times New Roman" w:hAnsi="Times New Roman" w:cs="Times New Roman"/>
          <w:sz w:val="24"/>
          <w:szCs w:val="24"/>
        </w:rPr>
        <w:fldChar w:fldCharType="end"/>
      </w:r>
      <w:r w:rsidR="00154905" w:rsidRPr="003A2FB9">
        <w:rPr>
          <w:rFonts w:ascii="Times New Roman" w:hAnsi="Times New Roman" w:cs="Times New Roman"/>
          <w:sz w:val="24"/>
          <w:szCs w:val="24"/>
        </w:rPr>
        <w:t>, enhanced geothermal systems</w:t>
      </w:r>
      <w:r w:rsidR="009E7664" w:rsidRPr="003A2FB9">
        <w:rPr>
          <w:rFonts w:ascii="Times New Roman" w:hAnsi="Times New Roman" w:cs="Times New Roman"/>
          <w:sz w:val="24"/>
          <w:szCs w:val="24"/>
        </w:rPr>
        <w:t xml:space="preserve"> </w:t>
      </w:r>
      <w:r w:rsidR="006D31BE"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NE.Ref.{FE85C8C1-47A5-476E-B8C2-F9F8BA851DD5}</w:instrText>
      </w:r>
      <w:r w:rsidR="006D31BE"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(Huenges, 2016; Zhang et al., 2021)</w:t>
      </w:r>
      <w:r w:rsidR="006D31BE" w:rsidRPr="003A2FB9">
        <w:rPr>
          <w:rFonts w:ascii="Times New Roman" w:hAnsi="Times New Roman" w:cs="Times New Roman"/>
          <w:sz w:val="24"/>
          <w:szCs w:val="24"/>
        </w:rPr>
        <w:fldChar w:fldCharType="end"/>
      </w:r>
      <w:r w:rsidR="00154905" w:rsidRPr="003A2FB9">
        <w:rPr>
          <w:rFonts w:ascii="Times New Roman" w:hAnsi="Times New Roman" w:cs="Times New Roman"/>
          <w:sz w:val="24"/>
          <w:szCs w:val="24"/>
        </w:rPr>
        <w:t xml:space="preserve">, efficient development of unconventional </w:t>
      </w:r>
      <w:r w:rsidR="00413E99" w:rsidRPr="003A2FB9">
        <w:rPr>
          <w:rFonts w:ascii="Times New Roman" w:hAnsi="Times New Roman" w:cs="Times New Roman"/>
          <w:sz w:val="24"/>
          <w:szCs w:val="24"/>
        </w:rPr>
        <w:t xml:space="preserve">oil and gas </w:t>
      </w:r>
      <w:r w:rsidR="00154905" w:rsidRPr="003A2FB9">
        <w:rPr>
          <w:rFonts w:ascii="Times New Roman" w:hAnsi="Times New Roman" w:cs="Times New Roman"/>
          <w:sz w:val="24"/>
          <w:szCs w:val="24"/>
        </w:rPr>
        <w:t>resources</w:t>
      </w:r>
      <w:r w:rsidR="009E7664" w:rsidRPr="003A2FB9">
        <w:rPr>
          <w:rFonts w:ascii="Times New Roman" w:hAnsi="Times New Roman" w:cs="Times New Roman"/>
          <w:sz w:val="24"/>
          <w:szCs w:val="24"/>
        </w:rPr>
        <w:t xml:space="preserve"> </w:t>
      </w:r>
      <w:r w:rsidR="00295EC4"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NE.Ref.{6F55741C-8616-47B7-A0E0-E12FB7AC2E66}</w:instrText>
      </w:r>
      <w:r w:rsidR="00295EC4"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(Hu et al., 2015; Javadpour, 2009)</w:t>
      </w:r>
      <w:r w:rsidR="00295EC4" w:rsidRPr="003A2FB9">
        <w:rPr>
          <w:rFonts w:ascii="Times New Roman" w:hAnsi="Times New Roman" w:cs="Times New Roman"/>
          <w:kern w:val="0"/>
          <w:sz w:val="24"/>
          <w:szCs w:val="24"/>
        </w:rPr>
        <w:fldChar w:fldCharType="end"/>
      </w:r>
      <w:r w:rsidR="002E1885" w:rsidRPr="003A2FB9">
        <w:rPr>
          <w:rFonts w:ascii="Times New Roman" w:hAnsi="Times New Roman" w:cs="Times New Roman"/>
          <w:kern w:val="0"/>
          <w:sz w:val="24"/>
          <w:szCs w:val="24"/>
        </w:rPr>
        <w:t>, long-term sealing for carbon utilization and storage</w:t>
      </w:r>
      <w:r w:rsidR="009E7664" w:rsidRPr="003A2FB9">
        <w:rPr>
          <w:rFonts w:ascii="Times New Roman" w:hAnsi="Times New Roman" w:cs="Times New Roman"/>
          <w:kern w:val="0"/>
          <w:sz w:val="24"/>
          <w:szCs w:val="24"/>
        </w:rPr>
        <w:t xml:space="preserve"> </w:t>
      </w:r>
      <w:r w:rsidR="0070062B"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NE.Ref.{433EED15-7937-4598-82C1-527A966B23E8}</w:instrText>
      </w:r>
      <w:r w:rsidR="0070062B"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(Fakher et al., 2020; Khosrokhavar, 2016)</w:t>
      </w:r>
      <w:r w:rsidR="0070062B" w:rsidRPr="003A2FB9">
        <w:rPr>
          <w:rFonts w:ascii="Times New Roman" w:hAnsi="Times New Roman" w:cs="Times New Roman"/>
          <w:kern w:val="0"/>
          <w:sz w:val="24"/>
          <w:szCs w:val="24"/>
        </w:rPr>
        <w:fldChar w:fldCharType="end"/>
      </w:r>
      <w:r w:rsidR="002E1885" w:rsidRPr="003A2FB9">
        <w:rPr>
          <w:rFonts w:ascii="Times New Roman" w:hAnsi="Times New Roman" w:cs="Times New Roman"/>
          <w:kern w:val="0"/>
          <w:sz w:val="24"/>
          <w:szCs w:val="24"/>
        </w:rPr>
        <w:t xml:space="preserve">, and </w:t>
      </w:r>
      <w:r w:rsidR="000218F6" w:rsidRPr="003A2FB9">
        <w:rPr>
          <w:rFonts w:ascii="Times New Roman" w:hAnsi="Times New Roman" w:cs="Times New Roman"/>
          <w:kern w:val="0"/>
          <w:sz w:val="24"/>
          <w:szCs w:val="24"/>
        </w:rPr>
        <w:t xml:space="preserve">high-volume and </w:t>
      </w:r>
      <w:r w:rsidR="002E1885" w:rsidRPr="003A2FB9">
        <w:rPr>
          <w:rFonts w:ascii="Times New Roman" w:hAnsi="Times New Roman" w:cs="Times New Roman"/>
          <w:kern w:val="0"/>
          <w:sz w:val="24"/>
          <w:szCs w:val="24"/>
        </w:rPr>
        <w:t>effective gas (hydrogen) storage</w:t>
      </w:r>
      <w:r w:rsidR="009E7664" w:rsidRPr="003A2FB9">
        <w:rPr>
          <w:rFonts w:ascii="Times New Roman" w:hAnsi="Times New Roman" w:cs="Times New Roman"/>
          <w:kern w:val="0"/>
          <w:sz w:val="24"/>
          <w:szCs w:val="24"/>
        </w:rPr>
        <w:t xml:space="preserve"> </w:t>
      </w:r>
      <w:r w:rsidR="0047717A"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NE.Ref.{CCA561CD-8FD0-4F74-ADA6-CA7000CF62CA}</w:instrText>
      </w:r>
      <w:r w:rsidR="0047717A"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(Liu et al., 2015; Tarkowski, 2019)</w:t>
      </w:r>
      <w:r w:rsidR="0047717A" w:rsidRPr="003A2FB9">
        <w:rPr>
          <w:rFonts w:ascii="Times New Roman" w:hAnsi="Times New Roman" w:cs="Times New Roman"/>
          <w:kern w:val="0"/>
          <w:sz w:val="24"/>
          <w:szCs w:val="24"/>
        </w:rPr>
        <w:fldChar w:fldCharType="end"/>
      </w:r>
      <w:r w:rsidR="00C653DA" w:rsidRPr="003A2FB9">
        <w:rPr>
          <w:rFonts w:ascii="Times New Roman" w:hAnsi="Times New Roman" w:cs="Times New Roman"/>
          <w:kern w:val="0"/>
          <w:sz w:val="24"/>
          <w:szCs w:val="24"/>
        </w:rPr>
        <w:t xml:space="preserve">. </w:t>
      </w:r>
      <w:r w:rsidR="002D20BE" w:rsidRPr="003A2FB9">
        <w:rPr>
          <w:rFonts w:ascii="Times New Roman" w:hAnsi="Times New Roman" w:cs="Times New Roman"/>
          <w:kern w:val="0"/>
          <w:sz w:val="24"/>
          <w:szCs w:val="24"/>
        </w:rPr>
        <w:t>F</w:t>
      </w:r>
      <w:r w:rsidR="00EC693C" w:rsidRPr="003A2FB9">
        <w:rPr>
          <w:rFonts w:ascii="Times New Roman" w:hAnsi="Times New Roman" w:cs="Times New Roman"/>
          <w:kern w:val="0"/>
          <w:sz w:val="24"/>
          <w:szCs w:val="24"/>
        </w:rPr>
        <w:t xml:space="preserve">or </w:t>
      </w:r>
      <w:r w:rsidR="0031151F" w:rsidRPr="003A2FB9">
        <w:rPr>
          <w:rFonts w:ascii="Times New Roman" w:hAnsi="Times New Roman" w:cs="Times New Roman"/>
          <w:kern w:val="0"/>
          <w:sz w:val="24"/>
          <w:szCs w:val="24"/>
        </w:rPr>
        <w:t xml:space="preserve">fractured rocks, the </w:t>
      </w:r>
      <w:r w:rsidR="00247AE8" w:rsidRPr="003A2FB9">
        <w:rPr>
          <w:rFonts w:ascii="Times New Roman" w:hAnsi="Times New Roman" w:cs="Times New Roman"/>
          <w:kern w:val="0"/>
          <w:sz w:val="24"/>
          <w:szCs w:val="24"/>
        </w:rPr>
        <w:t xml:space="preserve">accurate </w:t>
      </w:r>
      <w:r w:rsidR="00DF3E5E" w:rsidRPr="003A2FB9">
        <w:rPr>
          <w:rFonts w:ascii="Times New Roman" w:hAnsi="Times New Roman" w:cs="Times New Roman"/>
          <w:kern w:val="0"/>
          <w:sz w:val="24"/>
          <w:szCs w:val="24"/>
        </w:rPr>
        <w:t xml:space="preserve">characterization </w:t>
      </w:r>
      <w:r w:rsidR="00247AE8" w:rsidRPr="003A2FB9">
        <w:rPr>
          <w:rFonts w:ascii="Times New Roman" w:hAnsi="Times New Roman" w:cs="Times New Roman"/>
          <w:kern w:val="0"/>
          <w:sz w:val="24"/>
          <w:szCs w:val="24"/>
        </w:rPr>
        <w:t xml:space="preserve">of </w:t>
      </w:r>
      <w:r w:rsidR="00DF3E5E" w:rsidRPr="003A2FB9">
        <w:rPr>
          <w:rFonts w:ascii="Times New Roman" w:hAnsi="Times New Roman" w:cs="Times New Roman"/>
          <w:kern w:val="0"/>
          <w:sz w:val="24"/>
          <w:szCs w:val="24"/>
        </w:rPr>
        <w:t xml:space="preserve">rock </w:t>
      </w:r>
      <w:r w:rsidR="00247AE8" w:rsidRPr="003A2FB9">
        <w:rPr>
          <w:rFonts w:ascii="Times New Roman" w:hAnsi="Times New Roman" w:cs="Times New Roman"/>
          <w:kern w:val="0"/>
          <w:sz w:val="24"/>
          <w:szCs w:val="24"/>
        </w:rPr>
        <w:t xml:space="preserve">matrix </w:t>
      </w:r>
      <w:r w:rsidR="00DF3E5E" w:rsidRPr="003A2FB9">
        <w:rPr>
          <w:rFonts w:ascii="Times New Roman" w:hAnsi="Times New Roman" w:cs="Times New Roman"/>
          <w:kern w:val="0"/>
          <w:sz w:val="24"/>
          <w:szCs w:val="24"/>
        </w:rPr>
        <w:t xml:space="preserve">and its </w:t>
      </w:r>
      <w:r w:rsidR="0031151F" w:rsidRPr="003A2FB9">
        <w:rPr>
          <w:rFonts w:ascii="Times New Roman" w:hAnsi="Times New Roman" w:cs="Times New Roman"/>
          <w:kern w:val="0"/>
          <w:sz w:val="24"/>
          <w:szCs w:val="24"/>
        </w:rPr>
        <w:t>p</w:t>
      </w:r>
      <w:r w:rsidR="009F0800" w:rsidRPr="003A2FB9">
        <w:rPr>
          <w:rFonts w:ascii="Times New Roman" w:hAnsi="Times New Roman" w:cs="Times New Roman"/>
          <w:kern w:val="0"/>
          <w:sz w:val="24"/>
          <w:szCs w:val="24"/>
        </w:rPr>
        <w:t xml:space="preserve">ermeability </w:t>
      </w:r>
      <w:r w:rsidR="0031151F" w:rsidRPr="003A2FB9">
        <w:rPr>
          <w:rFonts w:ascii="Times New Roman" w:hAnsi="Times New Roman" w:cs="Times New Roman"/>
          <w:kern w:val="0"/>
          <w:sz w:val="24"/>
          <w:szCs w:val="24"/>
        </w:rPr>
        <w:t>is</w:t>
      </w:r>
      <w:r w:rsidR="00D22635" w:rsidRPr="003A2FB9">
        <w:rPr>
          <w:rFonts w:ascii="Times New Roman" w:hAnsi="Times New Roman" w:cs="Times New Roman"/>
          <w:kern w:val="0"/>
          <w:sz w:val="24"/>
          <w:szCs w:val="24"/>
        </w:rPr>
        <w:t xml:space="preserve"> </w:t>
      </w:r>
      <w:r w:rsidR="002D20BE" w:rsidRPr="003A2FB9">
        <w:rPr>
          <w:rFonts w:ascii="Times New Roman" w:hAnsi="Times New Roman" w:cs="Times New Roman"/>
          <w:kern w:val="0"/>
          <w:sz w:val="24"/>
          <w:szCs w:val="24"/>
        </w:rPr>
        <w:t xml:space="preserve">also </w:t>
      </w:r>
      <w:r w:rsidR="00D22635" w:rsidRPr="003A2FB9">
        <w:rPr>
          <w:rFonts w:ascii="Times New Roman" w:hAnsi="Times New Roman" w:cs="Times New Roman"/>
          <w:kern w:val="0"/>
          <w:sz w:val="24"/>
          <w:szCs w:val="24"/>
        </w:rPr>
        <w:t xml:space="preserve">critical </w:t>
      </w:r>
      <w:r w:rsidR="005D36EF" w:rsidRPr="003A2FB9">
        <w:rPr>
          <w:rFonts w:ascii="Times New Roman" w:hAnsi="Times New Roman" w:cs="Times New Roman"/>
          <w:kern w:val="0"/>
          <w:sz w:val="24"/>
          <w:szCs w:val="24"/>
        </w:rPr>
        <w:t xml:space="preserve">for </w:t>
      </w:r>
      <w:r w:rsidR="00D22635" w:rsidRPr="003A2FB9">
        <w:rPr>
          <w:rFonts w:ascii="Times New Roman" w:hAnsi="Times New Roman" w:cs="Times New Roman"/>
          <w:kern w:val="0"/>
          <w:sz w:val="24"/>
          <w:szCs w:val="24"/>
        </w:rPr>
        <w:t>evaluat</w:t>
      </w:r>
      <w:r w:rsidR="00247AE8" w:rsidRPr="003A2FB9">
        <w:rPr>
          <w:rFonts w:ascii="Times New Roman" w:hAnsi="Times New Roman" w:cs="Times New Roman"/>
          <w:kern w:val="0"/>
          <w:sz w:val="24"/>
          <w:szCs w:val="24"/>
        </w:rPr>
        <w:t>ing the</w:t>
      </w:r>
      <w:r w:rsidR="00D63B07" w:rsidRPr="003A2FB9">
        <w:rPr>
          <w:rFonts w:ascii="Times New Roman" w:hAnsi="Times New Roman" w:cs="Times New Roman"/>
          <w:kern w:val="0"/>
          <w:sz w:val="24"/>
          <w:szCs w:val="24"/>
        </w:rPr>
        <w:t xml:space="preserve"> effectiveness </w:t>
      </w:r>
      <w:r w:rsidR="00D22635" w:rsidRPr="003A2FB9">
        <w:rPr>
          <w:rFonts w:ascii="Times New Roman" w:hAnsi="Times New Roman" w:cs="Times New Roman"/>
          <w:kern w:val="0"/>
          <w:sz w:val="24"/>
          <w:szCs w:val="24"/>
        </w:rPr>
        <w:t>of low-permeability</w:t>
      </w:r>
      <w:r w:rsidR="00E23ABA" w:rsidRPr="003A2FB9">
        <w:rPr>
          <w:rFonts w:ascii="Times New Roman" w:hAnsi="Times New Roman" w:cs="Times New Roman"/>
          <w:kern w:val="0"/>
          <w:sz w:val="24"/>
          <w:szCs w:val="24"/>
        </w:rPr>
        <w:t xml:space="preserve"> </w:t>
      </w:r>
      <w:r w:rsidR="005D36EF" w:rsidRPr="003A2FB9">
        <w:rPr>
          <w:rFonts w:ascii="Times New Roman" w:hAnsi="Times New Roman" w:cs="Times New Roman"/>
          <w:kern w:val="0"/>
          <w:sz w:val="24"/>
          <w:szCs w:val="24"/>
        </w:rPr>
        <w:t>media</w:t>
      </w:r>
      <w:r w:rsidR="00F235E6" w:rsidRPr="003A2FB9">
        <w:rPr>
          <w:rFonts w:ascii="Times New Roman" w:hAnsi="Times New Roman" w:cs="Times New Roman"/>
          <w:kern w:val="0"/>
          <w:sz w:val="24"/>
          <w:szCs w:val="24"/>
        </w:rPr>
        <w:t xml:space="preserve">, particularly when transport is dominated by </w:t>
      </w:r>
      <w:r w:rsidR="000146E8" w:rsidRPr="003A2FB9">
        <w:rPr>
          <w:rFonts w:ascii="Times New Roman" w:hAnsi="Times New Roman" w:cs="Times New Roman"/>
          <w:kern w:val="0"/>
          <w:sz w:val="24"/>
          <w:szCs w:val="24"/>
        </w:rPr>
        <w:t xml:space="preserve">slow processes like </w:t>
      </w:r>
      <w:r w:rsidR="00F235E6" w:rsidRPr="003A2FB9">
        <w:rPr>
          <w:rFonts w:ascii="Times New Roman" w:hAnsi="Times New Roman" w:cs="Times New Roman"/>
          <w:kern w:val="0"/>
          <w:sz w:val="24"/>
          <w:szCs w:val="24"/>
        </w:rPr>
        <w:t>diffusion</w:t>
      </w:r>
      <w:r w:rsidR="009E7664" w:rsidRPr="003A2FB9">
        <w:rPr>
          <w:rFonts w:ascii="Times New Roman" w:hAnsi="Times New Roman" w:cs="Times New Roman"/>
          <w:kern w:val="0"/>
          <w:sz w:val="24"/>
          <w:szCs w:val="24"/>
        </w:rPr>
        <w:t xml:space="preserve"> </w:t>
      </w:r>
      <w:r w:rsidR="00410EB8"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NE.Ref.{4D4C477A-448E-4453-9CC9-64B4E5B59675}</w:instrText>
      </w:r>
      <w:r w:rsidR="00410EB8"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(Ghanbarian et al., 2016; Hu et al., 2012)</w:t>
      </w:r>
      <w:r w:rsidR="00410EB8" w:rsidRPr="003A2FB9">
        <w:rPr>
          <w:rFonts w:ascii="Times New Roman" w:hAnsi="Times New Roman" w:cs="Times New Roman"/>
          <w:kern w:val="0"/>
          <w:sz w:val="24"/>
          <w:szCs w:val="24"/>
        </w:rPr>
        <w:fldChar w:fldCharType="end"/>
      </w:r>
      <w:r w:rsidR="00D22635" w:rsidRPr="003A2FB9">
        <w:rPr>
          <w:rFonts w:ascii="Times New Roman" w:hAnsi="Times New Roman" w:cs="Times New Roman"/>
          <w:kern w:val="0"/>
          <w:sz w:val="24"/>
          <w:szCs w:val="24"/>
        </w:rPr>
        <w:t>.</w:t>
      </w:r>
    </w:p>
    <w:p w14:paraId="3C070C1E" w14:textId="504581A7" w:rsidR="00521B23" w:rsidRPr="003A2FB9" w:rsidRDefault="003F1FC0" w:rsidP="00873A7B">
      <w:pPr>
        <w:snapToGrid w:val="0"/>
        <w:spacing w:beforeLines="50" w:before="156" w:afterLines="50" w:after="156" w:line="480" w:lineRule="auto"/>
        <w:rPr>
          <w:rFonts w:ascii="Times New Roman" w:hAnsi="Times New Roman" w:cs="Times New Roman"/>
          <w:sz w:val="24"/>
          <w:szCs w:val="24"/>
        </w:rPr>
      </w:pPr>
      <w:r w:rsidRPr="003A2FB9">
        <w:rPr>
          <w:rFonts w:ascii="Times New Roman" w:hAnsi="Times New Roman" w:cs="Times New Roman"/>
          <w:sz w:val="24"/>
          <w:szCs w:val="24"/>
        </w:rPr>
        <w:t xml:space="preserve">  </w:t>
      </w:r>
      <w:r w:rsidR="004D5463" w:rsidRPr="003A2FB9">
        <w:rPr>
          <w:rFonts w:ascii="Times New Roman" w:hAnsi="Times New Roman" w:cs="Times New Roman"/>
          <w:sz w:val="24"/>
          <w:szCs w:val="24"/>
        </w:rPr>
        <w:t>S</w:t>
      </w:r>
      <w:r w:rsidR="00F05CE8" w:rsidRPr="003A2FB9">
        <w:rPr>
          <w:rFonts w:ascii="Times New Roman" w:hAnsi="Times New Roman" w:cs="Times New Roman"/>
          <w:sz w:val="24"/>
          <w:szCs w:val="24"/>
        </w:rPr>
        <w:t>tand</w:t>
      </w:r>
      <w:r w:rsidR="00202017" w:rsidRPr="003A2FB9">
        <w:rPr>
          <w:rFonts w:ascii="Times New Roman" w:hAnsi="Times New Roman" w:cs="Times New Roman"/>
          <w:sz w:val="24"/>
          <w:szCs w:val="24"/>
        </w:rPr>
        <w:t>ard</w:t>
      </w:r>
      <w:r w:rsidR="00F05CE8" w:rsidRPr="003A2FB9">
        <w:rPr>
          <w:rFonts w:ascii="Times New Roman" w:hAnsi="Times New Roman" w:cs="Times New Roman"/>
          <w:sz w:val="24"/>
          <w:szCs w:val="24"/>
        </w:rPr>
        <w:t xml:space="preserve"> </w:t>
      </w:r>
      <w:r w:rsidR="003D51A3" w:rsidRPr="003A2FB9">
        <w:rPr>
          <w:rFonts w:ascii="Times New Roman" w:hAnsi="Times New Roman" w:cs="Times New Roman"/>
          <w:sz w:val="24"/>
          <w:szCs w:val="24"/>
        </w:rPr>
        <w:t xml:space="preserve">permeability </w:t>
      </w:r>
      <w:r w:rsidR="00F05CE8" w:rsidRPr="003A2FB9">
        <w:rPr>
          <w:rFonts w:ascii="Times New Roman" w:hAnsi="Times New Roman" w:cs="Times New Roman"/>
          <w:sz w:val="24"/>
          <w:szCs w:val="24"/>
        </w:rPr>
        <w:t>test procedure</w:t>
      </w:r>
      <w:r w:rsidR="00202017" w:rsidRPr="003A2FB9">
        <w:rPr>
          <w:rFonts w:ascii="Times New Roman" w:hAnsi="Times New Roman" w:cs="Times New Roman"/>
          <w:sz w:val="24"/>
          <w:szCs w:val="24"/>
        </w:rPr>
        <w:t>s</w:t>
      </w:r>
      <w:r w:rsidR="00F05CE8" w:rsidRPr="003A2FB9">
        <w:rPr>
          <w:rFonts w:ascii="Times New Roman" w:hAnsi="Times New Roman" w:cs="Times New Roman"/>
          <w:sz w:val="24"/>
          <w:szCs w:val="24"/>
        </w:rPr>
        <w:t xml:space="preserve"> in </w:t>
      </w:r>
      <w:r w:rsidR="00FC2939" w:rsidRPr="003A2FB9">
        <w:rPr>
          <w:rFonts w:ascii="Times New Roman" w:hAnsi="Times New Roman" w:cs="Times New Roman"/>
          <w:sz w:val="24"/>
          <w:szCs w:val="24"/>
        </w:rPr>
        <w:t xml:space="preserve">both </w:t>
      </w:r>
      <w:r w:rsidR="00F05CE8" w:rsidRPr="003A2FB9">
        <w:rPr>
          <w:rFonts w:ascii="Times New Roman" w:hAnsi="Times New Roman" w:cs="Times New Roman"/>
          <w:sz w:val="24"/>
          <w:szCs w:val="24"/>
        </w:rPr>
        <w:t xml:space="preserve">steady-state and </w:t>
      </w:r>
      <w:r w:rsidR="007A057F" w:rsidRPr="003A2FB9">
        <w:rPr>
          <w:rFonts w:ascii="Times New Roman" w:hAnsi="Times New Roman" w:cs="Times New Roman"/>
          <w:sz w:val="24"/>
          <w:szCs w:val="24"/>
        </w:rPr>
        <w:t>pulse-decay method</w:t>
      </w:r>
      <w:r w:rsidR="00202017" w:rsidRPr="003A2FB9">
        <w:rPr>
          <w:rFonts w:ascii="Times New Roman" w:hAnsi="Times New Roman" w:cs="Times New Roman"/>
          <w:sz w:val="24"/>
          <w:szCs w:val="24"/>
        </w:rPr>
        <w:t>s</w:t>
      </w:r>
      <w:r w:rsidR="007A057F" w:rsidRPr="003A2FB9">
        <w:rPr>
          <w:rFonts w:ascii="Times New Roman" w:hAnsi="Times New Roman" w:cs="Times New Roman"/>
          <w:sz w:val="24"/>
          <w:szCs w:val="24"/>
        </w:rPr>
        <w:t xml:space="preserve"> </w:t>
      </w:r>
      <w:r w:rsidR="008B7A56" w:rsidRPr="003A2FB9">
        <w:rPr>
          <w:rFonts w:ascii="Times New Roman" w:hAnsi="Times New Roman" w:cs="Times New Roman"/>
          <w:sz w:val="24"/>
          <w:szCs w:val="24"/>
        </w:rPr>
        <w:t>use</w:t>
      </w:r>
      <w:r w:rsidR="007A057F" w:rsidRPr="003A2FB9">
        <w:rPr>
          <w:rFonts w:ascii="Times New Roman" w:hAnsi="Times New Roman" w:cs="Times New Roman"/>
          <w:sz w:val="24"/>
          <w:szCs w:val="24"/>
        </w:rPr>
        <w:t xml:space="preserve"> </w:t>
      </w:r>
      <w:r w:rsidR="00202017" w:rsidRPr="003A2FB9">
        <w:rPr>
          <w:rFonts w:ascii="Times New Roman" w:hAnsi="Times New Roman" w:cs="Times New Roman"/>
          <w:sz w:val="24"/>
          <w:szCs w:val="24"/>
        </w:rPr>
        <w:t xml:space="preserve">consolidated </w:t>
      </w:r>
      <w:ins w:id="41" w:author="Zhangtao" w:date="2023-06-26T21:37:00Z">
        <w:r w:rsidR="00277177" w:rsidRPr="00277177">
          <w:rPr>
            <w:rFonts w:ascii="Times New Roman" w:hAnsi="Times New Roman" w:cs="Times New Roman"/>
            <w:sz w:val="24"/>
            <w:szCs w:val="24"/>
          </w:rPr>
          <w:t>cm-sized core-plug samples</w:t>
        </w:r>
      </w:ins>
      <w:del w:id="42" w:author="Zhangtao" w:date="2023-06-26T21:37:00Z">
        <w:r w:rsidR="007A057F" w:rsidRPr="003A2FB9" w:rsidDel="00277177">
          <w:rPr>
            <w:rFonts w:ascii="Times New Roman" w:hAnsi="Times New Roman" w:cs="Times New Roman"/>
            <w:sz w:val="24"/>
            <w:szCs w:val="24"/>
          </w:rPr>
          <w:delText>core-plug</w:delText>
        </w:r>
        <w:r w:rsidR="00960F7D" w:rsidRPr="003A2FB9" w:rsidDel="00277177">
          <w:rPr>
            <w:rFonts w:ascii="Times New Roman" w:hAnsi="Times New Roman" w:cs="Times New Roman"/>
            <w:sz w:val="24"/>
            <w:szCs w:val="24"/>
          </w:rPr>
          <w:delText xml:space="preserve"> samples</w:delText>
        </w:r>
        <w:r w:rsidR="007A057F" w:rsidRPr="003A2FB9" w:rsidDel="00277177">
          <w:rPr>
            <w:rFonts w:ascii="Times New Roman" w:hAnsi="Times New Roman" w:cs="Times New Roman"/>
            <w:sz w:val="24"/>
            <w:szCs w:val="24"/>
          </w:rPr>
          <w:delText xml:space="preserve"> </w:delText>
        </w:r>
        <w:r w:rsidR="000218F6" w:rsidRPr="003A2FB9" w:rsidDel="00277177">
          <w:rPr>
            <w:rFonts w:ascii="Times New Roman" w:hAnsi="Times New Roman" w:cs="Times New Roman"/>
            <w:sz w:val="24"/>
            <w:szCs w:val="24"/>
          </w:rPr>
          <w:delText xml:space="preserve">(e.g., 2.54 cm in </w:delText>
        </w:r>
        <w:r w:rsidR="00724304" w:rsidRPr="003A2FB9" w:rsidDel="00277177">
          <w:rPr>
            <w:rFonts w:ascii="Times New Roman" w:hAnsi="Times New Roman" w:cs="Times New Roman"/>
            <w:sz w:val="24"/>
            <w:szCs w:val="24"/>
          </w:rPr>
          <w:delText>d</w:delText>
        </w:r>
        <w:r w:rsidR="008120AB" w:rsidRPr="003A2FB9" w:rsidDel="00277177">
          <w:rPr>
            <w:rFonts w:ascii="Times New Roman" w:hAnsi="Times New Roman" w:cs="Times New Roman"/>
            <w:sz w:val="24"/>
            <w:szCs w:val="24"/>
          </w:rPr>
          <w:delText>iameter</w:delText>
        </w:r>
        <w:r w:rsidR="000218F6" w:rsidRPr="003A2FB9" w:rsidDel="00277177">
          <w:rPr>
            <w:rFonts w:ascii="Times New Roman" w:hAnsi="Times New Roman" w:cs="Times New Roman"/>
            <w:sz w:val="24"/>
            <w:szCs w:val="24"/>
          </w:rPr>
          <w:delText>)</w:delText>
        </w:r>
      </w:del>
      <w:r w:rsidR="005D36EF" w:rsidRPr="003A2FB9">
        <w:rPr>
          <w:rFonts w:ascii="Times New Roman" w:hAnsi="Times New Roman" w:cs="Times New Roman"/>
          <w:sz w:val="24"/>
          <w:szCs w:val="24"/>
        </w:rPr>
        <w:t>, which may contain fractures</w:t>
      </w:r>
      <w:r w:rsidR="004D5463" w:rsidRPr="003A2FB9">
        <w:rPr>
          <w:rFonts w:ascii="Times New Roman" w:hAnsi="Times New Roman" w:cs="Times New Roman"/>
          <w:sz w:val="24"/>
          <w:szCs w:val="24"/>
        </w:rPr>
        <w:t xml:space="preserve"> and</w:t>
      </w:r>
      <w:r w:rsidR="008B7A56" w:rsidRPr="003A2FB9">
        <w:rPr>
          <w:rFonts w:ascii="Times New Roman" w:hAnsi="Times New Roman" w:cs="Times New Roman"/>
          <w:sz w:val="24"/>
          <w:szCs w:val="24"/>
        </w:rPr>
        <w:t xml:space="preserve"> </w:t>
      </w:r>
      <w:r w:rsidR="004D5463" w:rsidRPr="003A2FB9">
        <w:rPr>
          <w:rFonts w:ascii="Times New Roman" w:hAnsi="Times New Roman" w:cs="Times New Roman"/>
          <w:sz w:val="24"/>
          <w:szCs w:val="24"/>
        </w:rPr>
        <w:t>show</w:t>
      </w:r>
      <w:r w:rsidR="007A057F" w:rsidRPr="003A2FB9">
        <w:rPr>
          <w:rFonts w:ascii="Times New Roman" w:hAnsi="Times New Roman" w:cs="Times New Roman"/>
          <w:sz w:val="24"/>
          <w:szCs w:val="24"/>
        </w:rPr>
        <w:t xml:space="preserve"> </w:t>
      </w:r>
      <w:r w:rsidR="00D60AD8" w:rsidRPr="003A2FB9">
        <w:rPr>
          <w:rFonts w:ascii="Times New Roman" w:hAnsi="Times New Roman" w:cs="Times New Roman"/>
          <w:sz w:val="24"/>
          <w:szCs w:val="24"/>
        </w:rPr>
        <w:t>dual</w:t>
      </w:r>
      <w:r w:rsidR="007A057F" w:rsidRPr="003A2FB9">
        <w:rPr>
          <w:rFonts w:ascii="Times New Roman" w:hAnsi="Times New Roman" w:cs="Times New Roman"/>
          <w:sz w:val="24"/>
          <w:szCs w:val="24"/>
        </w:rPr>
        <w:t xml:space="preserve">- </w:t>
      </w:r>
      <w:r w:rsidR="00D37D45" w:rsidRPr="003A2FB9">
        <w:rPr>
          <w:rFonts w:ascii="Times New Roman" w:hAnsi="Times New Roman" w:cs="Times New Roman"/>
          <w:sz w:val="24"/>
          <w:szCs w:val="24"/>
        </w:rPr>
        <w:t xml:space="preserve">or triple-porosity </w:t>
      </w:r>
      <w:r w:rsidR="008B7A56" w:rsidRPr="003A2FB9">
        <w:rPr>
          <w:rFonts w:ascii="Times New Roman" w:hAnsi="Times New Roman" w:cs="Times New Roman"/>
          <w:sz w:val="24"/>
          <w:szCs w:val="24"/>
        </w:rPr>
        <w:t>characteristics</w:t>
      </w:r>
      <w:r w:rsidR="009E7664" w:rsidRPr="003A2FB9">
        <w:rPr>
          <w:rFonts w:ascii="Times New Roman" w:hAnsi="Times New Roman" w:cs="Times New Roman"/>
          <w:sz w:val="24"/>
          <w:szCs w:val="24"/>
        </w:rPr>
        <w:t xml:space="preserve"> </w:t>
      </w:r>
      <w:r w:rsidR="00CE05ED"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NE.Ref.{880956FE-0748-4EEA-BD55-E65814878DF0}</w:instrText>
      </w:r>
      <w:r w:rsidR="00CE05ED"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(Abdassah and Ershaghi, 1986; Bibby, 1981)</w:t>
      </w:r>
      <w:r w:rsidR="00CE05ED" w:rsidRPr="003A2FB9">
        <w:rPr>
          <w:rFonts w:ascii="Times New Roman" w:hAnsi="Times New Roman" w:cs="Times New Roman"/>
          <w:sz w:val="24"/>
          <w:szCs w:val="24"/>
        </w:rPr>
        <w:fldChar w:fldCharType="end"/>
      </w:r>
      <w:r w:rsidR="00AC69FE" w:rsidRPr="003A2FB9">
        <w:rPr>
          <w:rFonts w:ascii="Times New Roman" w:hAnsi="Times New Roman" w:cs="Times New Roman"/>
          <w:sz w:val="24"/>
          <w:szCs w:val="24"/>
        </w:rPr>
        <w:t xml:space="preserve">. </w:t>
      </w:r>
      <w:r w:rsidR="005D36EF" w:rsidRPr="003A2FB9">
        <w:rPr>
          <w:rFonts w:ascii="Times New Roman" w:hAnsi="Times New Roman" w:cs="Times New Roman"/>
          <w:sz w:val="24"/>
          <w:szCs w:val="24"/>
        </w:rPr>
        <w:t xml:space="preserve">The </w:t>
      </w:r>
      <w:r w:rsidR="009F43E4" w:rsidRPr="003A2FB9">
        <w:rPr>
          <w:rFonts w:ascii="Times New Roman" w:hAnsi="Times New Roman" w:cs="Times New Roman"/>
          <w:sz w:val="24"/>
          <w:szCs w:val="24"/>
        </w:rPr>
        <w:t>overall</w:t>
      </w:r>
      <w:r w:rsidR="00DB7126" w:rsidRPr="003A2FB9">
        <w:rPr>
          <w:rFonts w:ascii="Times New Roman" w:hAnsi="Times New Roman" w:cs="Times New Roman"/>
          <w:sz w:val="24"/>
          <w:szCs w:val="24"/>
        </w:rPr>
        <w:t xml:space="preserve"> </w:t>
      </w:r>
      <w:r w:rsidR="00684E96" w:rsidRPr="003A2FB9">
        <w:rPr>
          <w:rFonts w:ascii="Times New Roman" w:hAnsi="Times New Roman" w:cs="Times New Roman"/>
          <w:sz w:val="24"/>
          <w:szCs w:val="24"/>
        </w:rPr>
        <w:t>p</w:t>
      </w:r>
      <w:r w:rsidR="000B27BF" w:rsidRPr="003A2FB9">
        <w:rPr>
          <w:rFonts w:ascii="Times New Roman" w:hAnsi="Times New Roman" w:cs="Times New Roman"/>
          <w:sz w:val="24"/>
          <w:szCs w:val="24"/>
        </w:rPr>
        <w:t xml:space="preserve">ermeability </w:t>
      </w:r>
      <w:r w:rsidR="00816445" w:rsidRPr="003A2FB9">
        <w:rPr>
          <w:rFonts w:ascii="Times New Roman" w:hAnsi="Times New Roman" w:cs="Times New Roman"/>
          <w:sz w:val="24"/>
          <w:szCs w:val="24"/>
        </w:rPr>
        <w:t xml:space="preserve">may therefore </w:t>
      </w:r>
      <w:r w:rsidR="00237D5A" w:rsidRPr="003A2FB9">
        <w:rPr>
          <w:rFonts w:ascii="Times New Roman" w:hAnsi="Times New Roman" w:cs="Times New Roman"/>
          <w:sz w:val="24"/>
          <w:szCs w:val="24"/>
        </w:rPr>
        <w:t xml:space="preserve">be </w:t>
      </w:r>
      <w:r w:rsidR="000B27BF" w:rsidRPr="003A2FB9">
        <w:rPr>
          <w:rFonts w:ascii="Times New Roman" w:hAnsi="Times New Roman" w:cs="Times New Roman"/>
          <w:sz w:val="24"/>
          <w:szCs w:val="24"/>
        </w:rPr>
        <w:t xml:space="preserve">controlled by </w:t>
      </w:r>
      <w:r w:rsidR="00202017" w:rsidRPr="003A2FB9">
        <w:rPr>
          <w:rFonts w:ascii="Times New Roman" w:hAnsi="Times New Roman" w:cs="Times New Roman"/>
          <w:sz w:val="24"/>
          <w:szCs w:val="24"/>
        </w:rPr>
        <w:t xml:space="preserve">a few </w:t>
      </w:r>
      <w:r w:rsidR="005D36EF" w:rsidRPr="003A2FB9">
        <w:rPr>
          <w:rFonts w:ascii="Times New Roman" w:hAnsi="Times New Roman" w:cs="Times New Roman"/>
          <w:sz w:val="24"/>
          <w:szCs w:val="24"/>
        </w:rPr>
        <w:t xml:space="preserve">bedding-oriented or cross-cutting </w:t>
      </w:r>
      <w:r w:rsidR="00202017" w:rsidRPr="003A2FB9">
        <w:rPr>
          <w:rFonts w:ascii="Times New Roman" w:hAnsi="Times New Roman" w:cs="Times New Roman"/>
          <w:sz w:val="24"/>
          <w:szCs w:val="24"/>
        </w:rPr>
        <w:t>f</w:t>
      </w:r>
      <w:r w:rsidR="00D63B07" w:rsidRPr="003A2FB9">
        <w:rPr>
          <w:rFonts w:ascii="Times New Roman" w:hAnsi="Times New Roman" w:cs="Times New Roman"/>
          <w:sz w:val="24"/>
          <w:szCs w:val="24"/>
        </w:rPr>
        <w:t>ractures</w:t>
      </w:r>
      <w:r w:rsidR="009F43E4" w:rsidRPr="003A2FB9">
        <w:rPr>
          <w:rFonts w:ascii="Times New Roman" w:hAnsi="Times New Roman" w:cs="Times New Roman"/>
          <w:sz w:val="24"/>
          <w:szCs w:val="24"/>
        </w:rPr>
        <w:t>,</w:t>
      </w:r>
      <w:r w:rsidR="00202017" w:rsidRPr="003A2FB9">
        <w:rPr>
          <w:rFonts w:ascii="Times New Roman" w:hAnsi="Times New Roman" w:cs="Times New Roman"/>
          <w:sz w:val="24"/>
          <w:szCs w:val="24"/>
        </w:rPr>
        <w:t xml:space="preserve"> </w:t>
      </w:r>
      <w:r w:rsidR="00AC69FE" w:rsidRPr="003A2FB9">
        <w:rPr>
          <w:rFonts w:ascii="Times New Roman" w:hAnsi="Times New Roman" w:cs="Times New Roman"/>
          <w:sz w:val="24"/>
          <w:szCs w:val="24"/>
        </w:rPr>
        <w:t>e</w:t>
      </w:r>
      <w:r w:rsidR="000B27BF" w:rsidRPr="003A2FB9">
        <w:rPr>
          <w:rFonts w:ascii="Times New Roman" w:hAnsi="Times New Roman" w:cs="Times New Roman"/>
          <w:sz w:val="24"/>
          <w:szCs w:val="24"/>
        </w:rPr>
        <w:t>ven if experiment</w:t>
      </w:r>
      <w:r w:rsidR="005D36EF" w:rsidRPr="003A2FB9">
        <w:rPr>
          <w:rFonts w:ascii="Times New Roman" w:hAnsi="Times New Roman" w:cs="Times New Roman"/>
          <w:sz w:val="24"/>
          <w:szCs w:val="24"/>
        </w:rPr>
        <w:t>s are conducted</w:t>
      </w:r>
      <w:r w:rsidR="009B1B5B" w:rsidRPr="003A2FB9">
        <w:rPr>
          <w:rFonts w:ascii="Times New Roman" w:hAnsi="Times New Roman" w:cs="Times New Roman"/>
          <w:sz w:val="24"/>
          <w:szCs w:val="24"/>
        </w:rPr>
        <w:t xml:space="preserve"> </w:t>
      </w:r>
      <w:r w:rsidR="007C2508" w:rsidRPr="003A2FB9">
        <w:rPr>
          <w:rFonts w:ascii="Times New Roman" w:hAnsi="Times New Roman" w:cs="Times New Roman"/>
          <w:sz w:val="24"/>
          <w:szCs w:val="24"/>
        </w:rPr>
        <w:t>at</w:t>
      </w:r>
      <w:r w:rsidR="000B27BF" w:rsidRPr="003A2FB9">
        <w:rPr>
          <w:rFonts w:ascii="Times New Roman" w:hAnsi="Times New Roman" w:cs="Times New Roman"/>
          <w:sz w:val="24"/>
          <w:szCs w:val="24"/>
        </w:rPr>
        <w:t xml:space="preserve"> reservoir</w:t>
      </w:r>
      <w:r w:rsidR="007C2508" w:rsidRPr="003A2FB9">
        <w:rPr>
          <w:rFonts w:ascii="Times New Roman" w:hAnsi="Times New Roman" w:cs="Times New Roman"/>
          <w:sz w:val="24"/>
          <w:szCs w:val="24"/>
        </w:rPr>
        <w:t xml:space="preserve"> pressure</w:t>
      </w:r>
      <w:r w:rsidR="00202017" w:rsidRPr="003A2FB9">
        <w:rPr>
          <w:rFonts w:ascii="Times New Roman" w:hAnsi="Times New Roman" w:cs="Times New Roman"/>
          <w:sz w:val="24"/>
          <w:szCs w:val="24"/>
        </w:rPr>
        <w:t>s</w:t>
      </w:r>
      <w:r w:rsidR="009E7664" w:rsidRPr="003A2FB9">
        <w:rPr>
          <w:rFonts w:ascii="Times New Roman" w:hAnsi="Times New Roman" w:cs="Times New Roman"/>
          <w:sz w:val="24"/>
          <w:szCs w:val="24"/>
        </w:rPr>
        <w:t xml:space="preserve"> </w:t>
      </w:r>
      <w:r w:rsidR="00910DBA"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NE.Ref.{CAA187A1-8F69-4676-A35A-89E3B24FE128}</w:instrText>
      </w:r>
      <w:r w:rsidR="00910DBA"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 xml:space="preserve">(Bock et al., 2010; </w:t>
      </w:r>
      <w:r w:rsidR="004A2712" w:rsidRPr="003A2FB9">
        <w:rPr>
          <w:rFonts w:ascii="Times New Roman" w:hAnsi="Times New Roman" w:cs="Times New Roman"/>
          <w:color w:val="080000"/>
          <w:kern w:val="0"/>
          <w:sz w:val="24"/>
          <w:szCs w:val="24"/>
        </w:rPr>
        <w:lastRenderedPageBreak/>
        <w:t>Gensterblum et al., 2015; Gutierrez et al., 2000; Luffel et al., 1993)</w:t>
      </w:r>
      <w:r w:rsidR="00910DBA" w:rsidRPr="003A2FB9">
        <w:rPr>
          <w:rFonts w:ascii="Times New Roman" w:hAnsi="Times New Roman" w:cs="Times New Roman"/>
          <w:sz w:val="24"/>
          <w:szCs w:val="24"/>
        </w:rPr>
        <w:fldChar w:fldCharType="end"/>
      </w:r>
      <w:r w:rsidR="00910DBA" w:rsidRPr="003A2FB9">
        <w:rPr>
          <w:rFonts w:ascii="Times New Roman" w:hAnsi="Times New Roman" w:cs="Times New Roman"/>
          <w:kern w:val="0"/>
          <w:sz w:val="24"/>
          <w:szCs w:val="24"/>
        </w:rPr>
        <w:t xml:space="preserve">. </w:t>
      </w:r>
      <w:r w:rsidR="003C17ED" w:rsidRPr="003A2FB9">
        <w:rPr>
          <w:rFonts w:ascii="Times New Roman" w:hAnsi="Times New Roman" w:cs="Times New Roman"/>
          <w:sz w:val="24"/>
          <w:szCs w:val="24"/>
        </w:rPr>
        <w:t>F</w:t>
      </w:r>
      <w:r w:rsidR="000A1B63" w:rsidRPr="003A2FB9">
        <w:rPr>
          <w:rFonts w:ascii="Times New Roman" w:hAnsi="Times New Roman" w:cs="Times New Roman"/>
          <w:sz w:val="24"/>
          <w:szCs w:val="24"/>
        </w:rPr>
        <w:t xml:space="preserve">ractures </w:t>
      </w:r>
      <w:r w:rsidR="006305FC" w:rsidRPr="003A2FB9">
        <w:rPr>
          <w:rFonts w:ascii="Times New Roman" w:hAnsi="Times New Roman" w:cs="Times New Roman"/>
          <w:sz w:val="24"/>
          <w:szCs w:val="24"/>
        </w:rPr>
        <w:t xml:space="preserve">might be </w:t>
      </w:r>
      <w:r w:rsidR="00D22635" w:rsidRPr="003A2FB9">
        <w:rPr>
          <w:rFonts w:ascii="Times New Roman" w:hAnsi="Times New Roman" w:cs="Times New Roman"/>
          <w:sz w:val="24"/>
          <w:szCs w:val="24"/>
        </w:rPr>
        <w:t>natural</w:t>
      </w:r>
      <w:r w:rsidR="006305FC" w:rsidRPr="003A2FB9">
        <w:rPr>
          <w:rFonts w:ascii="Times New Roman" w:hAnsi="Times New Roman" w:cs="Times New Roman"/>
          <w:sz w:val="24"/>
          <w:szCs w:val="24"/>
        </w:rPr>
        <w:t>ly-</w:t>
      </w:r>
      <w:r w:rsidR="00A66708" w:rsidRPr="003A2FB9">
        <w:rPr>
          <w:rFonts w:ascii="Times New Roman" w:hAnsi="Times New Roman" w:cs="Times New Roman"/>
          <w:sz w:val="24"/>
          <w:szCs w:val="24"/>
        </w:rPr>
        <w:t xml:space="preserve"> </w:t>
      </w:r>
      <w:r w:rsidR="006305FC" w:rsidRPr="003A2FB9">
        <w:rPr>
          <w:rFonts w:ascii="Times New Roman" w:hAnsi="Times New Roman" w:cs="Times New Roman"/>
          <w:sz w:val="24"/>
          <w:szCs w:val="24"/>
        </w:rPr>
        <w:t xml:space="preserve">or </w:t>
      </w:r>
      <w:r w:rsidR="00D22635" w:rsidRPr="003A2FB9">
        <w:rPr>
          <w:rFonts w:ascii="Times New Roman" w:hAnsi="Times New Roman" w:cs="Times New Roman"/>
          <w:sz w:val="24"/>
          <w:szCs w:val="24"/>
        </w:rPr>
        <w:t>artificial</w:t>
      </w:r>
      <w:r w:rsidR="006305FC" w:rsidRPr="003A2FB9">
        <w:rPr>
          <w:rFonts w:ascii="Times New Roman" w:hAnsi="Times New Roman" w:cs="Times New Roman"/>
          <w:sz w:val="24"/>
          <w:szCs w:val="24"/>
        </w:rPr>
        <w:t>ly-induced</w:t>
      </w:r>
      <w:r w:rsidR="00D22635" w:rsidRPr="003A2FB9">
        <w:rPr>
          <w:rFonts w:ascii="Times New Roman" w:hAnsi="Times New Roman" w:cs="Times New Roman"/>
          <w:sz w:val="24"/>
          <w:szCs w:val="24"/>
        </w:rPr>
        <w:t xml:space="preserve"> </w:t>
      </w:r>
      <w:r w:rsidR="006E120E" w:rsidRPr="003A2FB9">
        <w:rPr>
          <w:rFonts w:ascii="Times New Roman" w:hAnsi="Times New Roman" w:cs="Times New Roman"/>
          <w:sz w:val="24"/>
          <w:szCs w:val="24"/>
        </w:rPr>
        <w:t>(</w:t>
      </w:r>
      <w:r w:rsidR="006305FC" w:rsidRPr="003A2FB9">
        <w:rPr>
          <w:rFonts w:ascii="Times New Roman" w:hAnsi="Times New Roman" w:cs="Times New Roman"/>
          <w:sz w:val="24"/>
          <w:szCs w:val="24"/>
        </w:rPr>
        <w:t xml:space="preserve">e.g., </w:t>
      </w:r>
      <w:r w:rsidR="005022ED" w:rsidRPr="003A2FB9">
        <w:rPr>
          <w:rFonts w:ascii="Times New Roman" w:hAnsi="Times New Roman" w:cs="Times New Roman"/>
          <w:sz w:val="24"/>
          <w:szCs w:val="24"/>
        </w:rPr>
        <w:t xml:space="preserve">created </w:t>
      </w:r>
      <w:r w:rsidR="00D22635" w:rsidRPr="003A2FB9">
        <w:rPr>
          <w:rFonts w:ascii="Times New Roman" w:hAnsi="Times New Roman" w:cs="Times New Roman"/>
          <w:sz w:val="24"/>
          <w:szCs w:val="24"/>
        </w:rPr>
        <w:t xml:space="preserve">during sample </w:t>
      </w:r>
      <w:r w:rsidR="00237D5A" w:rsidRPr="003A2FB9">
        <w:rPr>
          <w:rFonts w:ascii="Times New Roman" w:hAnsi="Times New Roman" w:cs="Times New Roman"/>
          <w:sz w:val="24"/>
          <w:szCs w:val="24"/>
        </w:rPr>
        <w:t>processing</w:t>
      </w:r>
      <w:r w:rsidR="006E120E" w:rsidRPr="003A2FB9">
        <w:rPr>
          <w:rFonts w:ascii="Times New Roman" w:hAnsi="Times New Roman" w:cs="Times New Roman"/>
          <w:sz w:val="24"/>
          <w:szCs w:val="24"/>
        </w:rPr>
        <w:t>)</w:t>
      </w:r>
      <w:r w:rsidR="006305FC" w:rsidRPr="003A2FB9">
        <w:rPr>
          <w:rFonts w:ascii="Times New Roman" w:hAnsi="Times New Roman" w:cs="Times New Roman"/>
          <w:sz w:val="24"/>
          <w:szCs w:val="24"/>
        </w:rPr>
        <w:t>, which</w:t>
      </w:r>
      <w:r w:rsidR="00237D5A" w:rsidRPr="003A2FB9">
        <w:rPr>
          <w:rFonts w:ascii="Times New Roman" w:hAnsi="Times New Roman" w:cs="Times New Roman"/>
          <w:sz w:val="24"/>
          <w:szCs w:val="24"/>
        </w:rPr>
        <w:t xml:space="preserve"> </w:t>
      </w:r>
      <w:r w:rsidR="006305FC" w:rsidRPr="003A2FB9">
        <w:rPr>
          <w:rFonts w:ascii="Times New Roman" w:hAnsi="Times New Roman" w:cs="Times New Roman"/>
          <w:sz w:val="24"/>
          <w:szCs w:val="24"/>
        </w:rPr>
        <w:t>makes</w:t>
      </w:r>
      <w:r w:rsidR="00782CB9" w:rsidRPr="003A2FB9">
        <w:rPr>
          <w:rFonts w:ascii="Times New Roman" w:hAnsi="Times New Roman" w:cs="Times New Roman"/>
          <w:sz w:val="24"/>
          <w:szCs w:val="24"/>
        </w:rPr>
        <w:t xml:space="preserve"> </w:t>
      </w:r>
      <w:r w:rsidR="006B7FC6" w:rsidRPr="003A2FB9">
        <w:rPr>
          <w:rFonts w:ascii="Times New Roman" w:hAnsi="Times New Roman" w:cs="Times New Roman"/>
          <w:sz w:val="24"/>
          <w:szCs w:val="24"/>
        </w:rPr>
        <w:t xml:space="preserve">a </w:t>
      </w:r>
      <w:r w:rsidR="000A1B63" w:rsidRPr="003A2FB9">
        <w:rPr>
          <w:rFonts w:ascii="Times New Roman" w:hAnsi="Times New Roman" w:cs="Times New Roman"/>
          <w:sz w:val="24"/>
          <w:szCs w:val="24"/>
        </w:rPr>
        <w:t xml:space="preserve">comparison </w:t>
      </w:r>
      <w:r w:rsidR="00237D5A" w:rsidRPr="003A2FB9">
        <w:rPr>
          <w:rFonts w:ascii="Times New Roman" w:hAnsi="Times New Roman" w:cs="Times New Roman"/>
          <w:sz w:val="24"/>
          <w:szCs w:val="24"/>
        </w:rPr>
        <w:t xml:space="preserve">of </w:t>
      </w:r>
      <w:r w:rsidR="00D22635" w:rsidRPr="003A2FB9">
        <w:rPr>
          <w:rFonts w:ascii="Times New Roman" w:hAnsi="Times New Roman" w:cs="Times New Roman"/>
          <w:sz w:val="24"/>
          <w:szCs w:val="24"/>
        </w:rPr>
        <w:t>permeability</w:t>
      </w:r>
      <w:r w:rsidR="00237D5A" w:rsidRPr="003A2FB9">
        <w:rPr>
          <w:rFonts w:ascii="Times New Roman" w:hAnsi="Times New Roman" w:cs="Times New Roman"/>
          <w:sz w:val="24"/>
          <w:szCs w:val="24"/>
        </w:rPr>
        <w:t xml:space="preserve"> results</w:t>
      </w:r>
      <w:r w:rsidR="006558A2" w:rsidRPr="003A2FB9">
        <w:rPr>
          <w:rFonts w:ascii="Times New Roman" w:hAnsi="Times New Roman" w:cs="Times New Roman"/>
          <w:sz w:val="24"/>
          <w:szCs w:val="24"/>
        </w:rPr>
        <w:t xml:space="preserve"> </w:t>
      </w:r>
      <w:r w:rsidR="005022ED" w:rsidRPr="003A2FB9">
        <w:rPr>
          <w:rFonts w:ascii="Times New Roman" w:hAnsi="Times New Roman" w:cs="Times New Roman"/>
          <w:sz w:val="24"/>
          <w:szCs w:val="24"/>
        </w:rPr>
        <w:t xml:space="preserve">among </w:t>
      </w:r>
      <w:r w:rsidR="006558A2" w:rsidRPr="003A2FB9">
        <w:rPr>
          <w:rFonts w:ascii="Times New Roman" w:hAnsi="Times New Roman" w:cs="Times New Roman"/>
          <w:sz w:val="24"/>
          <w:szCs w:val="24"/>
        </w:rPr>
        <w:t>different samples</w:t>
      </w:r>
      <w:r w:rsidR="006305FC" w:rsidRPr="003A2FB9">
        <w:rPr>
          <w:rFonts w:ascii="Times New Roman" w:hAnsi="Times New Roman" w:cs="Times New Roman"/>
          <w:sz w:val="24"/>
          <w:szCs w:val="24"/>
        </w:rPr>
        <w:t xml:space="preserve"> difficult</w:t>
      </w:r>
      <w:r w:rsidR="009E7664" w:rsidRPr="003A2FB9">
        <w:rPr>
          <w:rFonts w:ascii="Times New Roman" w:hAnsi="Times New Roman" w:cs="Times New Roman"/>
          <w:sz w:val="24"/>
          <w:szCs w:val="24"/>
        </w:rPr>
        <w:t xml:space="preserve"> </w:t>
      </w:r>
      <w:r w:rsidR="007846A5"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NE.Ref.{C1276751-1CC6-49B9-921A-9D13F7A7CAC3}</w:instrText>
      </w:r>
      <w:r w:rsidR="007846A5"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(Bock et al., 2010; Gensterblum et al., 2015; Gutierrez et al., 2000; Luffel et al., 1993)</w:t>
      </w:r>
      <w:r w:rsidR="007846A5" w:rsidRPr="003A2FB9">
        <w:rPr>
          <w:rFonts w:ascii="Times New Roman" w:hAnsi="Times New Roman" w:cs="Times New Roman"/>
          <w:sz w:val="24"/>
          <w:szCs w:val="24"/>
        </w:rPr>
        <w:fldChar w:fldCharType="end"/>
      </w:r>
      <w:r w:rsidR="006558A2" w:rsidRPr="003A2FB9">
        <w:rPr>
          <w:rFonts w:ascii="Times New Roman" w:hAnsi="Times New Roman" w:cs="Times New Roman"/>
          <w:sz w:val="24"/>
          <w:szCs w:val="24"/>
        </w:rPr>
        <w:t>. Hence</w:t>
      </w:r>
      <w:r w:rsidR="00174C89" w:rsidRPr="003A2FB9">
        <w:rPr>
          <w:rFonts w:ascii="Times New Roman" w:hAnsi="Times New Roman" w:cs="Times New Roman"/>
          <w:sz w:val="24"/>
          <w:szCs w:val="24"/>
        </w:rPr>
        <w:t>,</w:t>
      </w:r>
      <w:r w:rsidR="006558A2" w:rsidRPr="003A2FB9">
        <w:rPr>
          <w:rFonts w:ascii="Times New Roman" w:hAnsi="Times New Roman" w:cs="Times New Roman"/>
          <w:sz w:val="24"/>
          <w:szCs w:val="24"/>
        </w:rPr>
        <w:t xml:space="preserve"> methods for measuring </w:t>
      </w:r>
      <w:r w:rsidR="00D22635" w:rsidRPr="003A2FB9">
        <w:rPr>
          <w:rFonts w:ascii="Times New Roman" w:hAnsi="Times New Roman" w:cs="Times New Roman"/>
          <w:sz w:val="24"/>
          <w:szCs w:val="24"/>
        </w:rPr>
        <w:t>the</w:t>
      </w:r>
      <w:r w:rsidR="006329DB" w:rsidRPr="003A2FB9">
        <w:rPr>
          <w:rFonts w:ascii="Times New Roman" w:hAnsi="Times New Roman" w:cs="Times New Roman"/>
          <w:sz w:val="24"/>
          <w:szCs w:val="24"/>
        </w:rPr>
        <w:t xml:space="preserve"> matrix </w:t>
      </w:r>
      <w:r w:rsidR="006558A2" w:rsidRPr="003A2FB9">
        <w:rPr>
          <w:rFonts w:ascii="Times New Roman" w:hAnsi="Times New Roman" w:cs="Times New Roman"/>
          <w:sz w:val="24"/>
          <w:szCs w:val="24"/>
        </w:rPr>
        <w:t>(non-fracture</w:t>
      </w:r>
      <w:r w:rsidR="00782CB9" w:rsidRPr="003A2FB9">
        <w:rPr>
          <w:rFonts w:ascii="Times New Roman" w:hAnsi="Times New Roman" w:cs="Times New Roman"/>
          <w:sz w:val="24"/>
          <w:szCs w:val="24"/>
        </w:rPr>
        <w:t>d</w:t>
      </w:r>
      <w:r w:rsidR="006558A2" w:rsidRPr="003A2FB9">
        <w:rPr>
          <w:rFonts w:ascii="Times New Roman" w:hAnsi="Times New Roman" w:cs="Times New Roman"/>
          <w:sz w:val="24"/>
          <w:szCs w:val="24"/>
        </w:rPr>
        <w:t xml:space="preserve">) </w:t>
      </w:r>
      <w:r w:rsidR="006329DB" w:rsidRPr="003A2FB9">
        <w:rPr>
          <w:rFonts w:ascii="Times New Roman" w:hAnsi="Times New Roman" w:cs="Times New Roman"/>
          <w:sz w:val="24"/>
          <w:szCs w:val="24"/>
        </w:rPr>
        <w:t>permeability</w:t>
      </w:r>
      <w:r w:rsidR="005E6543" w:rsidRPr="003A2FB9">
        <w:rPr>
          <w:rFonts w:ascii="Times New Roman" w:hAnsi="Times New Roman" w:cs="Times New Roman"/>
          <w:sz w:val="24"/>
          <w:szCs w:val="24"/>
        </w:rPr>
        <w:t xml:space="preserve"> in tight media</w:t>
      </w:r>
      <w:r w:rsidR="00887970" w:rsidRPr="003A2FB9">
        <w:rPr>
          <w:rFonts w:ascii="Times New Roman" w:hAnsi="Times New Roman" w:cs="Times New Roman"/>
          <w:sz w:val="24"/>
          <w:szCs w:val="24"/>
        </w:rPr>
        <w:t xml:space="preserve">, with a practical </w:t>
      </w:r>
      <w:r w:rsidR="00566C84" w:rsidRPr="003A2FB9">
        <w:rPr>
          <w:rFonts w:ascii="Times New Roman" w:hAnsi="Times New Roman" w:cs="Times New Roman"/>
          <w:sz w:val="24"/>
          <w:szCs w:val="24"/>
        </w:rPr>
        <w:t>necessity of</w:t>
      </w:r>
      <w:r w:rsidR="006329DB" w:rsidRPr="003A2FB9">
        <w:rPr>
          <w:rFonts w:ascii="Times New Roman" w:hAnsi="Times New Roman" w:cs="Times New Roman"/>
          <w:sz w:val="24"/>
          <w:szCs w:val="24"/>
        </w:rPr>
        <w:t xml:space="preserve"> </w:t>
      </w:r>
      <w:r w:rsidR="00A40A8B" w:rsidRPr="003A2FB9">
        <w:rPr>
          <w:rFonts w:ascii="Times New Roman" w:hAnsi="Times New Roman" w:cs="Times New Roman"/>
          <w:sz w:val="24"/>
          <w:szCs w:val="24"/>
        </w:rPr>
        <w:t>using granular samples</w:t>
      </w:r>
      <w:r w:rsidR="00566C84" w:rsidRPr="003A2FB9">
        <w:rPr>
          <w:rFonts w:ascii="Times New Roman" w:hAnsi="Times New Roman" w:cs="Times New Roman"/>
          <w:sz w:val="24"/>
          <w:szCs w:val="24"/>
        </w:rPr>
        <w:t>,</w:t>
      </w:r>
      <w:r w:rsidR="00A40A8B" w:rsidRPr="003A2FB9">
        <w:rPr>
          <w:rFonts w:ascii="Times New Roman" w:hAnsi="Times New Roman" w:cs="Times New Roman"/>
          <w:sz w:val="24"/>
          <w:szCs w:val="24"/>
        </w:rPr>
        <w:t xml:space="preserve"> </w:t>
      </w:r>
      <w:r w:rsidR="00237D5A" w:rsidRPr="003A2FB9">
        <w:rPr>
          <w:rFonts w:ascii="Times New Roman" w:hAnsi="Times New Roman" w:cs="Times New Roman"/>
          <w:sz w:val="24"/>
          <w:szCs w:val="24"/>
        </w:rPr>
        <w:t>ha</w:t>
      </w:r>
      <w:r w:rsidR="006558A2" w:rsidRPr="003A2FB9">
        <w:rPr>
          <w:rFonts w:ascii="Times New Roman" w:hAnsi="Times New Roman" w:cs="Times New Roman"/>
          <w:sz w:val="24"/>
          <w:szCs w:val="24"/>
        </w:rPr>
        <w:t>ve</w:t>
      </w:r>
      <w:r w:rsidR="00237D5A" w:rsidRPr="003A2FB9">
        <w:rPr>
          <w:rFonts w:ascii="Times New Roman" w:hAnsi="Times New Roman" w:cs="Times New Roman"/>
          <w:sz w:val="24"/>
          <w:szCs w:val="24"/>
        </w:rPr>
        <w:t xml:space="preserve"> attracted</w:t>
      </w:r>
      <w:r w:rsidR="00D22635" w:rsidRPr="003A2FB9">
        <w:rPr>
          <w:rFonts w:ascii="Times New Roman" w:hAnsi="Times New Roman" w:cs="Times New Roman"/>
          <w:sz w:val="24"/>
          <w:szCs w:val="24"/>
        </w:rPr>
        <w:t xml:space="preserve"> much attention</w:t>
      </w:r>
      <w:r w:rsidR="005E6543" w:rsidRPr="003A2FB9">
        <w:rPr>
          <w:rFonts w:ascii="Times New Roman" w:hAnsi="Times New Roman" w:cs="Times New Roman"/>
          <w:sz w:val="24"/>
          <w:szCs w:val="24"/>
        </w:rPr>
        <w:t xml:space="preserve"> to </w:t>
      </w:r>
      <w:r w:rsidR="00816445" w:rsidRPr="003A2FB9">
        <w:rPr>
          <w:rFonts w:ascii="Times New Roman" w:hAnsi="Times New Roman" w:cs="Times New Roman"/>
          <w:sz w:val="24"/>
          <w:szCs w:val="24"/>
        </w:rPr>
        <w:t xml:space="preserve">eliminate the </w:t>
      </w:r>
      <w:del w:id="43" w:author="Zhangtao" w:date="2023-06-26T21:37:00Z">
        <w:r w:rsidR="00816445" w:rsidRPr="003A2FB9" w:rsidDel="00F80028">
          <w:rPr>
            <w:rFonts w:ascii="Times New Roman" w:hAnsi="Times New Roman" w:cs="Times New Roman" w:hint="eastAsia"/>
            <w:sz w:val="24"/>
            <w:szCs w:val="24"/>
          </w:rPr>
          <w:delText>confounding</w:delText>
        </w:r>
      </w:del>
      <w:ins w:id="44" w:author="Zhangtao" w:date="2023-06-26T21:37:00Z">
        <w:r w:rsidR="00F80028">
          <w:rPr>
            <w:rFonts w:ascii="Times New Roman" w:hAnsi="Times New Roman" w:cs="Times New Roman" w:hint="eastAsia"/>
            <w:sz w:val="24"/>
            <w:szCs w:val="24"/>
          </w:rPr>
          <w:t>sides</w:t>
        </w:r>
      </w:ins>
      <w:r w:rsidR="00816445" w:rsidRPr="003A2FB9">
        <w:rPr>
          <w:rFonts w:ascii="Times New Roman" w:hAnsi="Times New Roman" w:cs="Times New Roman"/>
          <w:sz w:val="24"/>
          <w:szCs w:val="24"/>
        </w:rPr>
        <w:t xml:space="preserve"> effect</w:t>
      </w:r>
      <w:r w:rsidR="00782CB9" w:rsidRPr="003A2FB9">
        <w:rPr>
          <w:rFonts w:ascii="Times New Roman" w:hAnsi="Times New Roman" w:cs="Times New Roman"/>
          <w:sz w:val="24"/>
          <w:szCs w:val="24"/>
        </w:rPr>
        <w:t xml:space="preserve"> of fractures</w:t>
      </w:r>
      <w:r w:rsidR="009E7664" w:rsidRPr="003A2FB9">
        <w:rPr>
          <w:rFonts w:ascii="Times New Roman" w:hAnsi="Times New Roman" w:cs="Times New Roman"/>
          <w:sz w:val="24"/>
          <w:szCs w:val="24"/>
        </w:rPr>
        <w:t xml:space="preserve"> </w:t>
      </w:r>
      <w:r w:rsidR="00DF691B"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NE.Ref.{817DB923-49EC-4B31-9C15-A224470FB571}</w:instrText>
      </w:r>
      <w:r w:rsidR="00DF691B"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(Civan et al., 2013; Egermann et al., 2005; Heller et al., 2014; Wu et al., 2020; Zhang et al., 2020)</w:t>
      </w:r>
      <w:r w:rsidR="00DF691B" w:rsidRPr="003A2FB9">
        <w:rPr>
          <w:rFonts w:ascii="Times New Roman" w:hAnsi="Times New Roman" w:cs="Times New Roman"/>
          <w:sz w:val="24"/>
          <w:szCs w:val="24"/>
        </w:rPr>
        <w:fldChar w:fldCharType="end"/>
      </w:r>
      <w:r w:rsidR="00DF691B" w:rsidRPr="003A2FB9">
        <w:rPr>
          <w:rFonts w:ascii="Times New Roman" w:hAnsi="Times New Roman" w:cs="Times New Roman"/>
          <w:sz w:val="24"/>
          <w:szCs w:val="24"/>
        </w:rPr>
        <w:t>.</w:t>
      </w:r>
    </w:p>
    <w:p w14:paraId="4966E641" w14:textId="4ECEB0FA" w:rsidR="00130285" w:rsidRPr="003A2FB9" w:rsidRDefault="005E6543" w:rsidP="007A7886">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A</w:t>
      </w:r>
      <w:r w:rsidR="007C2508" w:rsidRPr="003A2FB9">
        <w:rPr>
          <w:rFonts w:ascii="Times New Roman" w:hAnsi="Times New Roman" w:cs="Times New Roman"/>
          <w:sz w:val="24"/>
          <w:szCs w:val="24"/>
        </w:rPr>
        <w:t xml:space="preserve"> </w:t>
      </w:r>
      <w:r w:rsidR="00BC7876" w:rsidRPr="003A2FB9">
        <w:rPr>
          <w:rFonts w:ascii="Times New Roman" w:hAnsi="Times New Roman" w:cs="Times New Roman"/>
          <w:sz w:val="24"/>
          <w:szCs w:val="24"/>
        </w:rPr>
        <w:t xml:space="preserve">GRI </w:t>
      </w:r>
      <w:r w:rsidR="00521B23" w:rsidRPr="003A2FB9">
        <w:rPr>
          <w:rFonts w:ascii="Times New Roman" w:hAnsi="Times New Roman" w:cs="Times New Roman"/>
          <w:sz w:val="24"/>
          <w:szCs w:val="24"/>
        </w:rPr>
        <w:t xml:space="preserve">(Gas Research Institute) </w:t>
      </w:r>
      <w:r w:rsidR="000D43BC" w:rsidRPr="003A2FB9">
        <w:rPr>
          <w:rFonts w:ascii="Times New Roman" w:hAnsi="Times New Roman" w:cs="Times New Roman"/>
          <w:sz w:val="24"/>
          <w:szCs w:val="24"/>
        </w:rPr>
        <w:t>method</w:t>
      </w:r>
      <w:r w:rsidR="00521B23" w:rsidRPr="003A2FB9">
        <w:rPr>
          <w:rFonts w:ascii="Times New Roman" w:hAnsi="Times New Roman" w:cs="Times New Roman"/>
          <w:sz w:val="24"/>
          <w:szCs w:val="24"/>
        </w:rPr>
        <w:t xml:space="preserve"> </w:t>
      </w:r>
      <w:r w:rsidR="00684E96" w:rsidRPr="003A2FB9">
        <w:rPr>
          <w:rFonts w:ascii="Times New Roman" w:hAnsi="Times New Roman" w:cs="Times New Roman"/>
          <w:sz w:val="24"/>
          <w:szCs w:val="24"/>
        </w:rPr>
        <w:t>was</w:t>
      </w:r>
      <w:r w:rsidR="00BC7876" w:rsidRPr="003A2FB9">
        <w:rPr>
          <w:rFonts w:ascii="Times New Roman" w:hAnsi="Times New Roman" w:cs="Times New Roman"/>
          <w:sz w:val="24"/>
          <w:szCs w:val="24"/>
        </w:rPr>
        <w:t xml:space="preserve"> </w:t>
      </w:r>
      <w:r w:rsidR="001803A7" w:rsidRPr="003A2FB9">
        <w:rPr>
          <w:rFonts w:ascii="Times New Roman" w:hAnsi="Times New Roman" w:cs="Times New Roman"/>
          <w:sz w:val="24"/>
          <w:szCs w:val="24"/>
        </w:rPr>
        <w:t>deve</w:t>
      </w:r>
      <w:r w:rsidR="008F1BF6" w:rsidRPr="003A2FB9">
        <w:rPr>
          <w:rFonts w:ascii="Times New Roman" w:hAnsi="Times New Roman" w:cs="Times New Roman"/>
          <w:sz w:val="24"/>
          <w:szCs w:val="24"/>
        </w:rPr>
        <w:t>l</w:t>
      </w:r>
      <w:r w:rsidR="001803A7" w:rsidRPr="003A2FB9">
        <w:rPr>
          <w:rFonts w:ascii="Times New Roman" w:hAnsi="Times New Roman" w:cs="Times New Roman"/>
          <w:sz w:val="24"/>
          <w:szCs w:val="24"/>
        </w:rPr>
        <w:t>oped</w:t>
      </w:r>
      <w:r w:rsidR="00BC7876" w:rsidRPr="003A2FB9">
        <w:rPr>
          <w:rFonts w:ascii="Times New Roman" w:hAnsi="Times New Roman" w:cs="Times New Roman"/>
          <w:sz w:val="24"/>
          <w:szCs w:val="24"/>
        </w:rPr>
        <w:t xml:space="preserve"> </w:t>
      </w:r>
      <w:r w:rsidR="00C16E41" w:rsidRPr="003A2FB9">
        <w:rPr>
          <w:rFonts w:ascii="Times New Roman" w:hAnsi="Times New Roman" w:cs="Times New Roman"/>
          <w:sz w:val="24"/>
          <w:szCs w:val="24"/>
        </w:rPr>
        <w:t>by</w:t>
      </w:r>
      <w:r w:rsidR="00F2382E" w:rsidRPr="003A2FB9">
        <w:rPr>
          <w:rFonts w:ascii="Times New Roman" w:hAnsi="Times New Roman" w:cs="Times New Roman"/>
          <w:sz w:val="24"/>
          <w:szCs w:val="24"/>
        </w:rPr>
        <w:t xml:space="preserve"> </w:t>
      </w:r>
      <w:proofErr w:type="spellStart"/>
      <w:r w:rsidR="00334603" w:rsidRPr="003A2FB9">
        <w:rPr>
          <w:rFonts w:ascii="Times New Roman" w:hAnsi="Times New Roman" w:cs="Times New Roman"/>
          <w:kern w:val="0"/>
          <w:sz w:val="24"/>
          <w:szCs w:val="24"/>
        </w:rPr>
        <w:t>Luffel</w:t>
      </w:r>
      <w:proofErr w:type="spellEnd"/>
      <w:r w:rsidR="00334603" w:rsidRPr="003A2FB9">
        <w:rPr>
          <w:rFonts w:ascii="Times New Roman" w:hAnsi="Times New Roman" w:cs="Times New Roman"/>
          <w:kern w:val="0"/>
          <w:sz w:val="24"/>
          <w:szCs w:val="24"/>
        </w:rPr>
        <w:t xml:space="preserve"> et al. (1993)</w:t>
      </w:r>
      <w:r w:rsidR="00631302" w:rsidRPr="003A2FB9">
        <w:rPr>
          <w:rFonts w:ascii="Times New Roman" w:hAnsi="Times New Roman" w:cs="Times New Roman"/>
          <w:kern w:val="0"/>
          <w:sz w:val="24"/>
          <w:szCs w:val="24"/>
        </w:rPr>
        <w:t xml:space="preserve"> and </w:t>
      </w:r>
      <w:r w:rsidR="00005C6C" w:rsidRPr="003A2FB9">
        <w:rPr>
          <w:rFonts w:ascii="Times New Roman" w:hAnsi="Times New Roman" w:cs="Times New Roman"/>
          <w:kern w:val="0"/>
          <w:sz w:val="24"/>
          <w:szCs w:val="24"/>
        </w:rPr>
        <w:t xml:space="preserve">followed by </w:t>
      </w:r>
      <w:r w:rsidR="00631302" w:rsidRPr="003A2FB9">
        <w:rPr>
          <w:rFonts w:ascii="Times New Roman" w:hAnsi="Times New Roman" w:cs="Times New Roman"/>
          <w:kern w:val="0"/>
          <w:sz w:val="24"/>
          <w:szCs w:val="24"/>
        </w:rPr>
        <w:t>Guidry et al. (</w:t>
      </w:r>
      <w:r w:rsidR="00631302" w:rsidRPr="003A2FB9">
        <w:rPr>
          <w:rFonts w:ascii="Times New Roman" w:hAnsi="Times New Roman" w:cs="Times New Roman"/>
          <w:sz w:val="24"/>
          <w:szCs w:val="24"/>
        </w:rPr>
        <w:t>1996)</w:t>
      </w:r>
      <w:r w:rsidR="006339EE" w:rsidRPr="003A2FB9">
        <w:rPr>
          <w:rFonts w:ascii="Times New Roman" w:hAnsi="Times New Roman" w:cs="Times New Roman"/>
          <w:kern w:val="0"/>
          <w:sz w:val="24"/>
          <w:szCs w:val="24"/>
        </w:rPr>
        <w:t xml:space="preserve"> </w:t>
      </w:r>
      <w:r w:rsidR="000E7F79" w:rsidRPr="003A2FB9">
        <w:rPr>
          <w:rFonts w:ascii="Times New Roman" w:hAnsi="Times New Roman" w:cs="Times New Roman"/>
          <w:sz w:val="24"/>
          <w:szCs w:val="24"/>
        </w:rPr>
        <w:t xml:space="preserve">to measure </w:t>
      </w:r>
      <w:r w:rsidR="000B63F0" w:rsidRPr="003A2FB9">
        <w:rPr>
          <w:rFonts w:ascii="Times New Roman" w:hAnsi="Times New Roman" w:cs="Times New Roman"/>
          <w:sz w:val="24"/>
          <w:szCs w:val="24"/>
        </w:rPr>
        <w:t xml:space="preserve">the </w:t>
      </w:r>
      <w:r w:rsidRPr="003A2FB9">
        <w:rPr>
          <w:rFonts w:ascii="Times New Roman" w:hAnsi="Times New Roman" w:cs="Times New Roman"/>
          <w:sz w:val="24"/>
          <w:szCs w:val="24"/>
        </w:rPr>
        <w:t xml:space="preserve">matrix </w:t>
      </w:r>
      <w:r w:rsidR="007C2508" w:rsidRPr="003A2FB9">
        <w:rPr>
          <w:rFonts w:ascii="Times New Roman" w:hAnsi="Times New Roman" w:cs="Times New Roman"/>
          <w:sz w:val="24"/>
          <w:szCs w:val="24"/>
        </w:rPr>
        <w:t xml:space="preserve">permeability of </w:t>
      </w:r>
      <w:r w:rsidR="008672D9" w:rsidRPr="003A2FB9">
        <w:rPr>
          <w:rFonts w:ascii="Times New Roman" w:hAnsi="Times New Roman" w:cs="Times New Roman"/>
          <w:sz w:val="24"/>
          <w:szCs w:val="24"/>
        </w:rPr>
        <w:t>crushed</w:t>
      </w:r>
      <w:r w:rsidR="00D81DA5" w:rsidRPr="003A2FB9">
        <w:rPr>
          <w:rFonts w:ascii="Times New Roman" w:hAnsi="Times New Roman" w:cs="Times New Roman"/>
          <w:sz w:val="24"/>
          <w:szCs w:val="24"/>
        </w:rPr>
        <w:t xml:space="preserve"> </w:t>
      </w:r>
      <w:proofErr w:type="spellStart"/>
      <w:r w:rsidR="009F00ED" w:rsidRPr="003A2FB9">
        <w:rPr>
          <w:rFonts w:ascii="Times New Roman" w:hAnsi="Times New Roman" w:cs="Times New Roman"/>
          <w:sz w:val="24"/>
          <w:szCs w:val="24"/>
        </w:rPr>
        <w:t>mudrock</w:t>
      </w:r>
      <w:r w:rsidR="000E7F79" w:rsidRPr="003A2FB9">
        <w:rPr>
          <w:rFonts w:ascii="Times New Roman" w:hAnsi="Times New Roman" w:cs="Times New Roman"/>
          <w:sz w:val="24"/>
          <w:szCs w:val="24"/>
        </w:rPr>
        <w:t>s</w:t>
      </w:r>
      <w:proofErr w:type="spellEnd"/>
      <w:r w:rsidR="009E7664" w:rsidRPr="003A2FB9">
        <w:rPr>
          <w:rFonts w:ascii="Times New Roman" w:hAnsi="Times New Roman" w:cs="Times New Roman"/>
          <w:sz w:val="24"/>
          <w:szCs w:val="24"/>
        </w:rPr>
        <w:t xml:space="preserve"> </w:t>
      </w:r>
      <w:r w:rsidR="00523BD9"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NE.Ref.{8C9BB420-FE0F-4298-9EFF-AC4128BE3C4D}</w:instrText>
      </w:r>
      <w:r w:rsidR="00523BD9"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(Guidry et al., 1996; Luffel et al., 1993)</w:t>
      </w:r>
      <w:r w:rsidR="00523BD9" w:rsidRPr="003A2FB9">
        <w:rPr>
          <w:rFonts w:ascii="Times New Roman" w:hAnsi="Times New Roman" w:cs="Times New Roman"/>
          <w:sz w:val="24"/>
          <w:szCs w:val="24"/>
        </w:rPr>
        <w:fldChar w:fldCharType="end"/>
      </w:r>
      <w:r w:rsidR="00A44CC5" w:rsidRPr="003A2FB9">
        <w:rPr>
          <w:rFonts w:ascii="Times New Roman" w:hAnsi="Times New Roman" w:cs="Times New Roman"/>
          <w:sz w:val="24"/>
          <w:szCs w:val="24"/>
        </w:rPr>
        <w:t xml:space="preserve">. </w:t>
      </w:r>
      <w:r w:rsidR="00137E8F" w:rsidRPr="003A2FB9">
        <w:rPr>
          <w:rFonts w:ascii="Times New Roman" w:hAnsi="Times New Roman" w:cs="Times New Roman"/>
          <w:sz w:val="24"/>
          <w:szCs w:val="24"/>
        </w:rPr>
        <w:t>S</w:t>
      </w:r>
      <w:r w:rsidR="00DA213B" w:rsidRPr="003A2FB9">
        <w:rPr>
          <w:rFonts w:ascii="Times New Roman" w:hAnsi="Times New Roman" w:cs="Times New Roman"/>
          <w:sz w:val="24"/>
          <w:szCs w:val="24"/>
        </w:rPr>
        <w:t xml:space="preserve">uch a method </w:t>
      </w:r>
      <w:r w:rsidR="005101D3" w:rsidRPr="003A2FB9">
        <w:rPr>
          <w:rFonts w:ascii="Times New Roman" w:hAnsi="Times New Roman" w:cs="Times New Roman"/>
          <w:sz w:val="24"/>
          <w:szCs w:val="24"/>
        </w:rPr>
        <w:t>makes permeability measurement</w:t>
      </w:r>
      <w:r w:rsidR="00580AD4" w:rsidRPr="003A2FB9">
        <w:rPr>
          <w:rFonts w:ascii="Times New Roman" w:hAnsi="Times New Roman" w:cs="Times New Roman"/>
          <w:sz w:val="24"/>
          <w:szCs w:val="24"/>
        </w:rPr>
        <w:t xml:space="preserve"> </w:t>
      </w:r>
      <w:r w:rsidR="005101D3" w:rsidRPr="003A2FB9">
        <w:rPr>
          <w:rFonts w:ascii="Times New Roman" w:hAnsi="Times New Roman" w:cs="Times New Roman"/>
          <w:sz w:val="24"/>
          <w:szCs w:val="24"/>
        </w:rPr>
        <w:t>feasible in tight and ultra-tight rocks</w:t>
      </w:r>
      <w:r w:rsidR="007C2508" w:rsidRPr="003A2FB9">
        <w:rPr>
          <w:rFonts w:ascii="Times New Roman" w:hAnsi="Times New Roman" w:cs="Times New Roman"/>
          <w:sz w:val="24"/>
          <w:szCs w:val="24"/>
        </w:rPr>
        <w:t xml:space="preserve"> </w:t>
      </w:r>
      <w:r w:rsidR="00202017" w:rsidRPr="003A2FB9">
        <w:rPr>
          <w:rFonts w:ascii="Times New Roman" w:hAnsi="Times New Roman" w:cs="Times New Roman"/>
          <w:sz w:val="24"/>
          <w:szCs w:val="24"/>
        </w:rPr>
        <w:t>(</w:t>
      </w:r>
      <w:r w:rsidR="00E717D5" w:rsidRPr="003A2FB9">
        <w:rPr>
          <w:rFonts w:ascii="Times New Roman" w:hAnsi="Times New Roman" w:cs="Times New Roman"/>
          <w:sz w:val="24"/>
          <w:szCs w:val="24"/>
        </w:rPr>
        <w:t>with permeability</w:t>
      </w:r>
      <w:r w:rsidR="00202017" w:rsidRPr="003A2FB9">
        <w:rPr>
          <w:rFonts w:ascii="Times New Roman" w:hAnsi="Times New Roman" w:cs="Times New Roman"/>
          <w:sz w:val="24"/>
          <w:szCs w:val="24"/>
        </w:rPr>
        <w:t xml:space="preserve"> &lt;</w:t>
      </w:r>
      <w:r w:rsidR="00E717D5" w:rsidRPr="003A2FB9">
        <w:rPr>
          <w:rFonts w:ascii="Times New Roman" w:hAnsi="Times New Roman" w:cs="Times New Roman"/>
          <w:sz w:val="24"/>
          <w:szCs w:val="24"/>
        </w:rPr>
        <w:t xml:space="preserve"> </w:t>
      </w:r>
      <w:r w:rsidR="00202017" w:rsidRPr="003A2FB9">
        <w:rPr>
          <w:rFonts w:ascii="Times New Roman" w:hAnsi="Times New Roman" w:cs="Times New Roman"/>
          <w:sz w:val="24"/>
          <w:szCs w:val="24"/>
        </w:rPr>
        <w:t>10</w:t>
      </w:r>
      <w:r w:rsidR="00202017" w:rsidRPr="003A2FB9">
        <w:rPr>
          <w:rFonts w:ascii="Times New Roman" w:hAnsi="Times New Roman" w:cs="Times New Roman"/>
          <w:sz w:val="24"/>
          <w:szCs w:val="24"/>
          <w:vertAlign w:val="superscript"/>
        </w:rPr>
        <w:t>-</w:t>
      </w:r>
      <w:r w:rsidR="00D24EA2" w:rsidRPr="003A2FB9">
        <w:rPr>
          <w:rFonts w:ascii="Times New Roman" w:hAnsi="Times New Roman" w:cs="Times New Roman"/>
          <w:sz w:val="24"/>
          <w:szCs w:val="24"/>
          <w:vertAlign w:val="superscript"/>
        </w:rPr>
        <w:t>20</w:t>
      </w:r>
      <w:r w:rsidR="00302D63" w:rsidRPr="003A2FB9">
        <w:rPr>
          <w:rFonts w:ascii="Times New Roman" w:hAnsi="Times New Roman" w:cs="Times New Roman"/>
          <w:sz w:val="24"/>
          <w:szCs w:val="24"/>
        </w:rPr>
        <w:t xml:space="preserve"> </w:t>
      </w:r>
      <w:r w:rsidR="00202017" w:rsidRPr="003A2FB9">
        <w:rPr>
          <w:rFonts w:ascii="Times New Roman" w:hAnsi="Times New Roman" w:cs="Times New Roman"/>
          <w:sz w:val="24"/>
          <w:szCs w:val="24"/>
        </w:rPr>
        <w:t>m</w:t>
      </w:r>
      <w:r w:rsidR="00202017" w:rsidRPr="003A2FB9">
        <w:rPr>
          <w:rFonts w:ascii="Times New Roman" w:hAnsi="Times New Roman" w:cs="Times New Roman"/>
          <w:sz w:val="24"/>
          <w:szCs w:val="24"/>
          <w:vertAlign w:val="superscript"/>
        </w:rPr>
        <w:t>2</w:t>
      </w:r>
      <w:r w:rsidR="00202017" w:rsidRPr="003A2FB9">
        <w:rPr>
          <w:rFonts w:ascii="Times New Roman" w:hAnsi="Times New Roman" w:cs="Times New Roman"/>
          <w:sz w:val="24"/>
          <w:szCs w:val="24"/>
        </w:rPr>
        <w:t xml:space="preserve"> or 1</w:t>
      </w:r>
      <w:r w:rsidR="00D85505" w:rsidRPr="003A2FB9">
        <w:rPr>
          <w:rFonts w:ascii="Times New Roman" w:hAnsi="Times New Roman" w:cs="Times New Roman"/>
          <w:sz w:val="24"/>
          <w:szCs w:val="24"/>
        </w:rPr>
        <w:t>0</w:t>
      </w:r>
      <w:r w:rsidR="00202017" w:rsidRPr="003A2FB9">
        <w:rPr>
          <w:rFonts w:ascii="Times New Roman" w:hAnsi="Times New Roman" w:cs="Times New Roman"/>
          <w:sz w:val="24"/>
          <w:szCs w:val="24"/>
        </w:rPr>
        <w:t xml:space="preserve"> nano</w:t>
      </w:r>
      <w:r w:rsidR="00E717D5" w:rsidRPr="003A2FB9">
        <w:rPr>
          <w:rFonts w:ascii="Times New Roman" w:hAnsi="Times New Roman" w:cs="Times New Roman"/>
          <w:sz w:val="24"/>
          <w:szCs w:val="24"/>
        </w:rPr>
        <w:t>-</w:t>
      </w:r>
      <w:proofErr w:type="spellStart"/>
      <w:r w:rsidR="006B7FC6" w:rsidRPr="003A2FB9">
        <w:rPr>
          <w:rFonts w:ascii="Times New Roman" w:hAnsi="Times New Roman" w:cs="Times New Roman"/>
          <w:sz w:val="24"/>
          <w:szCs w:val="24"/>
        </w:rPr>
        <w:t>dc</w:t>
      </w:r>
      <w:r w:rsidR="00E717D5" w:rsidRPr="003A2FB9">
        <w:rPr>
          <w:rFonts w:ascii="Times New Roman" w:hAnsi="Times New Roman" w:cs="Times New Roman"/>
          <w:sz w:val="24"/>
          <w:szCs w:val="24"/>
        </w:rPr>
        <w:t>arcies</w:t>
      </w:r>
      <w:proofErr w:type="spellEnd"/>
      <w:r w:rsidR="00B5387D" w:rsidRPr="003A2FB9">
        <w:rPr>
          <w:rFonts w:ascii="Times New Roman" w:hAnsi="Times New Roman" w:cs="Times New Roman"/>
          <w:sz w:val="24"/>
          <w:szCs w:val="24"/>
        </w:rPr>
        <w:t xml:space="preserve">, </w:t>
      </w:r>
      <w:proofErr w:type="spellStart"/>
      <w:r w:rsidR="00B5387D" w:rsidRPr="003A2FB9">
        <w:rPr>
          <w:rFonts w:ascii="Times New Roman" w:hAnsi="Times New Roman" w:cs="Times New Roman"/>
          <w:sz w:val="24"/>
          <w:szCs w:val="24"/>
        </w:rPr>
        <w:t>nD</w:t>
      </w:r>
      <w:proofErr w:type="spellEnd"/>
      <w:r w:rsidR="00202017" w:rsidRPr="003A2FB9">
        <w:rPr>
          <w:rFonts w:ascii="Times New Roman" w:hAnsi="Times New Roman" w:cs="Times New Roman"/>
          <w:sz w:val="24"/>
          <w:szCs w:val="24"/>
        </w:rPr>
        <w:t>)</w:t>
      </w:r>
      <w:r w:rsidR="009F43E4" w:rsidRPr="003A2FB9">
        <w:rPr>
          <w:rFonts w:ascii="Times New Roman" w:hAnsi="Times New Roman" w:cs="Times New Roman"/>
          <w:sz w:val="24"/>
          <w:szCs w:val="24"/>
        </w:rPr>
        <w:t xml:space="preserve">, </w:t>
      </w:r>
      <w:r w:rsidR="00137E8F" w:rsidRPr="003A2FB9">
        <w:rPr>
          <w:rFonts w:ascii="Times New Roman" w:hAnsi="Times New Roman" w:cs="Times New Roman"/>
          <w:sz w:val="24"/>
          <w:szCs w:val="24"/>
        </w:rPr>
        <w:t xml:space="preserve">particularly when </w:t>
      </w:r>
      <w:r w:rsidR="00E059AA" w:rsidRPr="003A2FB9">
        <w:rPr>
          <w:rFonts w:ascii="Times New Roman" w:hAnsi="Times New Roman" w:cs="Times New Roman"/>
          <w:sz w:val="24"/>
          <w:szCs w:val="24"/>
        </w:rPr>
        <w:t xml:space="preserve">permeability </w:t>
      </w:r>
      <w:r w:rsidR="009F43E4" w:rsidRPr="003A2FB9">
        <w:rPr>
          <w:rFonts w:ascii="Times New Roman" w:hAnsi="Times New Roman" w:cs="Times New Roman"/>
          <w:sz w:val="24"/>
          <w:szCs w:val="24"/>
        </w:rPr>
        <w:t>is</w:t>
      </w:r>
      <w:r w:rsidR="00E059AA" w:rsidRPr="003A2FB9">
        <w:rPr>
          <w:rFonts w:ascii="Times New Roman" w:hAnsi="Times New Roman" w:cs="Times New Roman"/>
          <w:sz w:val="24"/>
          <w:szCs w:val="24"/>
        </w:rPr>
        <w:t xml:space="preserve"> </w:t>
      </w:r>
      <w:r w:rsidR="00D85505" w:rsidRPr="003A2FB9">
        <w:rPr>
          <w:rFonts w:ascii="Times New Roman" w:hAnsi="Times New Roman" w:cs="Times New Roman"/>
          <w:sz w:val="24"/>
          <w:szCs w:val="24"/>
        </w:rPr>
        <w:t xml:space="preserve">close to </w:t>
      </w:r>
      <w:r w:rsidR="007C2508" w:rsidRPr="003A2FB9">
        <w:rPr>
          <w:rFonts w:ascii="Times New Roman" w:hAnsi="Times New Roman" w:cs="Times New Roman"/>
          <w:sz w:val="24"/>
          <w:szCs w:val="24"/>
        </w:rPr>
        <w:t>the detection limit of</w:t>
      </w:r>
      <w:r w:rsidR="00623478" w:rsidRPr="003A2FB9">
        <w:rPr>
          <w:rFonts w:ascii="Times New Roman" w:hAnsi="Times New Roman" w:cs="Times New Roman"/>
          <w:sz w:val="24"/>
          <w:szCs w:val="24"/>
        </w:rPr>
        <w:t xml:space="preserve"> </w:t>
      </w:r>
      <w:r w:rsidR="00174C89" w:rsidRPr="003A2FB9">
        <w:rPr>
          <w:rFonts w:ascii="Times New Roman" w:hAnsi="Times New Roman" w:cs="Times New Roman"/>
          <w:sz w:val="24"/>
          <w:szCs w:val="24"/>
        </w:rPr>
        <w:t xml:space="preserve">the </w:t>
      </w:r>
      <w:r w:rsidR="007C2508" w:rsidRPr="003A2FB9">
        <w:rPr>
          <w:rFonts w:ascii="Times New Roman" w:hAnsi="Times New Roman" w:cs="Times New Roman"/>
          <w:sz w:val="24"/>
          <w:szCs w:val="24"/>
        </w:rPr>
        <w:t>pulse-decay approach</w:t>
      </w:r>
      <w:r w:rsidR="00202017" w:rsidRPr="003A2FB9">
        <w:rPr>
          <w:rFonts w:ascii="Times New Roman" w:hAnsi="Times New Roman" w:cs="Times New Roman"/>
          <w:sz w:val="24"/>
          <w:szCs w:val="24"/>
        </w:rPr>
        <w:t xml:space="preserve"> on core plugs</w:t>
      </w:r>
      <w:r w:rsidR="00FB3EFA" w:rsidRPr="003A2FB9">
        <w:rPr>
          <w:rFonts w:ascii="Times New Roman" w:hAnsi="Times New Roman" w:cs="Times New Roman"/>
          <w:sz w:val="24"/>
          <w:szCs w:val="24"/>
        </w:rPr>
        <w:t xml:space="preserve"> at ~10 </w:t>
      </w:r>
      <w:proofErr w:type="spellStart"/>
      <w:r w:rsidR="00FB3EFA" w:rsidRPr="003A2FB9">
        <w:rPr>
          <w:rFonts w:ascii="Times New Roman" w:hAnsi="Times New Roman" w:cs="Times New Roman"/>
          <w:sz w:val="24"/>
          <w:szCs w:val="24"/>
        </w:rPr>
        <w:t>nD</w:t>
      </w:r>
      <w:proofErr w:type="spellEnd"/>
      <w:r w:rsidR="00FB3EFA" w:rsidRPr="003A2FB9">
        <w:rPr>
          <w:rFonts w:ascii="Times New Roman" w:hAnsi="Times New Roman" w:cs="Times New Roman"/>
          <w:sz w:val="24"/>
          <w:szCs w:val="24"/>
        </w:rPr>
        <w:t xml:space="preserve"> </w:t>
      </w:r>
      <w:r w:rsidR="00D85505" w:rsidRPr="003A2FB9">
        <w:rPr>
          <w:rFonts w:ascii="Times New Roman" w:hAnsi="Times New Roman" w:cs="Times New Roman"/>
          <w:sz w:val="24"/>
          <w:szCs w:val="24"/>
        </w:rPr>
        <w:t xml:space="preserve">(e.g., </w:t>
      </w:r>
      <w:r w:rsidR="002A5D61" w:rsidRPr="003A2FB9">
        <w:rPr>
          <w:rFonts w:ascii="Times New Roman" w:hAnsi="Times New Roman" w:cs="Times New Roman"/>
          <w:sz w:val="24"/>
          <w:szCs w:val="24"/>
        </w:rPr>
        <w:t xml:space="preserve">using </w:t>
      </w:r>
      <w:r w:rsidR="00D85505" w:rsidRPr="003A2FB9">
        <w:rPr>
          <w:rFonts w:ascii="Times New Roman" w:hAnsi="Times New Roman" w:cs="Times New Roman"/>
          <w:sz w:val="24"/>
          <w:szCs w:val="24"/>
        </w:rPr>
        <w:t xml:space="preserve">commercial instrument of </w:t>
      </w:r>
      <w:r w:rsidR="002A5D61" w:rsidRPr="003A2FB9">
        <w:rPr>
          <w:rFonts w:ascii="Times New Roman" w:hAnsi="Times New Roman" w:cs="Times New Roman"/>
          <w:sz w:val="24"/>
          <w:szCs w:val="24"/>
        </w:rPr>
        <w:t>Poro</w:t>
      </w:r>
      <w:r w:rsidR="00D85505" w:rsidRPr="003A2FB9">
        <w:rPr>
          <w:rFonts w:ascii="Times New Roman" w:hAnsi="Times New Roman" w:cs="Times New Roman"/>
          <w:sz w:val="24"/>
          <w:szCs w:val="24"/>
        </w:rPr>
        <w:t xml:space="preserve">PDP-200 of </w:t>
      </w:r>
      <w:proofErr w:type="spellStart"/>
      <w:r w:rsidR="00D85505" w:rsidRPr="003A2FB9">
        <w:rPr>
          <w:rFonts w:ascii="Times New Roman" w:hAnsi="Times New Roman" w:cs="Times New Roman"/>
          <w:sz w:val="24"/>
          <w:szCs w:val="24"/>
        </w:rPr>
        <w:t>CoreLab</w:t>
      </w:r>
      <w:proofErr w:type="spellEnd"/>
      <w:r w:rsidR="00D85505" w:rsidRPr="003A2FB9">
        <w:rPr>
          <w:rFonts w:ascii="Times New Roman" w:hAnsi="Times New Roman" w:cs="Times New Roman"/>
          <w:sz w:val="24"/>
          <w:szCs w:val="24"/>
        </w:rPr>
        <w:t>)</w:t>
      </w:r>
      <w:r w:rsidR="00504773" w:rsidRPr="003A2FB9">
        <w:rPr>
          <w:rFonts w:ascii="Times New Roman" w:hAnsi="Times New Roman" w:cs="Times New Roman"/>
          <w:sz w:val="24"/>
          <w:szCs w:val="24"/>
        </w:rPr>
        <w:t xml:space="preserve">. </w:t>
      </w:r>
      <w:r w:rsidR="005E31B9" w:rsidRPr="003A2FB9">
        <w:rPr>
          <w:rFonts w:ascii="Times New Roman" w:hAnsi="Times New Roman" w:cs="Times New Roman"/>
          <w:sz w:val="24"/>
          <w:szCs w:val="24"/>
        </w:rPr>
        <w:t xml:space="preserve">In the GRI method, helium may be </w:t>
      </w:r>
      <w:r w:rsidR="00130285" w:rsidRPr="003A2FB9">
        <w:rPr>
          <w:rFonts w:ascii="Times New Roman" w:hAnsi="Times New Roman" w:cs="Times New Roman"/>
          <w:sz w:val="24"/>
          <w:szCs w:val="24"/>
        </w:rPr>
        <w:t xml:space="preserve">used as the testing fluid to </w:t>
      </w:r>
      <w:r w:rsidR="005E31B9" w:rsidRPr="003A2FB9">
        <w:rPr>
          <w:rFonts w:ascii="Times New Roman" w:hAnsi="Times New Roman" w:cs="Times New Roman"/>
          <w:sz w:val="24"/>
          <w:szCs w:val="24"/>
        </w:rPr>
        <w:t xml:space="preserve">determine </w:t>
      </w:r>
      <w:r w:rsidR="00130285" w:rsidRPr="003A2FB9">
        <w:rPr>
          <w:rFonts w:ascii="Times New Roman" w:hAnsi="Times New Roman" w:cs="Times New Roman"/>
          <w:sz w:val="24"/>
          <w:szCs w:val="24"/>
        </w:rPr>
        <w:t xml:space="preserve">permeability </w:t>
      </w:r>
      <w:r w:rsidR="005B640D" w:rsidRPr="003A2FB9">
        <w:rPr>
          <w:rFonts w:ascii="Times New Roman" w:hAnsi="Times New Roman" w:cs="Times New Roman"/>
          <w:sz w:val="24"/>
          <w:szCs w:val="24"/>
        </w:rPr>
        <w:t xml:space="preserve">on crushed </w:t>
      </w:r>
      <w:r w:rsidR="00566C84" w:rsidRPr="003A2FB9">
        <w:rPr>
          <w:rFonts w:ascii="Times New Roman" w:hAnsi="Times New Roman" w:cs="Times New Roman"/>
          <w:sz w:val="24"/>
          <w:szCs w:val="24"/>
        </w:rPr>
        <w:t xml:space="preserve">samples </w:t>
      </w:r>
      <w:r w:rsidR="00130285" w:rsidRPr="003A2FB9">
        <w:rPr>
          <w:rFonts w:ascii="Times New Roman" w:hAnsi="Times New Roman" w:cs="Times New Roman"/>
          <w:sz w:val="24"/>
          <w:szCs w:val="24"/>
        </w:rPr>
        <w:t xml:space="preserve">at </w:t>
      </w:r>
      <w:r w:rsidR="005B640D" w:rsidRPr="003A2FB9">
        <w:rPr>
          <w:rFonts w:ascii="Times New Roman" w:hAnsi="Times New Roman" w:cs="Times New Roman"/>
          <w:sz w:val="24"/>
          <w:szCs w:val="24"/>
        </w:rPr>
        <w:t xml:space="preserve">different </w:t>
      </w:r>
      <w:r w:rsidR="00A1557D" w:rsidRPr="003A2FB9">
        <w:rPr>
          <w:rFonts w:ascii="Times New Roman" w:hAnsi="Times New Roman" w:cs="Times New Roman"/>
          <w:sz w:val="24"/>
          <w:szCs w:val="24"/>
        </w:rPr>
        <w:t xml:space="preserve">sample </w:t>
      </w:r>
      <w:r w:rsidR="00130285" w:rsidRPr="003A2FB9">
        <w:rPr>
          <w:rFonts w:ascii="Times New Roman" w:hAnsi="Times New Roman" w:cs="Times New Roman"/>
          <w:sz w:val="24"/>
          <w:szCs w:val="24"/>
        </w:rPr>
        <w:t xml:space="preserve">sizes </w:t>
      </w:r>
      <w:r w:rsidR="00481D88" w:rsidRPr="003A2FB9">
        <w:rPr>
          <w:rFonts w:ascii="Times New Roman" w:hAnsi="Times New Roman" w:cs="Times New Roman"/>
          <w:sz w:val="24"/>
          <w:szCs w:val="24"/>
        </w:rPr>
        <w:t>(</w:t>
      </w:r>
      <w:r w:rsidR="005B640D" w:rsidRPr="003A2FB9">
        <w:rPr>
          <w:rFonts w:ascii="Times New Roman" w:hAnsi="Times New Roman" w:cs="Times New Roman"/>
          <w:sz w:val="24"/>
          <w:szCs w:val="24"/>
        </w:rPr>
        <w:t xml:space="preserve">e.g., </w:t>
      </w:r>
      <w:r w:rsidR="00130285" w:rsidRPr="003A2FB9">
        <w:rPr>
          <w:rFonts w:ascii="Times New Roman" w:hAnsi="Times New Roman" w:cs="Times New Roman"/>
          <w:sz w:val="24"/>
          <w:szCs w:val="24"/>
        </w:rPr>
        <w:t>within the 10-60 mesh range</w:t>
      </w:r>
      <w:ins w:id="45" w:author="Zhangtao" w:date="2023-06-26T21:42:00Z">
        <w:r w:rsidR="0072376E">
          <w:rPr>
            <w:rFonts w:ascii="Times New Roman" w:hAnsi="Times New Roman" w:cs="Times New Roman"/>
            <w:sz w:val="24"/>
            <w:szCs w:val="24"/>
          </w:rPr>
          <w:t>, which is</w:t>
        </w:r>
      </w:ins>
      <w:ins w:id="46" w:author="Zhangtao" w:date="2023-06-26T21:48:00Z">
        <w:r w:rsidR="001C1557">
          <w:rPr>
            <w:rFonts w:ascii="Times New Roman" w:hAnsi="Times New Roman" w:cs="Times New Roman"/>
            <w:sz w:val="24"/>
            <w:szCs w:val="24"/>
          </w:rPr>
          <w:t xml:space="preserve"> from 0.67 mm </w:t>
        </w:r>
        <w:r w:rsidR="001C1557">
          <w:rPr>
            <w:rFonts w:ascii="Times New Roman" w:hAnsi="Times New Roman" w:cs="Times New Roman" w:hint="eastAsia"/>
            <w:sz w:val="24"/>
            <w:szCs w:val="24"/>
          </w:rPr>
          <w:t>t</w:t>
        </w:r>
        <w:r w:rsidR="001C1557">
          <w:rPr>
            <w:rFonts w:ascii="Times New Roman" w:hAnsi="Times New Roman" w:cs="Times New Roman"/>
            <w:sz w:val="24"/>
            <w:szCs w:val="24"/>
          </w:rPr>
          <w:t xml:space="preserve">o </w:t>
        </w:r>
        <w:r w:rsidR="001C1557">
          <w:rPr>
            <w:rFonts w:ascii="Times New Roman" w:hAnsi="Times New Roman" w:cs="Times New Roman" w:hint="eastAsia"/>
            <w:sz w:val="24"/>
            <w:szCs w:val="24"/>
          </w:rPr>
          <w:t>2</w:t>
        </w:r>
        <w:r w:rsidR="001C1557">
          <w:rPr>
            <w:rFonts w:ascii="Times New Roman" w:hAnsi="Times New Roman" w:cs="Times New Roman"/>
            <w:sz w:val="24"/>
            <w:szCs w:val="24"/>
          </w:rPr>
          <w:t xml:space="preserve">.03 </w:t>
        </w:r>
        <w:r w:rsidR="001C1557">
          <w:rPr>
            <w:rFonts w:ascii="Times New Roman" w:hAnsi="Times New Roman" w:cs="Times New Roman" w:hint="eastAsia"/>
            <w:sz w:val="24"/>
            <w:szCs w:val="24"/>
          </w:rPr>
          <w:t>mm</w:t>
        </w:r>
      </w:ins>
      <w:r w:rsidR="00481D88" w:rsidRPr="003A2FB9">
        <w:rPr>
          <w:rFonts w:ascii="Times New Roman" w:hAnsi="Times New Roman" w:cs="Times New Roman"/>
          <w:sz w:val="24"/>
          <w:szCs w:val="24"/>
        </w:rPr>
        <w:t>)</w:t>
      </w:r>
      <w:r w:rsidR="00174C89" w:rsidRPr="003A2FB9">
        <w:rPr>
          <w:rFonts w:ascii="Times New Roman" w:hAnsi="Times New Roman" w:cs="Times New Roman"/>
          <w:sz w:val="24"/>
          <w:szCs w:val="24"/>
        </w:rPr>
        <w:t>.</w:t>
      </w:r>
      <w:r w:rsidR="00504773" w:rsidRPr="003A2FB9">
        <w:rPr>
          <w:rFonts w:ascii="Times New Roman" w:hAnsi="Times New Roman" w:cs="Times New Roman"/>
          <w:sz w:val="24"/>
          <w:szCs w:val="24"/>
        </w:rPr>
        <w:t xml:space="preserve"> </w:t>
      </w:r>
      <w:r w:rsidR="005022ED" w:rsidRPr="003A2FB9">
        <w:rPr>
          <w:rFonts w:ascii="Times New Roman" w:hAnsi="Times New Roman" w:cs="Times New Roman"/>
          <w:sz w:val="24"/>
          <w:szCs w:val="24"/>
        </w:rPr>
        <w:t>The</w:t>
      </w:r>
      <w:r w:rsidR="00EF5BAE" w:rsidRPr="003A2FB9">
        <w:rPr>
          <w:rFonts w:ascii="Times New Roman" w:hAnsi="Times New Roman" w:cs="Times New Roman"/>
          <w:sz w:val="24"/>
          <w:szCs w:val="24"/>
        </w:rPr>
        <w:t xml:space="preserve"> limited</w:t>
      </w:r>
      <w:r w:rsidR="005022ED" w:rsidRPr="003A2FB9">
        <w:rPr>
          <w:rFonts w:ascii="Times New Roman" w:hAnsi="Times New Roman" w:cs="Times New Roman"/>
          <w:sz w:val="24"/>
          <w:szCs w:val="24"/>
        </w:rPr>
        <w:t xml:space="preserve"> mesh size of </w:t>
      </w:r>
      <w:r w:rsidR="00130285" w:rsidRPr="003A2FB9">
        <w:rPr>
          <w:rFonts w:ascii="Times New Roman" w:hAnsi="Times New Roman" w:cs="Times New Roman"/>
          <w:sz w:val="24"/>
          <w:szCs w:val="24"/>
        </w:rPr>
        <w:t xml:space="preserve">20-35 </w:t>
      </w:r>
      <w:r w:rsidR="00485E27" w:rsidRPr="003A2FB9">
        <w:rPr>
          <w:rFonts w:ascii="Times New Roman" w:hAnsi="Times New Roman" w:cs="Times New Roman"/>
          <w:sz w:val="24"/>
          <w:szCs w:val="24"/>
        </w:rPr>
        <w:t xml:space="preserve">(500-841 </w:t>
      </w:r>
      <w:proofErr w:type="spellStart"/>
      <w:r w:rsidR="00485E27" w:rsidRPr="003A2FB9">
        <w:rPr>
          <w:rFonts w:ascii="Times New Roman" w:hAnsi="Times New Roman" w:cs="Times New Roman"/>
          <w:sz w:val="24"/>
          <w:szCs w:val="24"/>
        </w:rPr>
        <w:t>μm</w:t>
      </w:r>
      <w:proofErr w:type="spellEnd"/>
      <w:r w:rsidR="0031179E" w:rsidRPr="003A2FB9">
        <w:rPr>
          <w:rFonts w:ascii="Times New Roman" w:hAnsi="Times New Roman" w:cs="Times New Roman"/>
          <w:sz w:val="24"/>
          <w:szCs w:val="24"/>
        </w:rPr>
        <w:t xml:space="preserve"> in diameter</w:t>
      </w:r>
      <w:r w:rsidR="00485E27" w:rsidRPr="003A2FB9">
        <w:rPr>
          <w:rFonts w:ascii="Times New Roman" w:hAnsi="Times New Roman" w:cs="Times New Roman"/>
          <w:sz w:val="24"/>
          <w:szCs w:val="24"/>
        </w:rPr>
        <w:t xml:space="preserve">) </w:t>
      </w:r>
      <w:r w:rsidR="00504773" w:rsidRPr="003A2FB9">
        <w:rPr>
          <w:rFonts w:ascii="Times New Roman" w:hAnsi="Times New Roman" w:cs="Times New Roman"/>
          <w:sz w:val="24"/>
          <w:szCs w:val="24"/>
        </w:rPr>
        <w:t xml:space="preserve">was </w:t>
      </w:r>
      <w:r w:rsidR="00130285" w:rsidRPr="003A2FB9">
        <w:rPr>
          <w:rFonts w:ascii="Times New Roman" w:hAnsi="Times New Roman" w:cs="Times New Roman"/>
          <w:sz w:val="24"/>
          <w:szCs w:val="24"/>
        </w:rPr>
        <w:t xml:space="preserve">recommended in </w:t>
      </w:r>
      <w:r w:rsidR="003F3C22" w:rsidRPr="003A2FB9">
        <w:rPr>
          <w:rFonts w:ascii="Times New Roman" w:hAnsi="Times New Roman" w:cs="Times New Roman"/>
          <w:sz w:val="24"/>
          <w:szCs w:val="24"/>
        </w:rPr>
        <w:t>earl</w:t>
      </w:r>
      <w:r w:rsidR="00A959AF" w:rsidRPr="003A2FB9">
        <w:rPr>
          <w:rFonts w:ascii="Times New Roman" w:hAnsi="Times New Roman" w:cs="Times New Roman"/>
          <w:sz w:val="24"/>
          <w:szCs w:val="24"/>
        </w:rPr>
        <w:t>ier</w:t>
      </w:r>
      <w:r w:rsidR="00130285" w:rsidRPr="003A2FB9">
        <w:rPr>
          <w:rFonts w:ascii="Times New Roman" w:hAnsi="Times New Roman" w:cs="Times New Roman"/>
          <w:sz w:val="24"/>
          <w:szCs w:val="24"/>
        </w:rPr>
        <w:t xml:space="preserve"> </w:t>
      </w:r>
      <w:r w:rsidR="00130285" w:rsidRPr="003A2FB9">
        <w:rPr>
          <w:rFonts w:ascii="Times New Roman" w:hAnsi="Times New Roman" w:cs="Times New Roman"/>
          <w:sz w:val="24"/>
          <w:szCs w:val="24"/>
        </w:rPr>
        <w:lastRenderedPageBreak/>
        <w:t>work</w:t>
      </w:r>
      <w:r w:rsidR="003F3C22" w:rsidRPr="003A2FB9">
        <w:rPr>
          <w:rFonts w:ascii="Times New Roman" w:hAnsi="Times New Roman" w:cs="Times New Roman"/>
          <w:sz w:val="24"/>
          <w:szCs w:val="24"/>
        </w:rPr>
        <w:t>s</w:t>
      </w:r>
      <w:r w:rsidR="00504773" w:rsidRPr="003A2FB9">
        <w:rPr>
          <w:rFonts w:ascii="Times New Roman" w:hAnsi="Times New Roman" w:cs="Times New Roman"/>
          <w:sz w:val="24"/>
          <w:szCs w:val="24"/>
        </w:rPr>
        <w:t xml:space="preserve">, which </w:t>
      </w:r>
      <w:r w:rsidR="00EF30EF" w:rsidRPr="003A2FB9">
        <w:rPr>
          <w:rFonts w:ascii="Times New Roman" w:hAnsi="Times New Roman" w:cs="Times New Roman"/>
          <w:sz w:val="24"/>
          <w:szCs w:val="24"/>
        </w:rPr>
        <w:t xml:space="preserve">has </w:t>
      </w:r>
      <w:r w:rsidR="00504773" w:rsidRPr="003A2FB9">
        <w:rPr>
          <w:rFonts w:ascii="Times New Roman" w:hAnsi="Times New Roman" w:cs="Times New Roman"/>
          <w:sz w:val="24"/>
          <w:szCs w:val="24"/>
        </w:rPr>
        <w:t xml:space="preserve">led to </w:t>
      </w:r>
      <w:r w:rsidR="00174C89" w:rsidRPr="003A2FB9">
        <w:rPr>
          <w:rFonts w:ascii="Times New Roman" w:hAnsi="Times New Roman" w:cs="Times New Roman"/>
          <w:sz w:val="24"/>
          <w:szCs w:val="24"/>
        </w:rPr>
        <w:t>the</w:t>
      </w:r>
      <w:r w:rsidR="00504773" w:rsidRPr="003A2FB9">
        <w:rPr>
          <w:rFonts w:ascii="Times New Roman" w:hAnsi="Times New Roman" w:cs="Times New Roman"/>
          <w:sz w:val="24"/>
          <w:szCs w:val="24"/>
        </w:rPr>
        <w:t xml:space="preserve"> </w:t>
      </w:r>
      <w:r w:rsidR="00D81DA5" w:rsidRPr="003A2FB9">
        <w:rPr>
          <w:rFonts w:ascii="Times New Roman" w:hAnsi="Times New Roman" w:cs="Times New Roman"/>
          <w:sz w:val="24"/>
          <w:szCs w:val="24"/>
        </w:rPr>
        <w:t xml:space="preserve">colloquial </w:t>
      </w:r>
      <w:r w:rsidR="00504773" w:rsidRPr="003A2FB9">
        <w:rPr>
          <w:rFonts w:ascii="Times New Roman" w:hAnsi="Times New Roman" w:cs="Times New Roman"/>
          <w:sz w:val="24"/>
          <w:szCs w:val="24"/>
        </w:rPr>
        <w:t>nam</w:t>
      </w:r>
      <w:r w:rsidR="00D81DA5" w:rsidRPr="003A2FB9">
        <w:rPr>
          <w:rFonts w:ascii="Times New Roman" w:hAnsi="Times New Roman" w:cs="Times New Roman"/>
          <w:sz w:val="24"/>
          <w:szCs w:val="24"/>
        </w:rPr>
        <w:t>e</w:t>
      </w:r>
      <w:r w:rsidR="00BB2145" w:rsidRPr="003A2FB9">
        <w:rPr>
          <w:rFonts w:ascii="Times New Roman" w:hAnsi="Times New Roman" w:cs="Times New Roman"/>
          <w:sz w:val="24"/>
          <w:szCs w:val="24"/>
        </w:rPr>
        <w:t>s</w:t>
      </w:r>
      <w:r w:rsidR="00504773" w:rsidRPr="003A2FB9">
        <w:rPr>
          <w:rFonts w:ascii="Times New Roman" w:hAnsi="Times New Roman" w:cs="Times New Roman"/>
          <w:sz w:val="24"/>
          <w:szCs w:val="24"/>
        </w:rPr>
        <w:t xml:space="preserve"> of </w:t>
      </w:r>
      <w:r w:rsidR="008120AB" w:rsidRPr="003A2FB9">
        <w:rPr>
          <w:rFonts w:ascii="Times New Roman" w:hAnsi="Times New Roman" w:cs="Times New Roman"/>
          <w:sz w:val="24"/>
          <w:szCs w:val="24"/>
        </w:rPr>
        <w:t>"</w:t>
      </w:r>
      <w:r w:rsidR="00BB2145" w:rsidRPr="003A2FB9">
        <w:rPr>
          <w:rFonts w:ascii="Times New Roman" w:hAnsi="Times New Roman" w:cs="Times New Roman"/>
          <w:sz w:val="24"/>
          <w:szCs w:val="24"/>
        </w:rPr>
        <w:t xml:space="preserve">the </w:t>
      </w:r>
      <w:r w:rsidR="00504773" w:rsidRPr="003A2FB9">
        <w:rPr>
          <w:rFonts w:ascii="Times New Roman" w:hAnsi="Times New Roman" w:cs="Times New Roman"/>
          <w:sz w:val="24"/>
          <w:szCs w:val="24"/>
        </w:rPr>
        <w:t xml:space="preserve">GRI </w:t>
      </w:r>
      <w:r w:rsidR="00BB2145" w:rsidRPr="003A2FB9">
        <w:rPr>
          <w:rFonts w:ascii="Times New Roman" w:hAnsi="Times New Roman" w:cs="Times New Roman"/>
          <w:sz w:val="24"/>
          <w:szCs w:val="24"/>
        </w:rPr>
        <w:t>method</w:t>
      </w:r>
      <w:r w:rsidR="00E739A0" w:rsidRPr="003A2FB9">
        <w:rPr>
          <w:rFonts w:ascii="Times New Roman" w:hAnsi="Times New Roman" w:cs="Times New Roman"/>
          <w:sz w:val="24"/>
          <w:szCs w:val="24"/>
        </w:rPr>
        <w:t>/</w:t>
      </w:r>
      <w:r w:rsidR="00504773" w:rsidRPr="003A2FB9">
        <w:rPr>
          <w:rFonts w:ascii="Times New Roman" w:hAnsi="Times New Roman" w:cs="Times New Roman"/>
          <w:sz w:val="24"/>
          <w:szCs w:val="24"/>
        </w:rPr>
        <w:t>size</w:t>
      </w:r>
      <w:r w:rsidR="008120AB" w:rsidRPr="003A2FB9">
        <w:rPr>
          <w:rFonts w:ascii="Times New Roman" w:hAnsi="Times New Roman" w:cs="Times New Roman"/>
          <w:sz w:val="24"/>
          <w:szCs w:val="24"/>
        </w:rPr>
        <w:t xml:space="preserve">" </w:t>
      </w:r>
      <w:r w:rsidR="00504773" w:rsidRPr="003A2FB9">
        <w:rPr>
          <w:rFonts w:ascii="Times New Roman" w:hAnsi="Times New Roman" w:cs="Times New Roman"/>
          <w:sz w:val="24"/>
          <w:szCs w:val="24"/>
        </w:rPr>
        <w:t>in the literature</w:t>
      </w:r>
      <w:r w:rsidR="009E7664" w:rsidRPr="003A2FB9">
        <w:rPr>
          <w:rFonts w:ascii="Times New Roman" w:hAnsi="Times New Roman" w:cs="Times New Roman"/>
          <w:sz w:val="24"/>
          <w:szCs w:val="24"/>
        </w:rPr>
        <w:t xml:space="preserve"> </w:t>
      </w:r>
      <w:r w:rsidR="00AC4388"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NE.Ref.{7E8816BE-94CB-4A37-99AB-7A05BB59FC70}</w:instrText>
      </w:r>
      <w:r w:rsidR="00AC4388"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(Cui et al., 2009; Kim et al., 2015; Peng and Loucks, 2016; Profice et al., 2012)</w:t>
      </w:r>
      <w:r w:rsidR="00AC4388" w:rsidRPr="003A2FB9">
        <w:rPr>
          <w:rFonts w:ascii="Times New Roman" w:hAnsi="Times New Roman" w:cs="Times New Roman"/>
          <w:sz w:val="24"/>
          <w:szCs w:val="24"/>
        </w:rPr>
        <w:fldChar w:fldCharType="end"/>
      </w:r>
      <w:r w:rsidR="003F47FC" w:rsidRPr="003A2FB9">
        <w:rPr>
          <w:rFonts w:ascii="Times New Roman" w:hAnsi="Times New Roman" w:cs="Times New Roman"/>
          <w:kern w:val="0"/>
          <w:sz w:val="24"/>
          <w:szCs w:val="24"/>
        </w:rPr>
        <w:t xml:space="preserve">. </w:t>
      </w:r>
      <w:r w:rsidR="00037068" w:rsidRPr="003A2FB9">
        <w:rPr>
          <w:rFonts w:ascii="Times New Roman" w:hAnsi="Times New Roman" w:cs="Times New Roman"/>
          <w:sz w:val="24"/>
          <w:szCs w:val="24"/>
        </w:rPr>
        <w:t xml:space="preserve">However, </w:t>
      </w:r>
      <w:proofErr w:type="spellStart"/>
      <w:r w:rsidR="00130285" w:rsidRPr="003A2FB9">
        <w:rPr>
          <w:rFonts w:ascii="Times New Roman" w:hAnsi="Times New Roman" w:cs="Times New Roman"/>
          <w:sz w:val="24"/>
          <w:szCs w:val="24"/>
        </w:rPr>
        <w:t>Luffel</w:t>
      </w:r>
      <w:proofErr w:type="spellEnd"/>
      <w:r w:rsidR="00130285" w:rsidRPr="003A2FB9">
        <w:rPr>
          <w:rFonts w:ascii="Times New Roman" w:hAnsi="Times New Roman" w:cs="Times New Roman"/>
          <w:sz w:val="24"/>
          <w:szCs w:val="24"/>
        </w:rPr>
        <w:t xml:space="preserve"> et a</w:t>
      </w:r>
      <w:r w:rsidR="005022ED" w:rsidRPr="003A2FB9">
        <w:rPr>
          <w:rFonts w:ascii="Times New Roman" w:hAnsi="Times New Roman" w:cs="Times New Roman"/>
          <w:sz w:val="24"/>
          <w:szCs w:val="24"/>
        </w:rPr>
        <w:t>l</w:t>
      </w:r>
      <w:r w:rsidR="00130285" w:rsidRPr="003A2FB9">
        <w:rPr>
          <w:rFonts w:ascii="Times New Roman" w:hAnsi="Times New Roman" w:cs="Times New Roman"/>
          <w:sz w:val="24"/>
          <w:szCs w:val="24"/>
        </w:rPr>
        <w:t>.</w:t>
      </w:r>
      <w:r w:rsidR="009E7664" w:rsidRPr="003A2FB9">
        <w:rPr>
          <w:rFonts w:ascii="Times New Roman" w:hAnsi="Times New Roman" w:cs="Times New Roman"/>
          <w:sz w:val="24"/>
          <w:szCs w:val="24"/>
        </w:rPr>
        <w:t xml:space="preserve"> </w:t>
      </w:r>
      <w:r w:rsidR="004C1FDF"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NE.Ref.{79D1FCA2-5C9F-41BE-B89F-996882DD4B4C}</w:instrText>
      </w:r>
      <w:r w:rsidR="004C1FDF"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(Guidry et al., 1996; Luffel et al., 1993)</w:t>
      </w:r>
      <w:r w:rsidR="004C1FDF" w:rsidRPr="003A2FB9">
        <w:rPr>
          <w:rFonts w:ascii="Times New Roman" w:hAnsi="Times New Roman" w:cs="Times New Roman"/>
          <w:sz w:val="24"/>
          <w:szCs w:val="24"/>
        </w:rPr>
        <w:fldChar w:fldCharType="end"/>
      </w:r>
      <w:r w:rsidR="00130285" w:rsidRPr="003A2FB9">
        <w:rPr>
          <w:rFonts w:ascii="Times New Roman" w:hAnsi="Times New Roman" w:cs="Times New Roman"/>
          <w:sz w:val="24"/>
          <w:szCs w:val="24"/>
        </w:rPr>
        <w:t xml:space="preserve"> did not document the processing methodologies </w:t>
      </w:r>
      <w:r w:rsidR="00D81DA5" w:rsidRPr="003A2FB9">
        <w:rPr>
          <w:rFonts w:ascii="Times New Roman" w:hAnsi="Times New Roman" w:cs="Times New Roman"/>
          <w:sz w:val="24"/>
          <w:szCs w:val="24"/>
        </w:rPr>
        <w:t>need</w:t>
      </w:r>
      <w:r w:rsidR="006558A2" w:rsidRPr="003A2FB9">
        <w:rPr>
          <w:rFonts w:ascii="Times New Roman" w:hAnsi="Times New Roman" w:cs="Times New Roman"/>
          <w:sz w:val="24"/>
          <w:szCs w:val="24"/>
        </w:rPr>
        <w:t xml:space="preserve">ed </w:t>
      </w:r>
      <w:r w:rsidR="00130285" w:rsidRPr="003A2FB9">
        <w:rPr>
          <w:rFonts w:ascii="Times New Roman" w:hAnsi="Times New Roman" w:cs="Times New Roman"/>
          <w:sz w:val="24"/>
          <w:szCs w:val="24"/>
        </w:rPr>
        <w:t xml:space="preserve">to derive </w:t>
      </w:r>
      <w:r w:rsidR="00D81DA5" w:rsidRPr="003A2FB9">
        <w:rPr>
          <w:rFonts w:ascii="Times New Roman" w:hAnsi="Times New Roman" w:cs="Times New Roman"/>
          <w:sz w:val="24"/>
          <w:szCs w:val="24"/>
        </w:rPr>
        <w:t xml:space="preserve">the </w:t>
      </w:r>
      <w:r w:rsidR="00130285" w:rsidRPr="003A2FB9">
        <w:rPr>
          <w:rFonts w:ascii="Times New Roman" w:hAnsi="Times New Roman" w:cs="Times New Roman"/>
          <w:sz w:val="24"/>
          <w:szCs w:val="24"/>
        </w:rPr>
        <w:t>permeability from experimental data</w:t>
      </w:r>
      <w:r w:rsidR="00EA792B" w:rsidRPr="003A2FB9">
        <w:rPr>
          <w:rFonts w:ascii="Times New Roman" w:hAnsi="Times New Roman" w:cs="Times New Roman"/>
          <w:sz w:val="24"/>
          <w:szCs w:val="24"/>
        </w:rPr>
        <w:t xml:space="preserve"> </w:t>
      </w:r>
      <w:r w:rsidR="004F068F" w:rsidRPr="003A2FB9">
        <w:rPr>
          <w:rFonts w:ascii="Times New Roman" w:hAnsi="Times New Roman" w:cs="Times New Roman"/>
          <w:sz w:val="24"/>
          <w:szCs w:val="24"/>
        </w:rPr>
        <w:t>from such a GRI method</w:t>
      </w:r>
      <w:r w:rsidR="00130285" w:rsidRPr="003A2FB9">
        <w:rPr>
          <w:rFonts w:ascii="Times New Roman" w:hAnsi="Times New Roman" w:cs="Times New Roman"/>
          <w:sz w:val="24"/>
          <w:szCs w:val="24"/>
        </w:rPr>
        <w:t xml:space="preserve">. </w:t>
      </w:r>
      <w:r w:rsidR="00D67A6C" w:rsidRPr="003A2FB9">
        <w:rPr>
          <w:rFonts w:ascii="Times New Roman" w:hAnsi="Times New Roman" w:cs="Times New Roman"/>
          <w:sz w:val="24"/>
          <w:szCs w:val="24"/>
        </w:rPr>
        <w:t>T</w:t>
      </w:r>
      <w:r w:rsidR="00D74AB2" w:rsidRPr="003A2FB9">
        <w:rPr>
          <w:rFonts w:ascii="Times New Roman" w:hAnsi="Times New Roman" w:cs="Times New Roman"/>
          <w:sz w:val="24"/>
          <w:szCs w:val="24"/>
        </w:rPr>
        <w:t>hat is, t</w:t>
      </w:r>
      <w:r w:rsidR="001E5F84" w:rsidRPr="003A2FB9">
        <w:rPr>
          <w:rFonts w:ascii="Times New Roman" w:hAnsi="Times New Roman" w:cs="Times New Roman"/>
          <w:sz w:val="24"/>
          <w:szCs w:val="24"/>
        </w:rPr>
        <w:t xml:space="preserve">here are </w:t>
      </w:r>
      <w:r w:rsidR="00341AF9" w:rsidRPr="003A2FB9">
        <w:rPr>
          <w:rFonts w:ascii="Times New Roman" w:hAnsi="Times New Roman" w:cs="Times New Roman"/>
          <w:sz w:val="24"/>
          <w:szCs w:val="24"/>
        </w:rPr>
        <w:t xml:space="preserve">neither </w:t>
      </w:r>
      <w:r w:rsidR="001E5F84" w:rsidRPr="003A2FB9">
        <w:rPr>
          <w:rFonts w:ascii="Times New Roman" w:hAnsi="Times New Roman" w:cs="Times New Roman"/>
          <w:sz w:val="24"/>
          <w:szCs w:val="24"/>
        </w:rPr>
        <w:t>standard experimental procedures</w:t>
      </w:r>
      <w:r w:rsidR="00341AF9" w:rsidRPr="003A2FB9">
        <w:rPr>
          <w:rFonts w:ascii="Times New Roman" w:hAnsi="Times New Roman" w:cs="Times New Roman"/>
          <w:sz w:val="24"/>
          <w:szCs w:val="24"/>
        </w:rPr>
        <w:t xml:space="preserve"> for interpreting gas pulse-decay data in crushed rock samples</w:t>
      </w:r>
      <w:r w:rsidR="001E5F84" w:rsidRPr="003A2FB9">
        <w:rPr>
          <w:rFonts w:ascii="Times New Roman" w:hAnsi="Times New Roman" w:cs="Times New Roman"/>
          <w:sz w:val="24"/>
          <w:szCs w:val="24"/>
        </w:rPr>
        <w:t xml:space="preserve"> </w:t>
      </w:r>
      <w:r w:rsidR="00341AF9" w:rsidRPr="003A2FB9">
        <w:rPr>
          <w:rFonts w:ascii="Times New Roman" w:hAnsi="Times New Roman" w:cs="Times New Roman"/>
          <w:sz w:val="24"/>
          <w:szCs w:val="24"/>
        </w:rPr>
        <w:t xml:space="preserve">nor </w:t>
      </w:r>
      <w:r w:rsidR="001E5F84" w:rsidRPr="003A2FB9">
        <w:rPr>
          <w:rFonts w:ascii="Times New Roman" w:hAnsi="Times New Roman" w:cs="Times New Roman"/>
          <w:sz w:val="24"/>
          <w:szCs w:val="24"/>
        </w:rPr>
        <w:t xml:space="preserve">detailed mathematical solutions available for data processing </w:t>
      </w:r>
      <w:r w:rsidR="006558A2" w:rsidRPr="003A2FB9">
        <w:rPr>
          <w:rFonts w:ascii="Times New Roman" w:hAnsi="Times New Roman" w:cs="Times New Roman"/>
          <w:sz w:val="24"/>
          <w:szCs w:val="24"/>
        </w:rPr>
        <w:t xml:space="preserve">in </w:t>
      </w:r>
      <w:r w:rsidR="00341AF9" w:rsidRPr="003A2FB9">
        <w:rPr>
          <w:rFonts w:ascii="Times New Roman" w:hAnsi="Times New Roman" w:cs="Times New Roman"/>
          <w:sz w:val="24"/>
          <w:szCs w:val="24"/>
        </w:rPr>
        <w:t>the literature</w:t>
      </w:r>
      <w:r w:rsidR="009E7664" w:rsidRPr="003A2FB9">
        <w:rPr>
          <w:rFonts w:ascii="Times New Roman" w:hAnsi="Times New Roman" w:cs="Times New Roman"/>
          <w:sz w:val="24"/>
          <w:szCs w:val="24"/>
        </w:rPr>
        <w:t xml:space="preserve"> </w:t>
      </w:r>
      <w:r w:rsidR="00D67A6C"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NE.Ref.{9A2DB89B-C75F-4FEB-AF59-88E97BABD968}</w:instrText>
      </w:r>
      <w:r w:rsidR="00D67A6C"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(Kim et al., 2015; Peng and Loucks, 2016; Profice et al., 2012)</w:t>
      </w:r>
      <w:r w:rsidR="00D67A6C" w:rsidRPr="003A2FB9">
        <w:rPr>
          <w:rFonts w:ascii="Times New Roman" w:hAnsi="Times New Roman" w:cs="Times New Roman"/>
          <w:sz w:val="24"/>
          <w:szCs w:val="24"/>
        </w:rPr>
        <w:fldChar w:fldCharType="end"/>
      </w:r>
      <w:r w:rsidR="001E5F84" w:rsidRPr="003A2FB9">
        <w:rPr>
          <w:rFonts w:ascii="Times New Roman" w:hAnsi="Times New Roman" w:cs="Times New Roman"/>
          <w:kern w:val="0"/>
          <w:sz w:val="24"/>
          <w:szCs w:val="24"/>
        </w:rPr>
        <w:t>.</w:t>
      </w:r>
      <w:r w:rsidR="001E5F84" w:rsidRPr="003A2FB9">
        <w:rPr>
          <w:rFonts w:ascii="Times New Roman" w:hAnsi="Times New Roman" w:cs="Times New Roman"/>
          <w:sz w:val="24"/>
          <w:szCs w:val="24"/>
        </w:rPr>
        <w:t xml:space="preserve"> </w:t>
      </w:r>
      <w:r w:rsidR="000820A2" w:rsidRPr="003A2FB9">
        <w:rPr>
          <w:rFonts w:ascii="Times New Roman" w:hAnsi="Times New Roman" w:cs="Times New Roman"/>
          <w:sz w:val="24"/>
          <w:szCs w:val="24"/>
        </w:rPr>
        <w:t xml:space="preserve">In this work, we </w:t>
      </w:r>
      <w:r w:rsidR="008B7031" w:rsidRPr="003A2FB9">
        <w:rPr>
          <w:rFonts w:ascii="Times New Roman" w:hAnsi="Times New Roman" w:cs="Times New Roman"/>
          <w:sz w:val="24"/>
          <w:szCs w:val="24"/>
        </w:rPr>
        <w:t>achieve</w:t>
      </w:r>
      <w:r w:rsidR="00B21D2A" w:rsidRPr="003A2FB9">
        <w:rPr>
          <w:rFonts w:ascii="Times New Roman" w:hAnsi="Times New Roman" w:cs="Times New Roman"/>
          <w:sz w:val="24"/>
          <w:szCs w:val="24"/>
        </w:rPr>
        <w:t xml:space="preserve"> to</w:t>
      </w:r>
      <w:r w:rsidR="00921E15" w:rsidRPr="003A2FB9">
        <w:rPr>
          <w:rFonts w:ascii="Times New Roman" w:hAnsi="Times New Roman" w:cs="Times New Roman"/>
          <w:sz w:val="24"/>
          <w:szCs w:val="24"/>
        </w:rPr>
        <w:t xml:space="preserve">: (1) </w:t>
      </w:r>
      <w:r w:rsidR="00B801D7" w:rsidRPr="003A2FB9">
        <w:rPr>
          <w:rFonts w:ascii="Times New Roman" w:hAnsi="Times New Roman" w:cs="Times New Roman"/>
          <w:sz w:val="24"/>
          <w:szCs w:val="24"/>
        </w:rPr>
        <w:t>develop mathematical</w:t>
      </w:r>
      <w:r w:rsidR="00B801D7" w:rsidRPr="003A2FB9" w:rsidDel="002013EC">
        <w:rPr>
          <w:rFonts w:ascii="Times New Roman" w:hAnsi="Times New Roman" w:cs="Times New Roman"/>
          <w:sz w:val="24"/>
          <w:szCs w:val="24"/>
        </w:rPr>
        <w:t xml:space="preserve"> </w:t>
      </w:r>
      <w:r w:rsidR="00B801D7" w:rsidRPr="003A2FB9">
        <w:rPr>
          <w:rFonts w:ascii="Times New Roman" w:hAnsi="Times New Roman" w:cs="Times New Roman"/>
          <w:sz w:val="24"/>
          <w:szCs w:val="24"/>
        </w:rPr>
        <w:t>solutions to interpret gas pulse-decay data in crushed rock samples</w:t>
      </w:r>
      <w:r w:rsidR="000820A2" w:rsidRPr="003A2FB9">
        <w:rPr>
          <w:rFonts w:ascii="Times New Roman" w:hAnsi="Times New Roman" w:cs="Times New Roman"/>
          <w:sz w:val="24"/>
          <w:szCs w:val="24"/>
        </w:rPr>
        <w:t xml:space="preserve"> </w:t>
      </w:r>
      <w:r w:rsidR="000916AF" w:rsidRPr="003A2FB9">
        <w:rPr>
          <w:rFonts w:ascii="Times New Roman" w:hAnsi="Times New Roman" w:cs="Times New Roman"/>
          <w:sz w:val="24"/>
          <w:szCs w:val="24"/>
        </w:rPr>
        <w:t xml:space="preserve">without </w:t>
      </w:r>
      <w:r w:rsidR="00334F0D" w:rsidRPr="003A2FB9">
        <w:rPr>
          <w:rFonts w:ascii="Times New Roman" w:hAnsi="Times New Roman" w:cs="Times New Roman"/>
          <w:sz w:val="24"/>
          <w:szCs w:val="24"/>
        </w:rPr>
        <w:t xml:space="preserve">published </w:t>
      </w:r>
      <w:r w:rsidR="00052C50" w:rsidRPr="003A2FB9">
        <w:rPr>
          <w:rFonts w:ascii="Times New Roman" w:hAnsi="Times New Roman" w:cs="Times New Roman"/>
          <w:sz w:val="24"/>
          <w:szCs w:val="24"/>
        </w:rPr>
        <w:t>algorithm available</w:t>
      </w:r>
      <w:r w:rsidR="00401E42" w:rsidRPr="003A2FB9">
        <w:rPr>
          <w:rFonts w:ascii="Times New Roman" w:hAnsi="Times New Roman" w:cs="Times New Roman"/>
          <w:sz w:val="24"/>
          <w:szCs w:val="24"/>
        </w:rPr>
        <w:t xml:space="preserve"> as this</w:t>
      </w:r>
      <w:r w:rsidR="00052C50" w:rsidRPr="003A2FB9">
        <w:rPr>
          <w:rFonts w:ascii="Times New Roman" w:hAnsi="Times New Roman" w:cs="Times New Roman"/>
          <w:sz w:val="24"/>
          <w:szCs w:val="24"/>
        </w:rPr>
        <w:t xml:space="preserve"> method</w:t>
      </w:r>
      <w:r w:rsidR="009E6954" w:rsidRPr="003A2FB9">
        <w:rPr>
          <w:rFonts w:ascii="Times New Roman" w:hAnsi="Times New Roman" w:cs="Times New Roman"/>
          <w:sz w:val="24"/>
          <w:szCs w:val="24"/>
        </w:rPr>
        <w:t xml:space="preserve"> shar</w:t>
      </w:r>
      <w:r w:rsidR="00F61504" w:rsidRPr="003A2FB9">
        <w:rPr>
          <w:rFonts w:ascii="Times New Roman" w:hAnsi="Times New Roman" w:cs="Times New Roman"/>
          <w:sz w:val="24"/>
          <w:szCs w:val="24"/>
        </w:rPr>
        <w:t>es</w:t>
      </w:r>
      <w:r w:rsidR="009E6954" w:rsidRPr="003A2FB9">
        <w:rPr>
          <w:rFonts w:ascii="Times New Roman" w:hAnsi="Times New Roman" w:cs="Times New Roman"/>
          <w:sz w:val="24"/>
          <w:szCs w:val="24"/>
        </w:rPr>
        <w:t xml:space="preserve"> different </w:t>
      </w:r>
      <w:r w:rsidR="00597599" w:rsidRPr="003A2FB9">
        <w:rPr>
          <w:rFonts w:ascii="Times New Roman" w:hAnsi="Times New Roman" w:cs="Times New Roman"/>
          <w:sz w:val="24"/>
          <w:szCs w:val="24"/>
        </w:rPr>
        <w:t xml:space="preserve">constitutive </w:t>
      </w:r>
      <w:r w:rsidR="00086C28" w:rsidRPr="003A2FB9">
        <w:rPr>
          <w:rFonts w:ascii="Times New Roman" w:hAnsi="Times New Roman" w:cs="Times New Roman"/>
          <w:sz w:val="24"/>
          <w:szCs w:val="24"/>
        </w:rPr>
        <w:t>phenomena</w:t>
      </w:r>
      <w:r w:rsidR="00597599" w:rsidRPr="003A2FB9">
        <w:rPr>
          <w:rFonts w:ascii="Times New Roman" w:hAnsi="Times New Roman" w:cs="Times New Roman"/>
          <w:sz w:val="24"/>
          <w:szCs w:val="24"/>
        </w:rPr>
        <w:t xml:space="preserve"> to the traditional</w:t>
      </w:r>
      <w:r w:rsidR="00AF4518" w:rsidRPr="003A2FB9">
        <w:rPr>
          <w:rFonts w:ascii="Times New Roman" w:hAnsi="Times New Roman" w:cs="Times New Roman"/>
          <w:sz w:val="24"/>
          <w:szCs w:val="24"/>
        </w:rPr>
        <w:t xml:space="preserve"> pulse-decay method </w:t>
      </w:r>
      <w:r w:rsidR="00D30C3D" w:rsidRPr="003A2FB9">
        <w:rPr>
          <w:rFonts w:ascii="Times New Roman" w:hAnsi="Times New Roman" w:cs="Times New Roman"/>
          <w:sz w:val="24"/>
          <w:szCs w:val="24"/>
        </w:rPr>
        <w:t xml:space="preserve">for </w:t>
      </w:r>
      <w:r w:rsidR="00597599" w:rsidRPr="003A2FB9">
        <w:rPr>
          <w:rFonts w:ascii="Times New Roman" w:hAnsi="Times New Roman" w:cs="Times New Roman"/>
          <w:sz w:val="24"/>
          <w:szCs w:val="24"/>
        </w:rPr>
        <w:t>co</w:t>
      </w:r>
      <w:r w:rsidR="00086C28" w:rsidRPr="003A2FB9">
        <w:rPr>
          <w:rFonts w:ascii="Times New Roman" w:hAnsi="Times New Roman" w:cs="Times New Roman"/>
          <w:sz w:val="24"/>
          <w:szCs w:val="24"/>
        </w:rPr>
        <w:t>re plug sample</w:t>
      </w:r>
      <w:r w:rsidR="00D30C3D" w:rsidRPr="003A2FB9">
        <w:rPr>
          <w:rFonts w:ascii="Times New Roman" w:hAnsi="Times New Roman" w:cs="Times New Roman"/>
          <w:sz w:val="24"/>
          <w:szCs w:val="24"/>
        </w:rPr>
        <w:t>s</w:t>
      </w:r>
      <w:r w:rsidR="00086C28" w:rsidRPr="003A2FB9">
        <w:rPr>
          <w:rFonts w:ascii="Times New Roman" w:hAnsi="Times New Roman" w:cs="Times New Roman"/>
          <w:sz w:val="24"/>
          <w:szCs w:val="24"/>
        </w:rPr>
        <w:t xml:space="preserve"> in Cartesian coordinate</w:t>
      </w:r>
      <w:r w:rsidR="00D30C3D" w:rsidRPr="003A2FB9">
        <w:rPr>
          <w:rFonts w:ascii="Times New Roman" w:hAnsi="Times New Roman" w:cs="Times New Roman"/>
          <w:sz w:val="24"/>
          <w:szCs w:val="24"/>
        </w:rPr>
        <w:t>s</w:t>
      </w:r>
      <w:r w:rsidR="00D71866" w:rsidRPr="003A2FB9">
        <w:rPr>
          <w:rFonts w:ascii="Times New Roman" w:hAnsi="Times New Roman" w:cs="Times New Roman"/>
          <w:sz w:val="24"/>
          <w:szCs w:val="24"/>
        </w:rPr>
        <w:t>;</w:t>
      </w:r>
      <w:r w:rsidR="00921E15" w:rsidRPr="003A2FB9">
        <w:rPr>
          <w:rFonts w:ascii="Times New Roman" w:hAnsi="Times New Roman" w:cs="Times New Roman"/>
          <w:sz w:val="24"/>
          <w:szCs w:val="24"/>
        </w:rPr>
        <w:t xml:space="preserve"> and (2) </w:t>
      </w:r>
      <w:r w:rsidR="00B801D7" w:rsidRPr="003A2FB9">
        <w:rPr>
          <w:rFonts w:ascii="Times New Roman" w:hAnsi="Times New Roman" w:cs="Times New Roman"/>
          <w:sz w:val="24"/>
          <w:szCs w:val="24"/>
        </w:rPr>
        <w:t>present</w:t>
      </w:r>
      <w:r w:rsidR="003C43BE" w:rsidRPr="003A2FB9">
        <w:rPr>
          <w:rFonts w:ascii="Times New Roman" w:hAnsi="Times New Roman" w:cs="Times New Roman"/>
          <w:sz w:val="24"/>
          <w:szCs w:val="24"/>
        </w:rPr>
        <w:t xml:space="preserve"> </w:t>
      </w:r>
      <w:r w:rsidR="00276C68" w:rsidRPr="003A2FB9">
        <w:rPr>
          <w:rFonts w:ascii="Times New Roman" w:hAnsi="Times New Roman" w:cs="Times New Roman"/>
          <w:sz w:val="24"/>
          <w:szCs w:val="24"/>
        </w:rPr>
        <w:t xml:space="preserve">associated </w:t>
      </w:r>
      <w:r w:rsidR="00B801D7" w:rsidRPr="003A2FB9">
        <w:rPr>
          <w:rFonts w:ascii="Times New Roman" w:hAnsi="Times New Roman" w:cs="Times New Roman"/>
          <w:sz w:val="24"/>
          <w:szCs w:val="24"/>
        </w:rPr>
        <w:t>experimental methodology to measure permeability</w:t>
      </w:r>
      <w:r w:rsidR="00F17DFD" w:rsidRPr="003A2FB9">
        <w:rPr>
          <w:rFonts w:ascii="Times New Roman" w:hAnsi="Times New Roman" w:cs="Times New Roman"/>
          <w:sz w:val="24"/>
          <w:szCs w:val="24"/>
        </w:rPr>
        <w:t>,</w:t>
      </w:r>
      <w:r w:rsidR="00B801D7" w:rsidRPr="003A2FB9">
        <w:rPr>
          <w:rFonts w:ascii="Times New Roman" w:hAnsi="Times New Roman" w:cs="Times New Roman"/>
          <w:sz w:val="24"/>
          <w:szCs w:val="24"/>
        </w:rPr>
        <w:t xml:space="preserve"> reliably</w:t>
      </w:r>
      <w:r w:rsidR="00F17DFD" w:rsidRPr="003A2FB9">
        <w:rPr>
          <w:rFonts w:ascii="Times New Roman" w:hAnsi="Times New Roman" w:cs="Times New Roman"/>
          <w:sz w:val="24"/>
          <w:szCs w:val="24"/>
        </w:rPr>
        <w:t xml:space="preserve"> and reproducibly,</w:t>
      </w:r>
      <w:r w:rsidR="00B801D7" w:rsidRPr="003A2FB9">
        <w:rPr>
          <w:rFonts w:ascii="Times New Roman" w:hAnsi="Times New Roman" w:cs="Times New Roman"/>
          <w:sz w:val="24"/>
          <w:szCs w:val="24"/>
        </w:rPr>
        <w:t xml:space="preserve"> in tight and ultra-tight</w:t>
      </w:r>
      <w:r w:rsidR="00BA3772" w:rsidRPr="003A2FB9">
        <w:rPr>
          <w:rFonts w:ascii="Times New Roman" w:hAnsi="Times New Roman" w:cs="Times New Roman"/>
          <w:sz w:val="24"/>
          <w:szCs w:val="24"/>
        </w:rPr>
        <w:t xml:space="preserve"> granular</w:t>
      </w:r>
      <w:r w:rsidR="00B801D7" w:rsidRPr="003A2FB9">
        <w:rPr>
          <w:rFonts w:ascii="Times New Roman" w:hAnsi="Times New Roman" w:cs="Times New Roman"/>
          <w:sz w:val="24"/>
          <w:szCs w:val="24"/>
        </w:rPr>
        <w:t xml:space="preserve"> media</w:t>
      </w:r>
      <w:r w:rsidR="00130285" w:rsidRPr="003A2FB9">
        <w:rPr>
          <w:rFonts w:ascii="Times New Roman" w:hAnsi="Times New Roman" w:cs="Times New Roman"/>
          <w:kern w:val="0"/>
          <w:sz w:val="24"/>
          <w:szCs w:val="24"/>
        </w:rPr>
        <w:t>.</w:t>
      </w:r>
    </w:p>
    <w:p w14:paraId="39F725F4" w14:textId="76AF7F3E" w:rsidR="00B70C75" w:rsidRPr="003A2FB9" w:rsidRDefault="00267031" w:rsidP="00082B75">
      <w:pPr>
        <w:snapToGrid w:val="0"/>
        <w:spacing w:beforeLines="50" w:before="156" w:afterLines="50" w:after="156" w:line="480" w:lineRule="auto"/>
        <w:ind w:firstLineChars="100" w:firstLine="240"/>
        <w:rPr>
          <w:rFonts w:ascii="Times New Roman" w:hAnsi="Times New Roman" w:cs="Times New Roman"/>
          <w:sz w:val="24"/>
          <w:szCs w:val="24"/>
        </w:rPr>
      </w:pPr>
      <w:del w:id="47" w:author="Zhangtao" w:date="2023-06-26T21:45:00Z">
        <w:r w:rsidRPr="003A2FB9" w:rsidDel="0081084A">
          <w:rPr>
            <w:rFonts w:ascii="Times New Roman" w:hAnsi="Times New Roman" w:cs="Times New Roman"/>
            <w:kern w:val="0"/>
            <w:sz w:val="24"/>
            <w:szCs w:val="24"/>
          </w:rPr>
          <w:delText>The rest of this article is organized as follows.</w:delText>
        </w:r>
        <w:r w:rsidR="005D718E" w:rsidRPr="003A2FB9" w:rsidDel="0081084A">
          <w:rPr>
            <w:rFonts w:ascii="Times New Roman" w:hAnsi="Times New Roman" w:cs="Times New Roman"/>
            <w:sz w:val="24"/>
            <w:szCs w:val="24"/>
          </w:rPr>
          <w:delText xml:space="preserve"> </w:delText>
        </w:r>
      </w:del>
      <w:r w:rsidR="00B51FAC" w:rsidRPr="003A2FB9">
        <w:rPr>
          <w:rFonts w:ascii="Times New Roman" w:hAnsi="Times New Roman" w:cs="Times New Roman"/>
          <w:sz w:val="24"/>
          <w:szCs w:val="24"/>
        </w:rPr>
        <w:t>W</w:t>
      </w:r>
      <w:r w:rsidR="0056254D" w:rsidRPr="003A2FB9">
        <w:rPr>
          <w:rFonts w:ascii="Times New Roman" w:hAnsi="Times New Roman" w:cs="Times New Roman"/>
          <w:sz w:val="24"/>
          <w:szCs w:val="24"/>
        </w:rPr>
        <w:t>e first</w:t>
      </w:r>
      <w:r w:rsidR="00EC73B2" w:rsidRPr="003A2FB9">
        <w:rPr>
          <w:rFonts w:ascii="Times New Roman" w:hAnsi="Times New Roman" w:cs="Times New Roman"/>
          <w:sz w:val="24"/>
          <w:szCs w:val="24"/>
        </w:rPr>
        <w:t xml:space="preserve"> </w:t>
      </w:r>
      <w:r w:rsidR="00EB3CB3" w:rsidRPr="003A2FB9">
        <w:rPr>
          <w:rFonts w:ascii="Times New Roman" w:hAnsi="Times New Roman" w:cs="Times New Roman"/>
          <w:sz w:val="24"/>
          <w:szCs w:val="24"/>
        </w:rPr>
        <w:t xml:space="preserve">derive the </w:t>
      </w:r>
      <w:r w:rsidR="001D4BD5" w:rsidRPr="003A2FB9">
        <w:rPr>
          <w:rFonts w:ascii="Times New Roman" w:hAnsi="Times New Roman" w:cs="Times New Roman"/>
          <w:sz w:val="24"/>
          <w:szCs w:val="24"/>
        </w:rPr>
        <w:t>constitutive equation</w:t>
      </w:r>
      <w:r w:rsidR="00AA0A67" w:rsidRPr="003A2FB9">
        <w:rPr>
          <w:rFonts w:ascii="Times New Roman" w:hAnsi="Times New Roman" w:cs="Times New Roman"/>
          <w:sz w:val="24"/>
          <w:szCs w:val="24"/>
        </w:rPr>
        <w:t>s</w:t>
      </w:r>
      <w:r w:rsidR="001D4BD5" w:rsidRPr="003A2FB9">
        <w:rPr>
          <w:rFonts w:ascii="Times New Roman" w:hAnsi="Times New Roman" w:cs="Times New Roman"/>
          <w:sz w:val="24"/>
          <w:szCs w:val="24"/>
        </w:rPr>
        <w:t xml:space="preserve"> </w:t>
      </w:r>
      <w:r w:rsidR="008D3CE1" w:rsidRPr="003A2FB9">
        <w:rPr>
          <w:rFonts w:ascii="Times New Roman" w:hAnsi="Times New Roman" w:cs="Times New Roman"/>
          <w:sz w:val="24"/>
          <w:szCs w:val="24"/>
        </w:rPr>
        <w:t>for</w:t>
      </w:r>
      <w:r w:rsidR="00851BAD" w:rsidRPr="003A2FB9">
        <w:rPr>
          <w:rFonts w:ascii="Times New Roman" w:hAnsi="Times New Roman" w:cs="Times New Roman"/>
          <w:sz w:val="24"/>
          <w:szCs w:val="24"/>
        </w:rPr>
        <w:t xml:space="preserve"> </w:t>
      </w:r>
      <w:r w:rsidR="008D3CE1" w:rsidRPr="003A2FB9">
        <w:rPr>
          <w:rFonts w:ascii="Times New Roman" w:hAnsi="Times New Roman" w:cs="Times New Roman"/>
          <w:sz w:val="24"/>
          <w:szCs w:val="24"/>
        </w:rPr>
        <w:t>gas</w:t>
      </w:r>
      <w:r w:rsidR="00EC73B2" w:rsidRPr="003A2FB9">
        <w:rPr>
          <w:rFonts w:ascii="Times New Roman" w:hAnsi="Times New Roman" w:cs="Times New Roman"/>
          <w:sz w:val="24"/>
          <w:szCs w:val="24"/>
        </w:rPr>
        <w:t xml:space="preserve"> transport </w:t>
      </w:r>
      <w:r w:rsidR="00F97E80" w:rsidRPr="003A2FB9">
        <w:rPr>
          <w:rFonts w:ascii="Times New Roman" w:hAnsi="Times New Roman" w:cs="Times New Roman"/>
          <w:sz w:val="24"/>
          <w:szCs w:val="24"/>
        </w:rPr>
        <w:t xml:space="preserve">in granular </w:t>
      </w:r>
      <w:r w:rsidR="008672D9" w:rsidRPr="003A2FB9">
        <w:rPr>
          <w:rFonts w:ascii="Times New Roman" w:hAnsi="Times New Roman" w:cs="Times New Roman"/>
          <w:sz w:val="24"/>
          <w:szCs w:val="24"/>
        </w:rPr>
        <w:t xml:space="preserve">(unconsolidated or crushed rock) </w:t>
      </w:r>
      <w:r w:rsidR="00F97E80" w:rsidRPr="003A2FB9">
        <w:rPr>
          <w:rFonts w:ascii="Times New Roman" w:hAnsi="Times New Roman" w:cs="Times New Roman"/>
          <w:sz w:val="24"/>
          <w:szCs w:val="24"/>
        </w:rPr>
        <w:t>samples</w:t>
      </w:r>
      <w:r w:rsidRPr="003A2FB9">
        <w:rPr>
          <w:rFonts w:ascii="Times New Roman" w:hAnsi="Times New Roman" w:cs="Times New Roman"/>
          <w:sz w:val="24"/>
          <w:szCs w:val="24"/>
        </w:rPr>
        <w:t>.</w:t>
      </w:r>
      <w:r w:rsidR="00E016AD" w:rsidRPr="003A2FB9">
        <w:rPr>
          <w:rFonts w:ascii="Times New Roman" w:hAnsi="Times New Roman" w:cs="Times New Roman"/>
          <w:sz w:val="24"/>
          <w:szCs w:val="24"/>
        </w:rPr>
        <w:t xml:space="preserve"> S</w:t>
      </w:r>
      <w:r w:rsidRPr="003A2FB9">
        <w:rPr>
          <w:rFonts w:ascii="Times New Roman" w:hAnsi="Times New Roman" w:cs="Times New Roman"/>
          <w:sz w:val="24"/>
          <w:szCs w:val="24"/>
        </w:rPr>
        <w:t xml:space="preserve">pecifically, we develop </w:t>
      </w:r>
      <w:r w:rsidR="008B2A23" w:rsidRPr="003A2FB9">
        <w:rPr>
          <w:rFonts w:ascii="Times New Roman" w:hAnsi="Times New Roman" w:cs="Times New Roman"/>
          <w:sz w:val="24"/>
          <w:szCs w:val="24"/>
        </w:rPr>
        <w:t>three</w:t>
      </w:r>
      <w:r w:rsidR="00C472B0" w:rsidRPr="003A2FB9">
        <w:rPr>
          <w:rFonts w:ascii="Times New Roman" w:hAnsi="Times New Roman" w:cs="Times New Roman"/>
          <w:sz w:val="24"/>
          <w:szCs w:val="24"/>
        </w:rPr>
        <w:t xml:space="preserve"> </w:t>
      </w:r>
      <w:r w:rsidR="008B2A23" w:rsidRPr="003A2FB9">
        <w:rPr>
          <w:rFonts w:ascii="Times New Roman" w:hAnsi="Times New Roman" w:cs="Times New Roman"/>
          <w:sz w:val="24"/>
          <w:szCs w:val="24"/>
        </w:rPr>
        <w:t>mathematical</w:t>
      </w:r>
      <w:r w:rsidR="00AA0A67" w:rsidRPr="003A2FB9">
        <w:rPr>
          <w:rFonts w:ascii="Times New Roman" w:hAnsi="Times New Roman" w:cs="Times New Roman"/>
          <w:sz w:val="24"/>
          <w:szCs w:val="24"/>
        </w:rPr>
        <w:t xml:space="preserve"> </w:t>
      </w:r>
      <w:r w:rsidR="00794122" w:rsidRPr="003A2FB9">
        <w:rPr>
          <w:rFonts w:ascii="Times New Roman" w:hAnsi="Times New Roman" w:cs="Times New Roman"/>
          <w:sz w:val="24"/>
          <w:szCs w:val="24"/>
        </w:rPr>
        <w:t>solutions</w:t>
      </w:r>
      <w:r w:rsidR="008E6EB5" w:rsidRPr="003A2FB9">
        <w:rPr>
          <w:rFonts w:ascii="Times New Roman" w:hAnsi="Times New Roman" w:cs="Times New Roman"/>
          <w:sz w:val="24"/>
          <w:szCs w:val="24"/>
        </w:rPr>
        <w:t xml:space="preserve"> </w:t>
      </w:r>
      <w:r w:rsidR="00B2627B" w:rsidRPr="003A2FB9">
        <w:rPr>
          <w:rFonts w:ascii="Times New Roman" w:hAnsi="Times New Roman" w:cs="Times New Roman"/>
          <w:sz w:val="24"/>
          <w:szCs w:val="24"/>
        </w:rPr>
        <w:t xml:space="preserve">which </w:t>
      </w:r>
      <w:r w:rsidR="001F766A" w:rsidRPr="003A2FB9">
        <w:rPr>
          <w:rFonts w:ascii="Times New Roman" w:hAnsi="Times New Roman" w:cs="Times New Roman"/>
          <w:sz w:val="24"/>
          <w:szCs w:val="24"/>
        </w:rPr>
        <w:t>cover</w:t>
      </w:r>
      <w:r w:rsidR="00794122" w:rsidRPr="003A2FB9">
        <w:rPr>
          <w:rFonts w:ascii="Times New Roman" w:hAnsi="Times New Roman" w:cs="Times New Roman"/>
          <w:sz w:val="24"/>
          <w:szCs w:val="24"/>
        </w:rPr>
        <w:t xml:space="preserve"> </w:t>
      </w:r>
      <w:r w:rsidR="0021203A" w:rsidRPr="003A2FB9">
        <w:rPr>
          <w:rFonts w:ascii="Times New Roman" w:hAnsi="Times New Roman" w:cs="Times New Roman"/>
          <w:sz w:val="24"/>
          <w:szCs w:val="24"/>
        </w:rPr>
        <w:t>different</w:t>
      </w:r>
      <w:r w:rsidR="00AF6FE0" w:rsidRPr="003A2FB9">
        <w:rPr>
          <w:rFonts w:ascii="Times New Roman" w:hAnsi="Times New Roman" w:cs="Times New Roman"/>
          <w:sz w:val="24"/>
          <w:szCs w:val="24"/>
        </w:rPr>
        <w:t xml:space="preserve"> </w:t>
      </w:r>
      <w:r w:rsidR="006165D1" w:rsidRPr="003A2FB9">
        <w:rPr>
          <w:rFonts w:ascii="Times New Roman" w:hAnsi="Times New Roman" w:cs="Times New Roman"/>
          <w:sz w:val="24"/>
          <w:szCs w:val="24"/>
        </w:rPr>
        <w:t xml:space="preserve">experimental </w:t>
      </w:r>
      <w:r w:rsidR="001F766A" w:rsidRPr="003A2FB9">
        <w:rPr>
          <w:rFonts w:ascii="Times New Roman" w:hAnsi="Times New Roman" w:cs="Times New Roman"/>
          <w:sz w:val="24"/>
          <w:szCs w:val="24"/>
        </w:rPr>
        <w:t>situation</w:t>
      </w:r>
      <w:r w:rsidR="00F5760A" w:rsidRPr="003A2FB9">
        <w:rPr>
          <w:rFonts w:ascii="Times New Roman" w:hAnsi="Times New Roman" w:cs="Times New Roman"/>
          <w:sz w:val="24"/>
          <w:szCs w:val="24"/>
        </w:rPr>
        <w:t>s</w:t>
      </w:r>
      <w:r w:rsidR="001F766A" w:rsidRPr="003A2FB9">
        <w:rPr>
          <w:rFonts w:ascii="Times New Roman" w:hAnsi="Times New Roman" w:cs="Times New Roman"/>
          <w:sz w:val="24"/>
          <w:szCs w:val="24"/>
        </w:rPr>
        <w:t xml:space="preserve"> </w:t>
      </w:r>
      <w:r w:rsidR="006165D1" w:rsidRPr="003A2FB9">
        <w:rPr>
          <w:rFonts w:ascii="Times New Roman" w:hAnsi="Times New Roman" w:cs="Times New Roman"/>
          <w:sz w:val="24"/>
          <w:szCs w:val="24"/>
        </w:rPr>
        <w:t>and sample properties</w:t>
      </w:r>
      <w:r w:rsidR="009F079C" w:rsidRPr="003A2FB9">
        <w:rPr>
          <w:rFonts w:ascii="Times New Roman" w:hAnsi="Times New Roman" w:cs="Times New Roman"/>
          <w:sz w:val="24"/>
          <w:szCs w:val="24"/>
        </w:rPr>
        <w:t>.</w:t>
      </w:r>
      <w:r w:rsidR="005C7EC8" w:rsidRPr="003A2FB9">
        <w:rPr>
          <w:rFonts w:ascii="Times New Roman" w:hAnsi="Times New Roman" w:cs="Times New Roman"/>
          <w:sz w:val="24"/>
          <w:szCs w:val="24"/>
        </w:rPr>
        <w:t xml:space="preserve"> </w:t>
      </w:r>
      <w:r w:rsidR="00DC7C76" w:rsidRPr="003A2FB9">
        <w:rPr>
          <w:rFonts w:ascii="Times New Roman" w:hAnsi="Times New Roman" w:cs="Times New Roman"/>
          <w:sz w:val="24"/>
          <w:szCs w:val="24"/>
        </w:rPr>
        <w:t xml:space="preserve">As each solution </w:t>
      </w:r>
      <w:r w:rsidR="005C7EC8" w:rsidRPr="003A2FB9">
        <w:rPr>
          <w:rFonts w:ascii="Times New Roman" w:hAnsi="Times New Roman" w:cs="Times New Roman"/>
          <w:sz w:val="24"/>
          <w:szCs w:val="24"/>
        </w:rPr>
        <w:t>show</w:t>
      </w:r>
      <w:r w:rsidR="00152804" w:rsidRPr="003A2FB9">
        <w:rPr>
          <w:rFonts w:ascii="Times New Roman" w:hAnsi="Times New Roman" w:cs="Times New Roman"/>
          <w:sz w:val="24"/>
          <w:szCs w:val="24"/>
        </w:rPr>
        <w:t>s</w:t>
      </w:r>
      <w:r w:rsidR="005C7EC8" w:rsidRPr="003A2FB9">
        <w:rPr>
          <w:rFonts w:ascii="Times New Roman" w:hAnsi="Times New Roman" w:cs="Times New Roman"/>
          <w:sz w:val="24"/>
          <w:szCs w:val="24"/>
        </w:rPr>
        <w:t xml:space="preserve"> </w:t>
      </w:r>
      <w:r w:rsidR="00152804" w:rsidRPr="003A2FB9">
        <w:rPr>
          <w:rFonts w:ascii="Times New Roman" w:hAnsi="Times New Roman" w:cs="Times New Roman"/>
          <w:sz w:val="24"/>
          <w:szCs w:val="24"/>
        </w:rPr>
        <w:t xml:space="preserve">its </w:t>
      </w:r>
      <w:r w:rsidR="00FC587E" w:rsidRPr="003A2FB9">
        <w:rPr>
          <w:rFonts w:ascii="Times New Roman" w:hAnsi="Times New Roman" w:cs="Times New Roman"/>
          <w:sz w:val="24"/>
          <w:szCs w:val="24"/>
        </w:rPr>
        <w:t>own pros and cons</w:t>
      </w:r>
      <w:r w:rsidR="00D008AA" w:rsidRPr="003A2FB9">
        <w:rPr>
          <w:rFonts w:ascii="Times New Roman" w:hAnsi="Times New Roman" w:cs="Times New Roman"/>
          <w:sz w:val="24"/>
          <w:szCs w:val="24"/>
        </w:rPr>
        <w:t xml:space="preserve">, we </w:t>
      </w:r>
      <w:r w:rsidR="00926382" w:rsidRPr="003A2FB9">
        <w:rPr>
          <w:rFonts w:ascii="Times New Roman" w:hAnsi="Times New Roman" w:cs="Times New Roman"/>
          <w:sz w:val="24"/>
          <w:szCs w:val="24"/>
        </w:rPr>
        <w:t xml:space="preserve">then </w:t>
      </w:r>
      <w:r w:rsidR="00E00D8B" w:rsidRPr="003A2FB9">
        <w:rPr>
          <w:rFonts w:ascii="Times New Roman" w:hAnsi="Times New Roman" w:cs="Times New Roman"/>
          <w:sz w:val="24"/>
          <w:szCs w:val="24"/>
        </w:rPr>
        <w:t xml:space="preserve">in detail </w:t>
      </w:r>
      <w:r w:rsidR="008D3CE1" w:rsidRPr="003A2FB9">
        <w:rPr>
          <w:rFonts w:ascii="Times New Roman" w:hAnsi="Times New Roman" w:cs="Times New Roman"/>
          <w:sz w:val="24"/>
          <w:szCs w:val="24"/>
        </w:rPr>
        <w:t>present</w:t>
      </w:r>
      <w:r w:rsidR="00B5387D" w:rsidRPr="003A2FB9">
        <w:rPr>
          <w:rFonts w:ascii="Times New Roman" w:hAnsi="Times New Roman" w:cs="Times New Roman"/>
          <w:sz w:val="24"/>
          <w:szCs w:val="24"/>
        </w:rPr>
        <w:t xml:space="preserve"> </w:t>
      </w:r>
      <w:r w:rsidR="005F0DE2" w:rsidRPr="003A2FB9">
        <w:rPr>
          <w:rFonts w:ascii="Times New Roman" w:hAnsi="Times New Roman" w:cs="Times New Roman"/>
          <w:sz w:val="24"/>
          <w:szCs w:val="24"/>
        </w:rPr>
        <w:t xml:space="preserve">the </w:t>
      </w:r>
      <w:r w:rsidR="007415CB" w:rsidRPr="003A2FB9">
        <w:rPr>
          <w:rFonts w:ascii="Times New Roman" w:hAnsi="Times New Roman" w:cs="Times New Roman"/>
          <w:sz w:val="24"/>
          <w:szCs w:val="24"/>
        </w:rPr>
        <w:t>error</w:t>
      </w:r>
      <w:r w:rsidR="005F0DE2" w:rsidRPr="003A2FB9">
        <w:rPr>
          <w:rFonts w:ascii="Times New Roman" w:hAnsi="Times New Roman" w:cs="Times New Roman"/>
          <w:sz w:val="24"/>
          <w:szCs w:val="24"/>
        </w:rPr>
        <w:t xml:space="preserve"> analyses</w:t>
      </w:r>
      <w:r w:rsidR="0073685D" w:rsidRPr="003A2FB9">
        <w:rPr>
          <w:rFonts w:ascii="Times New Roman" w:hAnsi="Times New Roman" w:cs="Times New Roman"/>
          <w:sz w:val="24"/>
          <w:szCs w:val="24"/>
        </w:rPr>
        <w:t xml:space="preserve"> </w:t>
      </w:r>
      <w:r w:rsidR="00152804" w:rsidRPr="003A2FB9">
        <w:rPr>
          <w:rFonts w:ascii="Times New Roman" w:hAnsi="Times New Roman" w:cs="Times New Roman"/>
          <w:sz w:val="24"/>
          <w:szCs w:val="24"/>
        </w:rPr>
        <w:t xml:space="preserve">for </w:t>
      </w:r>
      <w:r w:rsidR="007415CB" w:rsidRPr="003A2FB9">
        <w:rPr>
          <w:rFonts w:ascii="Times New Roman" w:hAnsi="Times New Roman" w:cs="Times New Roman"/>
          <w:sz w:val="24"/>
          <w:szCs w:val="24"/>
        </w:rPr>
        <w:t xml:space="preserve">the </w:t>
      </w:r>
      <w:r w:rsidR="00270820" w:rsidRPr="003A2FB9">
        <w:rPr>
          <w:rFonts w:ascii="Times New Roman" w:hAnsi="Times New Roman" w:cs="Times New Roman"/>
          <w:sz w:val="24"/>
          <w:szCs w:val="24"/>
        </w:rPr>
        <w:t xml:space="preserve">derived </w:t>
      </w:r>
      <w:r w:rsidR="008E1EF8" w:rsidRPr="003A2FB9">
        <w:rPr>
          <w:rFonts w:ascii="Times New Roman" w:hAnsi="Times New Roman" w:cs="Times New Roman"/>
          <w:sz w:val="24"/>
          <w:szCs w:val="24"/>
        </w:rPr>
        <w:t xml:space="preserve">exact and approximate </w:t>
      </w:r>
      <w:r w:rsidR="008E1EF8" w:rsidRPr="003A2FB9">
        <w:rPr>
          <w:rFonts w:ascii="Times New Roman" w:hAnsi="Times New Roman" w:cs="Times New Roman"/>
          <w:sz w:val="24"/>
          <w:szCs w:val="24"/>
        </w:rPr>
        <w:lastRenderedPageBreak/>
        <w:t>solution</w:t>
      </w:r>
      <w:r w:rsidR="0073685D" w:rsidRPr="003A2FB9">
        <w:rPr>
          <w:rFonts w:ascii="Times New Roman" w:hAnsi="Times New Roman" w:cs="Times New Roman"/>
          <w:sz w:val="24"/>
          <w:szCs w:val="24"/>
        </w:rPr>
        <w:t>s</w:t>
      </w:r>
      <w:r w:rsidR="00270820" w:rsidRPr="003A2FB9">
        <w:rPr>
          <w:rFonts w:ascii="Times New Roman" w:hAnsi="Times New Roman" w:cs="Times New Roman"/>
          <w:sz w:val="24"/>
          <w:szCs w:val="24"/>
        </w:rPr>
        <w:t xml:space="preserve"> and discuss</w:t>
      </w:r>
      <w:r w:rsidR="008E1EF8" w:rsidRPr="003A2FB9">
        <w:rPr>
          <w:rFonts w:ascii="Times New Roman" w:hAnsi="Times New Roman" w:cs="Times New Roman"/>
          <w:sz w:val="24"/>
          <w:szCs w:val="24"/>
        </w:rPr>
        <w:t xml:space="preserve"> their</w:t>
      </w:r>
      <w:r w:rsidR="000A6142" w:rsidRPr="003A2FB9">
        <w:rPr>
          <w:rFonts w:ascii="Times New Roman" w:hAnsi="Times New Roman" w:cs="Times New Roman"/>
          <w:sz w:val="24"/>
          <w:szCs w:val="24"/>
        </w:rPr>
        <w:t xml:space="preserve"> </w:t>
      </w:r>
      <w:r w:rsidR="008E1EF8" w:rsidRPr="003A2FB9">
        <w:rPr>
          <w:rFonts w:ascii="Times New Roman" w:hAnsi="Times New Roman" w:cs="Times New Roman"/>
          <w:sz w:val="24"/>
          <w:szCs w:val="24"/>
        </w:rPr>
        <w:t>applica</w:t>
      </w:r>
      <w:r w:rsidR="00E00D8B" w:rsidRPr="003A2FB9">
        <w:rPr>
          <w:rFonts w:ascii="Times New Roman" w:hAnsi="Times New Roman" w:cs="Times New Roman"/>
          <w:sz w:val="24"/>
          <w:szCs w:val="24"/>
        </w:rPr>
        <w:t>ble</w:t>
      </w:r>
      <w:r w:rsidR="008E1EF8" w:rsidRPr="003A2FB9">
        <w:rPr>
          <w:rFonts w:ascii="Times New Roman" w:hAnsi="Times New Roman" w:cs="Times New Roman"/>
          <w:sz w:val="24"/>
          <w:szCs w:val="24"/>
        </w:rPr>
        <w:t xml:space="preserve"> </w:t>
      </w:r>
      <w:r w:rsidR="008E6EB5" w:rsidRPr="003A2FB9">
        <w:rPr>
          <w:rFonts w:ascii="Times New Roman" w:hAnsi="Times New Roman" w:cs="Times New Roman"/>
          <w:sz w:val="24"/>
          <w:szCs w:val="24"/>
        </w:rPr>
        <w:t xml:space="preserve">requirements </w:t>
      </w:r>
      <w:r w:rsidR="007B577F" w:rsidRPr="003A2FB9">
        <w:rPr>
          <w:rFonts w:ascii="Times New Roman" w:hAnsi="Times New Roman" w:cs="Times New Roman"/>
          <w:sz w:val="24"/>
          <w:szCs w:val="24"/>
        </w:rPr>
        <w:t xml:space="preserve">and parameter </w:t>
      </w:r>
      <w:r w:rsidR="004039F7" w:rsidRPr="003A2FB9">
        <w:rPr>
          <w:rFonts w:ascii="Times New Roman" w:hAnsi="Times New Roman" w:cs="Times New Roman"/>
          <w:sz w:val="24"/>
          <w:szCs w:val="24"/>
        </w:rPr>
        <w:t>recommendation</w:t>
      </w:r>
      <w:r w:rsidR="007B577F" w:rsidRPr="003A2FB9">
        <w:rPr>
          <w:rFonts w:ascii="Times New Roman" w:hAnsi="Times New Roman" w:cs="Times New Roman"/>
          <w:sz w:val="24"/>
          <w:szCs w:val="24"/>
        </w:rPr>
        <w:t xml:space="preserve"> </w:t>
      </w:r>
      <w:r w:rsidR="006E201D" w:rsidRPr="003A2FB9">
        <w:rPr>
          <w:rFonts w:ascii="Times New Roman" w:hAnsi="Times New Roman" w:cs="Times New Roman"/>
          <w:sz w:val="24"/>
          <w:szCs w:val="24"/>
        </w:rPr>
        <w:t xml:space="preserve">for </w:t>
      </w:r>
      <w:r w:rsidR="00926382" w:rsidRPr="003A2FB9">
        <w:rPr>
          <w:rFonts w:ascii="Times New Roman" w:hAnsi="Times New Roman" w:cs="Times New Roman"/>
          <w:sz w:val="24"/>
          <w:szCs w:val="24"/>
        </w:rPr>
        <w:t xml:space="preserve">practical </w:t>
      </w:r>
      <w:r w:rsidR="001E63A6" w:rsidRPr="003A2FB9">
        <w:rPr>
          <w:rFonts w:ascii="Times New Roman" w:hAnsi="Times New Roman" w:cs="Times New Roman"/>
          <w:sz w:val="24"/>
          <w:szCs w:val="24"/>
        </w:rPr>
        <w:t>usages</w:t>
      </w:r>
      <w:r w:rsidR="007B577F" w:rsidRPr="003A2FB9">
        <w:rPr>
          <w:rFonts w:ascii="Times New Roman" w:hAnsi="Times New Roman" w:cs="Times New Roman"/>
          <w:sz w:val="24"/>
          <w:szCs w:val="24"/>
        </w:rPr>
        <w:t xml:space="preserve">. </w:t>
      </w:r>
      <w:r w:rsidR="00D57A0F" w:rsidRPr="003A2FB9">
        <w:rPr>
          <w:rFonts w:ascii="Times New Roman" w:hAnsi="Times New Roman" w:cs="Times New Roman"/>
          <w:sz w:val="24"/>
          <w:szCs w:val="24"/>
        </w:rPr>
        <w:t xml:space="preserve">This </w:t>
      </w:r>
      <w:r w:rsidR="00F72FBD" w:rsidRPr="003A2FB9">
        <w:rPr>
          <w:rFonts w:ascii="Times New Roman" w:hAnsi="Times New Roman" w:cs="Times New Roman"/>
          <w:sz w:val="24"/>
          <w:szCs w:val="24"/>
        </w:rPr>
        <w:t xml:space="preserve">work </w:t>
      </w:r>
      <w:r w:rsidR="00D57A0F" w:rsidRPr="003A2FB9">
        <w:rPr>
          <w:rFonts w:ascii="Times New Roman" w:hAnsi="Times New Roman" w:cs="Times New Roman"/>
          <w:sz w:val="24"/>
          <w:szCs w:val="24"/>
        </w:rPr>
        <w:t xml:space="preserve">aims to </w:t>
      </w:r>
      <w:r w:rsidR="00673913" w:rsidRPr="003A2FB9">
        <w:rPr>
          <w:rFonts w:ascii="Times New Roman" w:hAnsi="Times New Roman" w:cs="Times New Roman"/>
          <w:sz w:val="24"/>
          <w:szCs w:val="24"/>
        </w:rPr>
        <w:t xml:space="preserve">fill the knowledge gap </w:t>
      </w:r>
      <w:r w:rsidR="00673913" w:rsidRPr="003A2FB9">
        <w:rPr>
          <w:rStyle w:val="CommentReference"/>
          <w:rFonts w:ascii="Times New Roman" w:hAnsi="Times New Roman" w:cs="Times New Roman"/>
          <w:sz w:val="24"/>
          <w:szCs w:val="24"/>
        </w:rPr>
        <w:t>of</w:t>
      </w:r>
      <w:r w:rsidR="00FA0292" w:rsidRPr="003A2FB9">
        <w:rPr>
          <w:rFonts w:ascii="Times New Roman" w:hAnsi="Times New Roman" w:cs="Times New Roman"/>
          <w:sz w:val="24"/>
          <w:szCs w:val="24"/>
        </w:rPr>
        <w:t xml:space="preserve"> </w:t>
      </w:r>
      <w:r w:rsidR="00D57A0F" w:rsidRPr="003A2FB9">
        <w:rPr>
          <w:rFonts w:ascii="Times New Roman" w:hAnsi="Times New Roman" w:cs="Times New Roman"/>
          <w:sz w:val="24"/>
          <w:szCs w:val="24"/>
        </w:rPr>
        <w:t xml:space="preserve">the </w:t>
      </w:r>
      <w:r w:rsidR="00655608" w:rsidRPr="003A2FB9">
        <w:rPr>
          <w:rFonts w:ascii="Times New Roman" w:hAnsi="Times New Roman" w:cs="Times New Roman"/>
          <w:sz w:val="24"/>
          <w:szCs w:val="24"/>
        </w:rPr>
        <w:t xml:space="preserve">granular rock </w:t>
      </w:r>
      <w:r w:rsidR="0085725B" w:rsidRPr="003A2FB9">
        <w:rPr>
          <w:rFonts w:ascii="Times New Roman" w:hAnsi="Times New Roman" w:cs="Times New Roman"/>
          <w:sz w:val="24"/>
          <w:szCs w:val="24"/>
        </w:rPr>
        <w:t xml:space="preserve">(matrix) </w:t>
      </w:r>
      <w:r w:rsidR="00655608" w:rsidRPr="003A2FB9">
        <w:rPr>
          <w:rFonts w:ascii="Times New Roman" w:hAnsi="Times New Roman" w:cs="Times New Roman"/>
          <w:sz w:val="24"/>
          <w:szCs w:val="24"/>
        </w:rPr>
        <w:t xml:space="preserve">permeability measurement </w:t>
      </w:r>
      <w:r w:rsidR="00673913" w:rsidRPr="003A2FB9">
        <w:rPr>
          <w:rFonts w:ascii="Times New Roman" w:hAnsi="Times New Roman" w:cs="Times New Roman"/>
          <w:sz w:val="24"/>
          <w:szCs w:val="24"/>
        </w:rPr>
        <w:t>and follow-on literature</w:t>
      </w:r>
      <w:r w:rsidR="00C831C2" w:rsidRPr="003A2FB9">
        <w:rPr>
          <w:rFonts w:ascii="Times New Roman" w:hAnsi="Times New Roman" w:cs="Times New Roman"/>
          <w:sz w:val="24"/>
          <w:szCs w:val="24"/>
        </w:rPr>
        <w:t xml:space="preserve"> </w:t>
      </w:r>
      <w:r w:rsidR="00184F7A" w:rsidRPr="003A2FB9">
        <w:rPr>
          <w:rFonts w:ascii="Times New Roman" w:hAnsi="Times New Roman" w:cs="Times New Roman"/>
          <w:sz w:val="24"/>
          <w:szCs w:val="24"/>
        </w:rPr>
        <w:t>by</w:t>
      </w:r>
      <w:r w:rsidR="00C831C2" w:rsidRPr="003A2FB9">
        <w:rPr>
          <w:rFonts w:ascii="Times New Roman" w:hAnsi="Times New Roman" w:cs="Times New Roman"/>
          <w:sz w:val="24"/>
          <w:szCs w:val="24"/>
        </w:rPr>
        <w:t xml:space="preserve"> </w:t>
      </w:r>
      <w:r w:rsidR="00184F7A" w:rsidRPr="003A2FB9">
        <w:rPr>
          <w:rFonts w:ascii="Times New Roman" w:hAnsi="Times New Roman" w:cs="Times New Roman"/>
          <w:sz w:val="24"/>
          <w:szCs w:val="24"/>
        </w:rPr>
        <w:t>establishing a</w:t>
      </w:r>
      <w:r w:rsidR="00AA4F6B" w:rsidRPr="003A2FB9">
        <w:rPr>
          <w:rFonts w:ascii="Times New Roman" w:hAnsi="Times New Roman" w:cs="Times New Roman"/>
          <w:sz w:val="24"/>
          <w:szCs w:val="24"/>
        </w:rPr>
        <w:t>n</w:t>
      </w:r>
      <w:r w:rsidR="00184F7A" w:rsidRPr="003A2FB9">
        <w:rPr>
          <w:rFonts w:ascii="Times New Roman" w:hAnsi="Times New Roman" w:cs="Times New Roman"/>
          <w:sz w:val="24"/>
          <w:szCs w:val="24"/>
        </w:rPr>
        <w:t xml:space="preserve"> </w:t>
      </w:r>
      <w:r w:rsidR="00AA4F6B" w:rsidRPr="003A2FB9">
        <w:rPr>
          <w:rFonts w:ascii="Times New Roman" w:hAnsi="Times New Roman" w:cs="Times New Roman"/>
          <w:sz w:val="24"/>
          <w:szCs w:val="24"/>
        </w:rPr>
        <w:t xml:space="preserve">integrated </w:t>
      </w:r>
      <w:r w:rsidR="00184F7A" w:rsidRPr="003A2FB9">
        <w:rPr>
          <w:rFonts w:ascii="Times New Roman" w:hAnsi="Times New Roman" w:cs="Times New Roman"/>
          <w:sz w:val="24"/>
          <w:szCs w:val="24"/>
        </w:rPr>
        <w:t>method</w:t>
      </w:r>
      <w:r w:rsidR="00AA4F6B" w:rsidRPr="003A2FB9">
        <w:rPr>
          <w:rFonts w:ascii="Times New Roman" w:hAnsi="Times New Roman" w:cs="Times New Roman"/>
          <w:sz w:val="24"/>
          <w:szCs w:val="24"/>
        </w:rPr>
        <w:t>ology</w:t>
      </w:r>
      <w:r w:rsidR="00184F7A" w:rsidRPr="003A2FB9">
        <w:rPr>
          <w:rFonts w:ascii="Times New Roman" w:hAnsi="Times New Roman" w:cs="Times New Roman"/>
          <w:sz w:val="24"/>
          <w:szCs w:val="24"/>
        </w:rPr>
        <w:t xml:space="preserve"> for </w:t>
      </w:r>
      <w:r w:rsidR="00C831C2" w:rsidRPr="003A2FB9">
        <w:rPr>
          <w:rFonts w:ascii="Times New Roman" w:hAnsi="Times New Roman" w:cs="Times New Roman"/>
          <w:sz w:val="24"/>
          <w:szCs w:val="24"/>
        </w:rPr>
        <w:t>reproducible measurement</w:t>
      </w:r>
      <w:r w:rsidR="00AA4F6B" w:rsidRPr="003A2FB9">
        <w:rPr>
          <w:rFonts w:ascii="Times New Roman" w:hAnsi="Times New Roman" w:cs="Times New Roman"/>
          <w:sz w:val="24"/>
          <w:szCs w:val="24"/>
        </w:rPr>
        <w:t>s</w:t>
      </w:r>
      <w:r w:rsidR="00C831C2" w:rsidRPr="003A2FB9">
        <w:rPr>
          <w:rFonts w:ascii="Times New Roman" w:hAnsi="Times New Roman" w:cs="Times New Roman"/>
          <w:sz w:val="24"/>
          <w:szCs w:val="24"/>
        </w:rPr>
        <w:t xml:space="preserve"> of </w:t>
      </w:r>
      <w:proofErr w:type="spellStart"/>
      <w:r w:rsidR="00C831C2" w:rsidRPr="003A2FB9">
        <w:rPr>
          <w:rFonts w:ascii="Times New Roman" w:hAnsi="Times New Roman" w:cs="Times New Roman"/>
          <w:sz w:val="24"/>
          <w:szCs w:val="24"/>
        </w:rPr>
        <w:t>nD</w:t>
      </w:r>
      <w:proofErr w:type="spellEnd"/>
      <w:r w:rsidR="00C831C2" w:rsidRPr="003A2FB9">
        <w:rPr>
          <w:rFonts w:ascii="Times New Roman" w:hAnsi="Times New Roman" w:cs="Times New Roman"/>
          <w:sz w:val="24"/>
          <w:szCs w:val="24"/>
        </w:rPr>
        <w:t>-level permeability in tight rock for emerging energy and resources subsurface studies</w:t>
      </w:r>
      <w:r w:rsidR="001F054E" w:rsidRPr="003A2FB9">
        <w:rPr>
          <w:rFonts w:ascii="Times New Roman" w:hAnsi="Times New Roman" w:cs="Times New Roman"/>
          <w:sz w:val="24"/>
          <w:szCs w:val="24"/>
        </w:rPr>
        <w:t>.</w:t>
      </w:r>
    </w:p>
    <w:p w14:paraId="5C2DEBA0" w14:textId="1AB27F8A" w:rsidR="006D4491" w:rsidRPr="003A2FB9" w:rsidRDefault="007827FB" w:rsidP="00B543AC">
      <w:pPr>
        <w:pStyle w:val="Heading1"/>
      </w:pPr>
      <w:r w:rsidRPr="003A2FB9">
        <w:t>2</w:t>
      </w:r>
      <w:r w:rsidR="006D4491" w:rsidRPr="003A2FB9">
        <w:t xml:space="preserve">. </w:t>
      </w:r>
      <w:bookmarkStart w:id="48" w:name="_Hlk41204112"/>
      <w:r w:rsidR="000027C5" w:rsidRPr="003A2FB9">
        <w:t xml:space="preserve">Mathematical </w:t>
      </w:r>
      <w:r w:rsidR="006D4491" w:rsidRPr="003A2FB9">
        <w:t xml:space="preserve">solutions for gas permeability of granular samples </w:t>
      </w:r>
      <w:bookmarkEnd w:id="48"/>
    </w:p>
    <w:p w14:paraId="2A35F892" w14:textId="2C71253E" w:rsidR="0082441E" w:rsidRPr="003A2FB9" w:rsidRDefault="0082441E" w:rsidP="0082441E">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For a compressible fluid under unsteady</w:t>
      </w:r>
      <w:r w:rsidR="00421190" w:rsidRPr="003A2FB9">
        <w:rPr>
          <w:rFonts w:ascii="Times New Roman" w:hAnsi="Times New Roman" w:cs="Times New Roman"/>
          <w:sz w:val="24"/>
          <w:szCs w:val="24"/>
        </w:rPr>
        <w:t>-</w:t>
      </w:r>
      <w:r w:rsidRPr="003A2FB9">
        <w:rPr>
          <w:rFonts w:ascii="Times New Roman" w:hAnsi="Times New Roman" w:cs="Times New Roman"/>
          <w:sz w:val="24"/>
          <w:szCs w:val="24"/>
        </w:rPr>
        <w:t xml:space="preserve">state conditions, flow in </w:t>
      </w:r>
      <w:r w:rsidR="00421190" w:rsidRPr="003A2FB9">
        <w:rPr>
          <w:rFonts w:ascii="Times New Roman" w:hAnsi="Times New Roman" w:cs="Times New Roman"/>
          <w:sz w:val="24"/>
          <w:szCs w:val="24"/>
        </w:rPr>
        <w:t xml:space="preserve">a </w:t>
      </w:r>
      <w:r w:rsidRPr="003A2FB9">
        <w:rPr>
          <w:rFonts w:ascii="Times New Roman" w:hAnsi="Times New Roman" w:cs="Times New Roman"/>
          <w:sz w:val="24"/>
          <w:szCs w:val="24"/>
        </w:rPr>
        <w:t xml:space="preserve">porous </w:t>
      </w:r>
      <w:r w:rsidR="00421190" w:rsidRPr="003A2FB9">
        <w:rPr>
          <w:rFonts w:ascii="Times New Roman" w:hAnsi="Times New Roman" w:cs="Times New Roman"/>
          <w:sz w:val="24"/>
          <w:szCs w:val="24"/>
        </w:rPr>
        <w:t xml:space="preserve">medium </w:t>
      </w:r>
      <w:r w:rsidR="00F76844" w:rsidRPr="003A2FB9">
        <w:rPr>
          <w:rFonts w:ascii="Times New Roman" w:hAnsi="Times New Roman" w:cs="Times New Roman" w:hint="eastAsia"/>
          <w:sz w:val="24"/>
          <w:szCs w:val="24"/>
        </w:rPr>
        <w:t>can</w:t>
      </w:r>
      <w:r w:rsidR="007654D9" w:rsidRPr="003A2FB9">
        <w:rPr>
          <w:rFonts w:ascii="Times New Roman" w:hAnsi="Times New Roman" w:cs="Times New Roman"/>
          <w:sz w:val="24"/>
          <w:szCs w:val="24"/>
        </w:rPr>
        <w:t xml:space="preserve"> be </w:t>
      </w:r>
      <w:r w:rsidRPr="003A2FB9">
        <w:rPr>
          <w:rFonts w:ascii="Times New Roman" w:hAnsi="Times New Roman" w:cs="Times New Roman"/>
          <w:sz w:val="24"/>
          <w:szCs w:val="24"/>
        </w:rPr>
        <w:t>expressed by the mass conservation equation:</w: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MACROBUTTON MTEditEquationSection2 </w:instrText>
      </w:r>
      <w:r w:rsidRPr="003A2FB9">
        <w:rPr>
          <w:rStyle w:val="MTEquationSection"/>
          <w:rFonts w:ascii="Times New Roman" w:hAnsi="Times New Roman" w:cs="Times New Roman"/>
          <w:color w:val="auto"/>
          <w:sz w:val="24"/>
          <w:szCs w:val="24"/>
        </w:rPr>
        <w:instrText>公式章</w:instrText>
      </w:r>
      <w:r w:rsidRPr="003A2FB9">
        <w:rPr>
          <w:rStyle w:val="MTEquationSection"/>
          <w:rFonts w:ascii="Times New Roman" w:hAnsi="Times New Roman" w:cs="Times New Roman"/>
          <w:color w:val="auto"/>
          <w:sz w:val="24"/>
          <w:szCs w:val="24"/>
        </w:rPr>
        <w:instrText xml:space="preserve"> 1 </w:instrText>
      </w:r>
      <w:r w:rsidRPr="003A2FB9">
        <w:rPr>
          <w:rStyle w:val="MTEquationSection"/>
          <w:rFonts w:ascii="Times New Roman" w:hAnsi="Times New Roman" w:cs="Times New Roman"/>
          <w:color w:val="auto"/>
          <w:sz w:val="24"/>
          <w:szCs w:val="24"/>
        </w:rPr>
        <w:instrText>节</w:instrText>
      </w:r>
      <w:r w:rsidRPr="003A2FB9">
        <w:rPr>
          <w:rStyle w:val="MTEquationSection"/>
          <w:rFonts w:ascii="Times New Roman" w:hAnsi="Times New Roman" w:cs="Times New Roman"/>
          <w:color w:val="auto"/>
          <w:sz w:val="24"/>
          <w:szCs w:val="24"/>
        </w:rPr>
        <w:instrText xml:space="preserve"> 1</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\r \h \* MERGEFORMAT </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MTSec \r 1 \h \* MERGEFORMAT </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MTChap \r 1 \h \* MERGEFORMAT </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end"/>
      </w:r>
    </w:p>
    <w:p w14:paraId="738DCEE7" w14:textId="2462C097" w:rsidR="0082441E" w:rsidRPr="003A2FB9" w:rsidRDefault="0082441E" w:rsidP="006146EF">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∂t</m:t>
            </m:r>
            <m:ctrlPr>
              <w:rPr>
                <w:rFonts w:ascii="Cambria Math" w:hAnsi="Times New Roman" w:cs="Times New Roman"/>
                <w:i/>
                <w:sz w:val="24"/>
                <w:szCs w:val="24"/>
              </w:rPr>
            </m:ctrlPr>
          </m:den>
        </m:f>
        <m:r>
          <w:rPr>
            <w:rFonts w:ascii="Cambria Math" w:hAnsi="Times New Roman" w:cs="Times New Roman"/>
            <w:sz w:val="24"/>
            <w:szCs w:val="24"/>
          </w:rPr>
          <m:t>+</m:t>
        </m:r>
        <m:r>
          <w:rPr>
            <w:rFonts w:ascii="Cambria Math" w:hAnsi="Cambria Math" w:cs="Cambria Math"/>
            <w:sz w:val="24"/>
            <w:szCs w:val="24"/>
          </w:rPr>
          <m:t>∇·</m:t>
        </m:r>
        <m:r>
          <w:rPr>
            <w:rFonts w:ascii="Cambria Math" w:hAnsi="Times New Roman" w:cs="Times New Roman"/>
            <w:sz w:val="24"/>
            <w:szCs w:val="24"/>
          </w:rPr>
          <m:t>(ρ</m:t>
        </m:r>
        <m:bar>
          <m:barPr>
            <m:pos m:val="top"/>
            <m:ctrlPr>
              <w:rPr>
                <w:rFonts w:ascii="Cambria Math" w:hAnsi="Times New Roman" w:cs="Times New Roman"/>
                <w:i/>
                <w:sz w:val="24"/>
                <w:szCs w:val="24"/>
              </w:rPr>
            </m:ctrlPr>
          </m:barPr>
          <m:e>
            <m:r>
              <w:rPr>
                <w:rFonts w:ascii="Cambria Math" w:hAnsi="Times New Roman" w:cs="Times New Roman"/>
                <w:sz w:val="24"/>
                <w:szCs w:val="24"/>
              </w:rPr>
              <m:t>v</m:t>
            </m:r>
          </m:e>
        </m:bar>
        <m:r>
          <w:rPr>
            <w:rFonts w:ascii="Cambria Math" w:hAnsi="Times New Roman" w:cs="Times New Roman"/>
            <w:sz w:val="24"/>
            <w:szCs w:val="24"/>
          </w:rPr>
          <m:t>)=0</m:t>
        </m:r>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49" w:name="ZEqnNum319215"/>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A</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49"/>
      <w:r w:rsidR="00CA5FA8" w:rsidRPr="003A2FB9">
        <w:rPr>
          <w:rFonts w:ascii="Times New Roman" w:hAnsi="Times New Roman" w:cs="Times New Roman"/>
          <w:sz w:val="24"/>
          <w:szCs w:val="24"/>
        </w:rPr>
        <w:fldChar w:fldCharType="end"/>
      </w:r>
    </w:p>
    <w:p w14:paraId="22477A44" w14:textId="64C57E55" w:rsidR="0082441E" w:rsidRPr="003A2FB9" w:rsidRDefault="00A0341E" w:rsidP="004E6B2F">
      <w:pPr>
        <w:snapToGrid w:val="0"/>
        <w:spacing w:beforeLines="50" w:before="156" w:afterLines="50" w:after="156" w:line="480" w:lineRule="auto"/>
        <w:rPr>
          <w:rFonts w:ascii="Times New Roman" w:hAnsi="Times New Roman" w:cs="Times New Roman"/>
          <w:sz w:val="24"/>
          <w:szCs w:val="24"/>
        </w:rPr>
      </w:pPr>
      <w:r w:rsidRPr="003A2FB9">
        <w:rPr>
          <w:rFonts w:ascii="Times New Roman" w:hAnsi="Times New Roman" w:cs="Times New Roman"/>
          <w:kern w:val="0"/>
          <w:sz w:val="24"/>
          <w:szCs w:val="24"/>
        </w:rPr>
        <w:t>w</w:t>
      </w:r>
      <w:r w:rsidR="008C616C" w:rsidRPr="003A2FB9">
        <w:rPr>
          <w:rFonts w:ascii="Times New Roman" w:hAnsi="Times New Roman" w:cs="Times New Roman"/>
          <w:kern w:val="0"/>
          <w:sz w:val="24"/>
          <w:szCs w:val="24"/>
        </w:rPr>
        <w:t xml:space="preserve">here </w:t>
      </w:r>
      <m:oMath>
        <m:r>
          <w:rPr>
            <w:rFonts w:ascii="Cambria Math" w:hAnsi="Times New Roman" w:cs="Times New Roman"/>
            <w:sz w:val="24"/>
            <w:szCs w:val="24"/>
          </w:rPr>
          <m:t>p</m:t>
        </m:r>
      </m:oMath>
      <w:r w:rsidR="008C616C" w:rsidRPr="003A2FB9">
        <w:rPr>
          <w:rFonts w:ascii="Times New Roman" w:hAnsi="Times New Roman" w:cs="Times New Roman"/>
          <w:sz w:val="24"/>
          <w:szCs w:val="24"/>
        </w:rPr>
        <w:t xml:space="preserve"> </w:t>
      </w:r>
      <w:r w:rsidR="008C616C" w:rsidRPr="003A2FB9">
        <w:rPr>
          <w:rFonts w:ascii="Times New Roman" w:hAnsi="Times New Roman" w:cs="Times New Roman"/>
          <w:kern w:val="0"/>
          <w:sz w:val="24"/>
          <w:szCs w:val="24"/>
        </w:rPr>
        <w:t xml:space="preserve">is </w:t>
      </w:r>
      <w:r w:rsidR="003627A3" w:rsidRPr="003A2FB9">
        <w:rPr>
          <w:rFonts w:ascii="Times New Roman" w:hAnsi="Times New Roman" w:cs="Times New Roman"/>
          <w:kern w:val="0"/>
          <w:sz w:val="24"/>
          <w:szCs w:val="24"/>
        </w:rPr>
        <w:t xml:space="preserve">the </w:t>
      </w:r>
      <w:r w:rsidR="008C616C" w:rsidRPr="003A2FB9">
        <w:rPr>
          <w:rFonts w:ascii="Times New Roman" w:hAnsi="Times New Roman" w:cs="Times New Roman"/>
          <w:kern w:val="0"/>
          <w:sz w:val="24"/>
          <w:szCs w:val="24"/>
        </w:rPr>
        <w:t>pressure</w:t>
      </w:r>
      <w:r w:rsidR="00865244" w:rsidRPr="003A2FB9">
        <w:rPr>
          <w:rFonts w:ascii="Times New Roman" w:hAnsi="Times New Roman" w:cs="Times New Roman"/>
          <w:kern w:val="0"/>
          <w:sz w:val="24"/>
          <w:szCs w:val="24"/>
        </w:rPr>
        <w:t>,</w:t>
      </w:r>
      <w:r w:rsidR="007B79A3" w:rsidRPr="003A2FB9">
        <w:rPr>
          <w:rFonts w:ascii="Times New Roman" w:hAnsi="Times New Roman" w:cs="Times New Roman"/>
          <w:kern w:val="0"/>
          <w:sz w:val="24"/>
          <w:szCs w:val="24"/>
        </w:rPr>
        <w:t xml:space="preserve"> </w:t>
      </w:r>
      <m:oMath>
        <m:r>
          <w:rPr>
            <w:rFonts w:ascii="Cambria Math" w:hAnsi="Times New Roman" w:cs="Times New Roman"/>
            <w:sz w:val="24"/>
            <w:szCs w:val="24"/>
          </w:rPr>
          <m:t>t</m:t>
        </m:r>
      </m:oMath>
      <w:r w:rsidR="00887EF9" w:rsidRPr="003A2FB9" w:rsidDel="00887EF9">
        <w:rPr>
          <w:rFonts w:ascii="Times New Roman" w:hAnsi="Times New Roman" w:cs="Times New Roman"/>
          <w:kern w:val="0"/>
          <w:sz w:val="24"/>
          <w:szCs w:val="24"/>
        </w:rPr>
        <w:t xml:space="preserve"> </w:t>
      </w:r>
      <w:r w:rsidR="00887EF9" w:rsidRPr="003A2FB9">
        <w:rPr>
          <w:rFonts w:ascii="Times New Roman" w:hAnsi="Times New Roman" w:cs="Times New Roman"/>
          <w:kern w:val="0"/>
          <w:sz w:val="24"/>
          <w:szCs w:val="24"/>
        </w:rPr>
        <w:t>is</w:t>
      </w:r>
      <w:r w:rsidR="00C732C6" w:rsidRPr="003A2FB9">
        <w:rPr>
          <w:rFonts w:ascii="Times New Roman" w:hAnsi="Times New Roman" w:cs="Times New Roman"/>
          <w:kern w:val="0"/>
          <w:sz w:val="24"/>
          <w:szCs w:val="24"/>
        </w:rPr>
        <w:t xml:space="preserve"> </w:t>
      </w:r>
      <w:r w:rsidR="003627A3" w:rsidRPr="003A2FB9">
        <w:rPr>
          <w:rFonts w:ascii="Times New Roman" w:hAnsi="Times New Roman" w:cs="Times New Roman"/>
          <w:kern w:val="0"/>
          <w:sz w:val="24"/>
          <w:szCs w:val="24"/>
        </w:rPr>
        <w:t xml:space="preserve">the </w:t>
      </w:r>
      <w:r w:rsidR="003A76FF" w:rsidRPr="003A2FB9">
        <w:rPr>
          <w:rFonts w:ascii="Times New Roman" w:hAnsi="Times New Roman" w:cs="Times New Roman"/>
          <w:kern w:val="0"/>
          <w:sz w:val="24"/>
          <w:szCs w:val="24"/>
        </w:rPr>
        <w:t>time</w:t>
      </w:r>
      <w:r w:rsidR="008C616C" w:rsidRPr="003A2FB9">
        <w:rPr>
          <w:rFonts w:ascii="Times New Roman" w:hAnsi="Times New Roman" w:cs="Times New Roman"/>
          <w:kern w:val="0"/>
          <w:sz w:val="24"/>
          <w:szCs w:val="24"/>
        </w:rPr>
        <w:t>,</w:t>
      </w:r>
      <w:r w:rsidR="003A76FF" w:rsidRPr="003A2FB9">
        <w:rPr>
          <w:rFonts w:ascii="Times New Roman" w:hAnsi="Times New Roman" w:cs="Times New Roman"/>
          <w:kern w:val="0"/>
          <w:sz w:val="24"/>
          <w:szCs w:val="24"/>
        </w:rPr>
        <w:t xml:space="preserve"> </w:t>
      </w:r>
      <m:oMath>
        <m:r>
          <w:rPr>
            <w:rFonts w:ascii="Cambria Math" w:hAnsi="Times New Roman" w:cs="Times New Roman"/>
            <w:sz w:val="24"/>
            <w:szCs w:val="24"/>
          </w:rPr>
          <m:t>ρ</m:t>
        </m:r>
      </m:oMath>
      <w:r w:rsidR="0058487A" w:rsidRPr="003A2FB9">
        <w:rPr>
          <w:rFonts w:ascii="Times New Roman" w:hAnsi="Times New Roman" w:cs="Times New Roman"/>
          <w:sz w:val="24"/>
          <w:szCs w:val="24"/>
        </w:rPr>
        <w:t xml:space="preserve"> </w:t>
      </w:r>
      <w:r w:rsidR="003627A3" w:rsidRPr="003A2FB9">
        <w:rPr>
          <w:rFonts w:ascii="Times New Roman" w:hAnsi="Times New Roman" w:cs="Times New Roman"/>
          <w:kern w:val="0"/>
          <w:sz w:val="24"/>
          <w:szCs w:val="24"/>
        </w:rPr>
        <w:t xml:space="preserve">is </w:t>
      </w:r>
      <w:r w:rsidR="007D2900" w:rsidRPr="003A2FB9">
        <w:rPr>
          <w:rFonts w:ascii="Times New Roman" w:hAnsi="Times New Roman" w:cs="Times New Roman"/>
          <w:kern w:val="0"/>
          <w:sz w:val="24"/>
          <w:szCs w:val="24"/>
        </w:rPr>
        <w:t>the fluid density</w:t>
      </w:r>
      <w:r w:rsidR="003627A3" w:rsidRPr="003A2FB9">
        <w:rPr>
          <w:rFonts w:ascii="Times New Roman" w:hAnsi="Times New Roman" w:cs="Times New Roman"/>
          <w:kern w:val="0"/>
          <w:sz w:val="24"/>
          <w:szCs w:val="24"/>
        </w:rPr>
        <w:t>,</w:t>
      </w:r>
      <w:r w:rsidR="007D2900" w:rsidRPr="003A2FB9">
        <w:rPr>
          <w:rFonts w:ascii="Times New Roman" w:hAnsi="Times New Roman" w:cs="Times New Roman"/>
          <w:kern w:val="0"/>
          <w:sz w:val="24"/>
          <w:szCs w:val="24"/>
        </w:rPr>
        <w:t xml:space="preserve"> and</w:t>
      </w:r>
      <w:r w:rsidR="003627A3" w:rsidRPr="003A2FB9">
        <w:rPr>
          <w:rFonts w:ascii="Times New Roman" w:hAnsi="Times New Roman" w:cs="Times New Roman"/>
          <w:sz w:val="24"/>
          <w:szCs w:val="24"/>
        </w:rPr>
        <w:t xml:space="preserve"> </w:t>
      </w:r>
      <m:oMath>
        <m:bar>
          <m:barPr>
            <m:pos m:val="top"/>
            <m:ctrlPr>
              <w:rPr>
                <w:rFonts w:ascii="Cambria Math" w:hAnsi="Cambria Math" w:cs="Times New Roman"/>
                <w:i/>
                <w:kern w:val="0"/>
                <w:sz w:val="24"/>
                <w:szCs w:val="24"/>
              </w:rPr>
            </m:ctrlPr>
          </m:barPr>
          <m:e>
            <m:r>
              <w:rPr>
                <w:rFonts w:ascii="Cambria Math" w:hAnsi="Cambria Math" w:cs="Times New Roman"/>
                <w:kern w:val="0"/>
                <w:sz w:val="24"/>
                <w:szCs w:val="24"/>
              </w:rPr>
              <m:t>v</m:t>
            </m:r>
          </m:e>
        </m:bar>
      </m:oMath>
      <w:r w:rsidR="003627A3" w:rsidRPr="003A2FB9">
        <w:rPr>
          <w:rFonts w:ascii="Times New Roman" w:hAnsi="Times New Roman" w:cs="Times New Roman"/>
          <w:kern w:val="0"/>
          <w:sz w:val="24"/>
          <w:szCs w:val="24"/>
        </w:rPr>
        <w:t xml:space="preserve"> is the Darcy </w:t>
      </w:r>
      <w:r w:rsidR="007D2900" w:rsidRPr="003A2FB9">
        <w:rPr>
          <w:rFonts w:ascii="Times New Roman" w:hAnsi="Times New Roman" w:cs="Times New Roman"/>
          <w:kern w:val="0"/>
          <w:sz w:val="24"/>
          <w:szCs w:val="24"/>
        </w:rPr>
        <w:t xml:space="preserve">velocity. </w:t>
      </w:r>
      <w:r w:rsidR="001501C1" w:rsidRPr="003A2FB9">
        <w:rPr>
          <w:rFonts w:ascii="Times New Roman" w:hAnsi="Times New Roman" w:cs="Times New Roman"/>
          <w:kern w:val="0"/>
          <w:sz w:val="24"/>
          <w:szCs w:val="24"/>
        </w:rPr>
        <w:t>In</w:t>
      </w:r>
      <w:r w:rsidR="0082441E" w:rsidRPr="003A2FB9">
        <w:rPr>
          <w:rFonts w:ascii="Times New Roman" w:hAnsi="Times New Roman" w:cs="Times New Roman"/>
          <w:kern w:val="0"/>
          <w:sz w:val="24"/>
          <w:szCs w:val="24"/>
        </w:rPr>
        <w:t xml:space="preserve"> </w:t>
      </w:r>
      <w:r w:rsidR="0082441E" w:rsidRPr="003A2FB9">
        <w:rPr>
          <w:rFonts w:ascii="Times New Roman" w:hAnsi="Times New Roman" w:cs="Times New Roman"/>
          <w:sz w:val="24"/>
          <w:szCs w:val="24"/>
        </w:rPr>
        <w:t>continuity equations derived for gas flow in porous media,</w:t>
      </w:r>
      <w:r w:rsidR="0082441E" w:rsidRPr="003A2FB9" w:rsidDel="00C9418F">
        <w:rPr>
          <w:rFonts w:ascii="Times New Roman" w:hAnsi="Times New Roman" w:cs="Times New Roman"/>
          <w:sz w:val="24"/>
          <w:szCs w:val="24"/>
        </w:rPr>
        <w:t xml:space="preserve"> </w:t>
      </w:r>
      <w:r w:rsidR="0082441E" w:rsidRPr="003A2FB9">
        <w:rPr>
          <w:rFonts w:ascii="Times New Roman" w:hAnsi="Times New Roman" w:cs="Times New Roman"/>
          <w:sz w:val="24"/>
          <w:szCs w:val="24"/>
        </w:rPr>
        <w:t>permeability can be treated as a function of pressure through the ideal gas law</w:t>
      </w:r>
      <w:r w:rsidR="00CB2F38" w:rsidRPr="003A2FB9">
        <w:rPr>
          <w:rFonts w:ascii="Times New Roman" w:hAnsi="Times New Roman" w:cs="Times New Roman"/>
          <w:sz w:val="24"/>
          <w:szCs w:val="24"/>
        </w:rPr>
        <w:t xml:space="preserve">. </w:t>
      </w:r>
      <w:r w:rsidR="003E7A21" w:rsidRPr="003A2FB9">
        <w:rPr>
          <w:rFonts w:ascii="Times New Roman" w:hAnsi="Times New Roman" w:cs="Times New Roman"/>
          <w:sz w:val="24"/>
          <w:szCs w:val="24"/>
        </w:rPr>
        <w:t>C</w:t>
      </w:r>
      <w:r w:rsidR="0082441E" w:rsidRPr="003A2FB9">
        <w:rPr>
          <w:rFonts w:ascii="Times New Roman" w:hAnsi="Times New Roman" w:cs="Times New Roman"/>
          <w:sz w:val="24"/>
          <w:szCs w:val="24"/>
        </w:rPr>
        <w:t>onstitutive equation</w:t>
      </w:r>
      <w:r w:rsidR="003E7A21" w:rsidRPr="003A2FB9">
        <w:rPr>
          <w:rFonts w:ascii="Times New Roman" w:hAnsi="Times New Roman" w:cs="Times New Roman"/>
          <w:sz w:val="24"/>
          <w:szCs w:val="24"/>
        </w:rPr>
        <w:t>s</w:t>
      </w:r>
      <w:r w:rsidR="0082441E" w:rsidRPr="003A2FB9">
        <w:rPr>
          <w:rFonts w:ascii="Times New Roman" w:hAnsi="Times New Roman" w:cs="Times New Roman"/>
          <w:sz w:val="24"/>
          <w:szCs w:val="24"/>
        </w:rPr>
        <w:t xml:space="preserve"> </w:t>
      </w:r>
      <w:r w:rsidR="003E7A21" w:rsidRPr="003A2FB9">
        <w:rPr>
          <w:rFonts w:ascii="Times New Roman" w:hAnsi="Times New Roman" w:cs="Times New Roman"/>
          <w:sz w:val="24"/>
          <w:szCs w:val="24"/>
        </w:rPr>
        <w:t xml:space="preserve">are </w:t>
      </w:r>
      <w:r w:rsidR="0082441E" w:rsidRPr="003A2FB9">
        <w:rPr>
          <w:rFonts w:ascii="Times New Roman" w:hAnsi="Times New Roman" w:cs="Times New Roman"/>
          <w:sz w:val="24"/>
          <w:szCs w:val="24"/>
        </w:rPr>
        <w:t xml:space="preserve">commonly established </w:t>
      </w:r>
      <w:r w:rsidR="00C07863" w:rsidRPr="003A2FB9">
        <w:rPr>
          <w:rFonts w:ascii="Times New Roman" w:hAnsi="Times New Roman" w:cs="Times New Roman"/>
          <w:sz w:val="24"/>
          <w:szCs w:val="24"/>
        </w:rPr>
        <w:t xml:space="preserve">for </w:t>
      </w:r>
      <w:r w:rsidR="0082441E" w:rsidRPr="003A2FB9">
        <w:rPr>
          <w:rFonts w:ascii="Times New Roman" w:hAnsi="Times New Roman" w:cs="Times New Roman"/>
          <w:sz w:val="24"/>
          <w:szCs w:val="24"/>
        </w:rPr>
        <w:t xml:space="preserve">a small pressure variation to </w:t>
      </w:r>
      <w:r w:rsidR="00333E1D" w:rsidRPr="003A2FB9">
        <w:rPr>
          <w:rFonts w:ascii="Times New Roman" w:hAnsi="Times New Roman" w:cs="Times New Roman"/>
          <w:sz w:val="24"/>
          <w:szCs w:val="24"/>
        </w:rPr>
        <w:t xml:space="preserve">avoid </w:t>
      </w:r>
      <w:r w:rsidR="0082441E" w:rsidRPr="003A2FB9">
        <w:rPr>
          <w:rFonts w:ascii="Times New Roman" w:hAnsi="Times New Roman" w:cs="Times New Roman"/>
          <w:sz w:val="24"/>
          <w:szCs w:val="24"/>
        </w:rPr>
        <w:t>the non-linearity of gas</w:t>
      </w:r>
      <w:r w:rsidR="00CB2F38" w:rsidRPr="003A2FB9">
        <w:rPr>
          <w:rFonts w:ascii="Times New Roman" w:hAnsi="Times New Roman" w:cs="Times New Roman"/>
          <w:sz w:val="24"/>
          <w:szCs w:val="24"/>
        </w:rPr>
        <w:t xml:space="preserve"> (the </w:t>
      </w:r>
      <w:r w:rsidR="00747642" w:rsidRPr="003A2FB9">
        <w:rPr>
          <w:rFonts w:ascii="Times New Roman" w:hAnsi="Times New Roman" w:cs="Times New Roman"/>
          <w:sz w:val="24"/>
          <w:szCs w:val="24"/>
        </w:rPr>
        <w:t>liquid density to be a constant</w:t>
      </w:r>
      <w:r w:rsidR="00CB2F38" w:rsidRPr="003A2FB9">
        <w:rPr>
          <w:rFonts w:ascii="Times New Roman" w:hAnsi="Times New Roman" w:cs="Times New Roman"/>
          <w:sz w:val="24"/>
          <w:szCs w:val="24"/>
        </w:rPr>
        <w:t>)</w:t>
      </w:r>
      <w:r w:rsidR="0082441E" w:rsidRPr="003A2FB9">
        <w:rPr>
          <w:rFonts w:ascii="Times New Roman" w:hAnsi="Times New Roman" w:cs="Times New Roman"/>
          <w:sz w:val="24"/>
          <w:szCs w:val="24"/>
        </w:rPr>
        <w:t xml:space="preserve"> and </w:t>
      </w:r>
      <w:r w:rsidR="005F4C88" w:rsidRPr="003A2FB9">
        <w:rPr>
          <w:rFonts w:ascii="Times New Roman" w:hAnsi="Times New Roman" w:cs="Times New Roman"/>
          <w:sz w:val="24"/>
          <w:szCs w:val="24"/>
        </w:rPr>
        <w:t xml:space="preserve">to </w:t>
      </w:r>
      <w:r w:rsidR="00D12BF3" w:rsidRPr="003A2FB9">
        <w:rPr>
          <w:rFonts w:ascii="Times New Roman" w:hAnsi="Times New Roman" w:cs="Times New Roman"/>
          <w:sz w:val="24"/>
          <w:szCs w:val="24"/>
        </w:rPr>
        <w:t xml:space="preserve">ensure </w:t>
      </w:r>
      <w:r w:rsidR="002E7029" w:rsidRPr="003A2FB9">
        <w:rPr>
          <w:rFonts w:ascii="Times New Roman" w:hAnsi="Times New Roman" w:cs="Times New Roman"/>
          <w:sz w:val="24"/>
          <w:szCs w:val="24"/>
        </w:rPr>
        <w:t xml:space="preserve">that </w:t>
      </w:r>
      <w:r w:rsidR="0082441E" w:rsidRPr="003A2FB9">
        <w:rPr>
          <w:rFonts w:ascii="Times New Roman" w:hAnsi="Times New Roman" w:cs="Times New Roman"/>
          <w:sz w:val="24"/>
          <w:szCs w:val="24"/>
        </w:rPr>
        <w:t xml:space="preserve">pressure </w:t>
      </w:r>
      <w:r w:rsidR="00C92E84" w:rsidRPr="003A2FB9">
        <w:rPr>
          <w:rFonts w:ascii="Times New Roman" w:hAnsi="Times New Roman" w:cs="Times New Roman"/>
          <w:sz w:val="24"/>
          <w:szCs w:val="24"/>
        </w:rPr>
        <w:t xml:space="preserve">would be </w:t>
      </w:r>
      <w:r w:rsidR="0082441E" w:rsidRPr="003A2FB9">
        <w:rPr>
          <w:rFonts w:ascii="Times New Roman" w:hAnsi="Times New Roman" w:cs="Times New Roman"/>
          <w:sz w:val="24"/>
          <w:szCs w:val="24"/>
        </w:rPr>
        <w:t>the only unknown parameter</w:t>
      </w:r>
      <w:r w:rsidR="009E7664" w:rsidRPr="003A2FB9">
        <w:rPr>
          <w:rFonts w:ascii="Times New Roman" w:hAnsi="Times New Roman" w:cs="Times New Roman"/>
          <w:sz w:val="24"/>
          <w:szCs w:val="24"/>
        </w:rPr>
        <w:t xml:space="preserve"> </w:t>
      </w:r>
      <w:r w:rsidR="00472E97"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NE.Ref.{634F56C9-5F0E-4574-B659-FD37FB2C6D8C}</w:instrText>
      </w:r>
      <w:r w:rsidR="00472E97"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(Haskett et al., 1988)</w:t>
      </w:r>
      <w:r w:rsidR="00472E97" w:rsidRPr="003A2FB9">
        <w:rPr>
          <w:rFonts w:ascii="Times New Roman" w:hAnsi="Times New Roman" w:cs="Times New Roman"/>
          <w:sz w:val="24"/>
          <w:szCs w:val="24"/>
        </w:rPr>
        <w:fldChar w:fldCharType="end"/>
      </w:r>
      <w:r w:rsidR="0082441E" w:rsidRPr="003A2FB9">
        <w:rPr>
          <w:rFonts w:ascii="Times New Roman" w:hAnsi="Times New Roman" w:cs="Times New Roman"/>
          <w:sz w:val="24"/>
          <w:szCs w:val="24"/>
        </w:rPr>
        <w:t>. For spherical coordinates of fluid flow in porous media, assuming flow along the radial direction of each spherical solid grain, Eq.</w:t>
      </w:r>
      <w:r w:rsidR="00187E92" w:rsidRPr="003A2FB9">
        <w:rPr>
          <w:rFonts w:ascii="Times New Roman" w:hAnsi="Times New Roman" w:cs="Times New Roman"/>
          <w:sz w:val="24"/>
          <w:szCs w:val="24"/>
        </w:rPr>
        <w:t xml:space="preserve"> </w:t>
      </w:r>
      <w:r w:rsidR="002F5B59" w:rsidRPr="003A2FB9">
        <w:rPr>
          <w:rFonts w:ascii="Times New Roman" w:hAnsi="Times New Roman" w:cs="Times New Roman"/>
          <w:iCs/>
          <w:sz w:val="24"/>
          <w:szCs w:val="24"/>
        </w:rPr>
        <w:fldChar w:fldCharType="begin"/>
      </w:r>
      <w:r w:rsidR="002F5B59" w:rsidRPr="003A2FB9">
        <w:rPr>
          <w:rFonts w:ascii="Times New Roman" w:hAnsi="Times New Roman" w:cs="Times New Roman"/>
          <w:iCs/>
          <w:sz w:val="24"/>
          <w:szCs w:val="24"/>
        </w:rPr>
        <w:instrText xml:space="preserve"> GOTOBUTTON ZEqnNum319215  \* MERGEFORMAT </w:instrText>
      </w:r>
      <w:r w:rsidR="002F5B59" w:rsidRPr="003A2FB9">
        <w:rPr>
          <w:rFonts w:ascii="Times New Roman" w:hAnsi="Times New Roman" w:cs="Times New Roman"/>
          <w:iCs/>
          <w:sz w:val="24"/>
          <w:szCs w:val="24"/>
        </w:rPr>
        <w:fldChar w:fldCharType="begin"/>
      </w:r>
      <w:r w:rsidR="002F5B59" w:rsidRPr="003A2FB9">
        <w:rPr>
          <w:rFonts w:ascii="Times New Roman" w:hAnsi="Times New Roman" w:cs="Times New Roman"/>
          <w:iCs/>
          <w:sz w:val="24"/>
          <w:szCs w:val="24"/>
        </w:rPr>
        <w:instrText xml:space="preserve"> REF ZEqnNum319215 \* Charformat \! \* MERGEFORMAT </w:instrText>
      </w:r>
      <w:r w:rsidR="002F5B59"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(1A)</w:instrText>
      </w:r>
      <w:r w:rsidR="002F5B59" w:rsidRPr="003A2FB9">
        <w:rPr>
          <w:rFonts w:ascii="Times New Roman" w:hAnsi="Times New Roman" w:cs="Times New Roman"/>
          <w:iCs/>
          <w:sz w:val="24"/>
          <w:szCs w:val="24"/>
        </w:rPr>
        <w:fldChar w:fldCharType="end"/>
      </w:r>
      <w:r w:rsidR="002F5B59" w:rsidRPr="003A2FB9">
        <w:rPr>
          <w:rFonts w:ascii="Times New Roman" w:hAnsi="Times New Roman" w:cs="Times New Roman"/>
          <w:iCs/>
          <w:sz w:val="24"/>
          <w:szCs w:val="24"/>
        </w:rPr>
        <w:fldChar w:fldCharType="end"/>
      </w:r>
      <w:r w:rsidR="0082441E" w:rsidRPr="003A2FB9">
        <w:rPr>
          <w:rFonts w:ascii="Times New Roman" w:hAnsi="Times New Roman" w:cs="Times New Roman"/>
          <w:iCs/>
          <w:sz w:val="24"/>
          <w:szCs w:val="24"/>
        </w:rPr>
        <w:t xml:space="preserve"> become</w:t>
      </w:r>
      <w:r w:rsidR="00D12BF3" w:rsidRPr="003A2FB9">
        <w:rPr>
          <w:rFonts w:ascii="Times New Roman" w:hAnsi="Times New Roman" w:cs="Times New Roman"/>
          <w:iCs/>
          <w:sz w:val="24"/>
          <w:szCs w:val="24"/>
        </w:rPr>
        <w:t>s</w:t>
      </w:r>
    </w:p>
    <w:p w14:paraId="2B2A5068" w14:textId="77522867" w:rsidR="0082441E" w:rsidRPr="003A2FB9" w:rsidRDefault="0082441E">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∂t</m:t>
            </m:r>
            <m:ctrlPr>
              <w:rPr>
                <w:rFonts w:ascii="Cambria Math" w:hAnsi="Times New Roman" w:cs="Times New Roman"/>
                <w:i/>
                <w:sz w:val="24"/>
                <w:szCs w:val="24"/>
              </w:rPr>
            </m:ctrlPr>
          </m:den>
        </m:f>
        <m:r>
          <w:rPr>
            <w:rFonts w:ascii="Cambria Math" w:hAnsi="Times New Roman" w:cs="Times New Roman"/>
            <w:sz w:val="24"/>
            <w:szCs w:val="24"/>
          </w:rPr>
          <m:t>ϕ=</m:t>
        </m:r>
        <m:f>
          <m:fPr>
            <m:ctrlPr>
              <w:rPr>
                <w:rFonts w:ascii="Cambria Math" w:hAnsi="Times New Roman" w:cs="Times New Roman"/>
                <w:i/>
                <w:sz w:val="24"/>
                <w:szCs w:val="24"/>
              </w:rPr>
            </m:ctrlPr>
          </m:fPr>
          <m:num>
            <m:r>
              <w:rPr>
                <w:rFonts w:ascii="Cambria Math" w:hAnsi="Times New Roman" w:cs="Times New Roman"/>
                <w:sz w:val="24"/>
                <w:szCs w:val="24"/>
              </w:rPr>
              <m:t>1</m:t>
            </m:r>
          </m:num>
          <m:den>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ctrlPr>
              <w:rPr>
                <w:rFonts w:ascii="Cambria Math" w:hAnsi="Cambria Math" w:cs="Times New Roman"/>
                <w:i/>
                <w:sz w:val="24"/>
                <w:szCs w:val="24"/>
              </w:rPr>
            </m:ctrlPr>
          </m:den>
        </m:f>
        <m:f>
          <m:fPr>
            <m:ctrlPr>
              <w:rPr>
                <w:rFonts w:ascii="Cambria Math" w:hAnsi="Times New Roman" w:cs="Times New Roman"/>
                <w:i/>
                <w:sz w:val="24"/>
                <w:szCs w:val="24"/>
              </w:rPr>
            </m:ctrlPr>
          </m:fPr>
          <m:num>
            <m:r>
              <w:rPr>
                <w:rFonts w:ascii="Cambria Math" w:hAnsi="Times New Roman" w:cs="Times New Roman"/>
                <w:sz w:val="24"/>
                <w:szCs w:val="24"/>
              </w:rPr>
              <m:t>k</m:t>
            </m:r>
          </m:num>
          <m:den>
            <m:r>
              <w:rPr>
                <w:rFonts w:ascii="Cambria Math" w:hAnsi="Times New Roman" w:cs="Times New Roman"/>
                <w:sz w:val="24"/>
                <w:szCs w:val="24"/>
              </w:rPr>
              <m:t>μ</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ctrlPr>
              <w:rPr>
                <w:rFonts w:ascii="Cambria Math" w:hAnsi="Cambria Math" w:cs="Times New Roman"/>
                <w:i/>
                <w:sz w:val="24"/>
                <w:szCs w:val="24"/>
              </w:rPr>
            </m:ctrlPr>
          </m:den>
        </m:f>
        <m:f>
          <m:fPr>
            <m:ctrlPr>
              <w:rPr>
                <w:rFonts w:ascii="Cambria Math" w:hAnsi="Cambria Math" w:cs="Times New Roman"/>
                <w:i/>
                <w:sz w:val="24"/>
                <w:szCs w:val="24"/>
              </w:rPr>
            </m:ctrlPr>
          </m:fPr>
          <m:num>
            <m:r>
              <w:rPr>
                <w:rFonts w:ascii="Cambria Math" w:hAnsi="Times New Roman" w:cs="Times New Roman"/>
                <w:sz w:val="24"/>
                <w:szCs w:val="24"/>
              </w:rPr>
              <m:t>∂</m:t>
            </m:r>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m:t>
        </m:r>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50" w:name="ZEqnNum759107"/>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B</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50"/>
      <w:r w:rsidR="00CA5FA8" w:rsidRPr="003A2FB9">
        <w:rPr>
          <w:rFonts w:ascii="Times New Roman" w:hAnsi="Times New Roman" w:cs="Times New Roman"/>
          <w:sz w:val="24"/>
          <w:szCs w:val="24"/>
        </w:rPr>
        <w:fldChar w:fldCharType="end"/>
      </w:r>
    </w:p>
    <w:p w14:paraId="115B671F" w14:textId="74BE8CCD" w:rsidR="0082441E" w:rsidRPr="003A2FB9" w:rsidRDefault="0082441E" w:rsidP="00600F15">
      <w:pPr>
        <w:pStyle w:val="MTDisplayEquation"/>
        <w:spacing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The gas compressibility</w:t>
      </w:r>
      <w:r w:rsidR="00B47685" w:rsidRPr="003A2FB9">
        <w:rPr>
          <w:rFonts w:ascii="Times New Roman" w:hAnsi="Times New Roman" w:cs="Times New Roman"/>
          <w:sz w:val="24"/>
          <w:szCs w:val="24"/>
        </w:rPr>
        <w:t xml:space="preserve"> </w:t>
      </w:r>
      <m:oMath>
        <m:sSub>
          <m:sSubPr>
            <m:ctrlPr>
              <w:rPr>
                <w:rFonts w:ascii="Cambria Math" w:hAnsi="Times New Roman" w:cs="Times New Roman"/>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oMath>
      <w:r w:rsidR="00B47685"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is </w:t>
      </w:r>
      <w:r w:rsidR="00600F15" w:rsidRPr="003A2FB9">
        <w:rPr>
          <w:rFonts w:ascii="Times New Roman" w:hAnsi="Times New Roman" w:cs="Times New Roman"/>
          <w:sz w:val="24"/>
          <w:szCs w:val="24"/>
        </w:rPr>
        <w:t xml:space="preserve">given </w:t>
      </w:r>
      <w:r w:rsidRPr="003A2FB9">
        <w:rPr>
          <w:rFonts w:ascii="Times New Roman" w:hAnsi="Times New Roman" w:cs="Times New Roman"/>
          <w:sz w:val="24"/>
          <w:szCs w:val="24"/>
        </w:rPr>
        <w:t xml:space="preserve">by </w:t>
      </w:r>
    </w:p>
    <w:p w14:paraId="7A8FD2B8" w14:textId="6D89BFFF" w:rsidR="0082441E" w:rsidRPr="003A2FB9" w:rsidRDefault="0082441E">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1</m:t>
            </m:r>
          </m:num>
          <m:den>
            <m:r>
              <w:rPr>
                <w:rFonts w:ascii="Cambria Math" w:hAnsi="Times New Roman" w:cs="Times New Roman"/>
                <w:sz w:val="24"/>
                <w:szCs w:val="24"/>
              </w:rPr>
              <m:t>ρ</m:t>
            </m:r>
          </m:den>
        </m:f>
        <m:f>
          <m:fPr>
            <m:ctrlPr>
              <w:rPr>
                <w:rFonts w:ascii="Cambria Math" w:hAnsi="Times New Roman" w:cs="Times New Roman"/>
                <w:i/>
                <w:sz w:val="24"/>
                <w:szCs w:val="24"/>
              </w:rPr>
            </m:ctrlPr>
          </m:fPr>
          <m:num>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ρ</m:t>
                </m:r>
              </m:e>
            </m:func>
          </m:num>
          <m:den>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p</m:t>
                </m:r>
              </m:e>
            </m:func>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1</m:t>
            </m:r>
          </m:num>
          <m:den>
            <m:r>
              <w:rPr>
                <w:rFonts w:ascii="Cambria Math" w:hAnsi="Times New Roman" w:cs="Times New Roman"/>
                <w:sz w:val="24"/>
                <w:szCs w:val="24"/>
              </w:rPr>
              <m:t>p</m:t>
            </m:r>
          </m:den>
        </m:f>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1</m:t>
            </m:r>
          </m:num>
          <m:den>
            <m:r>
              <w:rPr>
                <w:rFonts w:ascii="Cambria Math" w:hAnsi="Times New Roman" w:cs="Times New Roman"/>
                <w:sz w:val="24"/>
                <w:szCs w:val="24"/>
              </w:rPr>
              <m:t>z</m:t>
            </m:r>
          </m:den>
        </m:f>
        <m:f>
          <m:fPr>
            <m:ctrlPr>
              <w:rPr>
                <w:rFonts w:ascii="Cambria Math" w:hAnsi="Times New Roman" w:cs="Times New Roman"/>
                <w:i/>
                <w:sz w:val="24"/>
                <w:szCs w:val="24"/>
              </w:rPr>
            </m:ctrlPr>
          </m:fPr>
          <m:num>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z</m:t>
                </m:r>
              </m:e>
            </m:func>
          </m:num>
          <m:den>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p</m:t>
                </m:r>
              </m:e>
            </m:func>
            <m:ctrlPr>
              <w:rPr>
                <w:rFonts w:ascii="Cambria Math" w:hAnsi="Cambria Math" w:cs="Times New Roman"/>
                <w:i/>
                <w:sz w:val="24"/>
                <w:szCs w:val="24"/>
              </w:rPr>
            </m:ctrlPr>
          </m:den>
        </m:f>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51" w:name="ZEqnNum888769"/>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C</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51"/>
      <w:r w:rsidR="00CA5FA8" w:rsidRPr="003A2FB9">
        <w:rPr>
          <w:rFonts w:ascii="Times New Roman" w:hAnsi="Times New Roman" w:cs="Times New Roman"/>
          <w:sz w:val="24"/>
          <w:szCs w:val="24"/>
        </w:rPr>
        <w:fldChar w:fldCharType="end"/>
      </w:r>
    </w:p>
    <w:p w14:paraId="50531EA9" w14:textId="4ADD3626" w:rsidR="0082441E" w:rsidRPr="003A2FB9" w:rsidRDefault="002164C2" w:rsidP="003776EB">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In </w:t>
      </w:r>
      <w:proofErr w:type="spellStart"/>
      <w:r w:rsidR="000D5956" w:rsidRPr="003A2FB9">
        <w:rPr>
          <w:rFonts w:ascii="Times New Roman" w:hAnsi="Times New Roman" w:cs="Times New Roman"/>
          <w:sz w:val="24"/>
          <w:szCs w:val="24"/>
        </w:rPr>
        <w:t>Eq</w:t>
      </w:r>
      <w:r w:rsidR="00600F15" w:rsidRPr="003A2FB9">
        <w:rPr>
          <w:rFonts w:ascii="Times New Roman" w:hAnsi="Times New Roman" w:cs="Times New Roman"/>
          <w:sz w:val="24"/>
          <w:szCs w:val="24"/>
        </w:rPr>
        <w:t>s</w:t>
      </w:r>
      <w:proofErr w:type="spellEnd"/>
      <w:r w:rsidR="000D5956" w:rsidRPr="003A2FB9">
        <w:rPr>
          <w:rFonts w:ascii="Times New Roman" w:hAnsi="Times New Roman" w:cs="Times New Roman"/>
          <w:sz w:val="24"/>
          <w:szCs w:val="24"/>
        </w:rPr>
        <w:t>.</w:t>
      </w:r>
      <w:r w:rsidR="00600F15" w:rsidRPr="003A2FB9">
        <w:rPr>
          <w:rFonts w:ascii="Times New Roman" w:hAnsi="Times New Roman" w:cs="Times New Roman"/>
          <w:sz w:val="24"/>
          <w:szCs w:val="24"/>
        </w:rPr>
        <w:t xml:space="preserve"> </w:t>
      </w:r>
      <w:r w:rsidR="000D5956" w:rsidRPr="003A2FB9">
        <w:rPr>
          <w:rFonts w:ascii="Times New Roman" w:hAnsi="Times New Roman" w:cs="Times New Roman"/>
          <w:sz w:val="24"/>
          <w:szCs w:val="24"/>
        </w:rPr>
        <w:t>(1B) and (1C),</w:t>
      </w:r>
      <w:r w:rsidR="004E54AE" w:rsidRPr="003A2FB9">
        <w:rPr>
          <w:rFonts w:ascii="Times New Roman" w:hAnsi="Times New Roman" w:cs="Times New Roman"/>
          <w:sz w:val="24"/>
          <w:szCs w:val="24"/>
        </w:rPr>
        <w:t xml:space="preserve"> </w:t>
      </w:r>
      <m:oMath>
        <m:r>
          <w:rPr>
            <w:rFonts w:ascii="Cambria Math" w:hAnsi="Cambria Math" w:cs="Times New Roman"/>
            <w:sz w:val="24"/>
            <w:szCs w:val="24"/>
          </w:rPr>
          <m:t>ϕ</m:t>
        </m:r>
      </m:oMath>
      <w:r w:rsidR="00B47685" w:rsidRPr="003A2FB9">
        <w:rPr>
          <w:rFonts w:ascii="Times New Roman" w:hAnsi="Times New Roman" w:cs="Times New Roman"/>
          <w:sz w:val="24"/>
          <w:szCs w:val="24"/>
        </w:rPr>
        <w:t xml:space="preserve"> </w:t>
      </w:r>
      <w:r w:rsidR="009A2CAD" w:rsidRPr="003A2FB9">
        <w:rPr>
          <w:rFonts w:ascii="Times New Roman" w:hAnsi="Times New Roman" w:cs="Times New Roman"/>
          <w:sz w:val="24"/>
          <w:szCs w:val="24"/>
        </w:rPr>
        <w:t xml:space="preserve">and </w:t>
      </w:r>
      <m:oMath>
        <m:r>
          <w:rPr>
            <w:rFonts w:ascii="Cambria Math" w:hAnsi="Times New Roman" w:cs="Times New Roman"/>
            <w:sz w:val="24"/>
            <w:szCs w:val="24"/>
          </w:rPr>
          <m:t>k</m:t>
        </m:r>
      </m:oMath>
      <w:r w:rsidR="00C52C64" w:rsidRPr="003A2FB9">
        <w:rPr>
          <w:rFonts w:ascii="Times New Roman" w:hAnsi="Times New Roman" w:cs="Times New Roman"/>
          <w:sz w:val="24"/>
          <w:szCs w:val="24"/>
        </w:rPr>
        <w:t xml:space="preserve"> </w:t>
      </w:r>
      <w:r w:rsidR="00310A74" w:rsidRPr="003A2FB9">
        <w:rPr>
          <w:rFonts w:ascii="Times New Roman" w:hAnsi="Times New Roman" w:cs="Times New Roman"/>
          <w:sz w:val="24"/>
          <w:szCs w:val="24"/>
        </w:rPr>
        <w:t xml:space="preserve">are </w:t>
      </w:r>
      <w:r w:rsidR="008120AB" w:rsidRPr="003A2FB9">
        <w:rPr>
          <w:rFonts w:ascii="Times New Roman" w:hAnsi="Times New Roman" w:cs="Times New Roman"/>
          <w:sz w:val="24"/>
          <w:szCs w:val="24"/>
        </w:rPr>
        <w:t xml:space="preserve">sample </w:t>
      </w:r>
      <w:r w:rsidR="00E84B3E" w:rsidRPr="003A2FB9">
        <w:rPr>
          <w:rFonts w:ascii="Times New Roman" w:hAnsi="Times New Roman" w:cs="Times New Roman"/>
          <w:sz w:val="24"/>
          <w:szCs w:val="24"/>
        </w:rPr>
        <w:t xml:space="preserve">porosity and </w:t>
      </w:r>
      <w:r w:rsidR="00C52C64" w:rsidRPr="003A2FB9">
        <w:rPr>
          <w:rFonts w:ascii="Times New Roman" w:hAnsi="Times New Roman" w:cs="Times New Roman"/>
          <w:sz w:val="24"/>
          <w:szCs w:val="24"/>
        </w:rPr>
        <w:t>permeability</w:t>
      </w:r>
      <w:r w:rsidR="00F36C9B" w:rsidRPr="003A2FB9">
        <w:rPr>
          <w:rFonts w:ascii="Times New Roman" w:hAnsi="Times New Roman" w:cs="Times New Roman"/>
          <w:sz w:val="24"/>
          <w:szCs w:val="24"/>
        </w:rPr>
        <w:t xml:space="preserve">, </w:t>
      </w:r>
      <m:oMath>
        <m:r>
          <w:rPr>
            <w:rFonts w:ascii="Cambria Math"/>
          </w:rPr>
          <m:t>r</m:t>
        </m:r>
      </m:oMath>
      <w:r w:rsidR="00F36C9B" w:rsidRPr="003A2FB9">
        <w:rPr>
          <w:rFonts w:ascii="Times New Roman" w:hAnsi="Times New Roman" w:cs="Times New Roman"/>
          <w:sz w:val="24"/>
          <w:szCs w:val="24"/>
        </w:rPr>
        <w:t xml:space="preserve"> is the migration distance of fluid</w:t>
      </w:r>
      <w:r w:rsidR="00310A74" w:rsidRPr="003A2FB9">
        <w:rPr>
          <w:rFonts w:ascii="Times New Roman" w:hAnsi="Times New Roman" w:cs="Times New Roman"/>
          <w:sz w:val="24"/>
          <w:szCs w:val="24"/>
        </w:rPr>
        <w:t>,</w:t>
      </w:r>
      <w:r w:rsidR="00F36C9B" w:rsidRPr="003A2FB9">
        <w:rPr>
          <w:rFonts w:ascii="Times New Roman" w:hAnsi="Times New Roman" w:cs="Times New Roman"/>
          <w:sz w:val="24"/>
          <w:szCs w:val="24"/>
        </w:rPr>
        <w:t xml:space="preserve"> </w:t>
      </w:r>
      <m:oMath>
        <m:r>
          <w:rPr>
            <w:rFonts w:ascii="Cambria Math" w:hAnsi="Cambria Math"/>
            <w:sz w:val="24"/>
            <w:szCs w:val="24"/>
          </w:rPr>
          <m:t>μ</m:t>
        </m:r>
      </m:oMath>
      <w:r w:rsidR="00A5115C" w:rsidRPr="003A2FB9">
        <w:rPr>
          <w:sz w:val="24"/>
          <w:szCs w:val="24"/>
        </w:rPr>
        <w:t xml:space="preserve"> </w:t>
      </w:r>
      <w:r w:rsidR="00A5115C" w:rsidRPr="003A2FB9">
        <w:rPr>
          <w:rFonts w:ascii="Times New Roman" w:hAnsi="Times New Roman" w:cs="Times New Roman"/>
          <w:sz w:val="24"/>
          <w:szCs w:val="24"/>
        </w:rPr>
        <w:t>is the fluid viscosity</w:t>
      </w:r>
      <w:r w:rsidR="00AD223E" w:rsidRPr="003A2FB9">
        <w:rPr>
          <w:rFonts w:ascii="Times New Roman" w:hAnsi="Times New Roman" w:cs="Times New Roman"/>
          <w:sz w:val="24"/>
          <w:szCs w:val="24"/>
        </w:rPr>
        <w:t xml:space="preserve">, and </w:t>
      </w:r>
      <m:oMath>
        <m:r>
          <w:rPr>
            <w:rFonts w:ascii="Cambria Math" w:hAnsi="Times New Roman" w:cs="Times New Roman"/>
            <w:kern w:val="0"/>
            <w:sz w:val="24"/>
            <w:szCs w:val="24"/>
          </w:rPr>
          <m:t xml:space="preserve">z </m:t>
        </m:r>
      </m:oMath>
      <w:r w:rsidR="00821CF9" w:rsidRPr="003A2FB9">
        <w:rPr>
          <w:rFonts w:ascii="Times New Roman" w:hAnsi="Times New Roman" w:cs="Times New Roman"/>
          <w:kern w:val="0"/>
          <w:sz w:val="24"/>
          <w:szCs w:val="24"/>
        </w:rPr>
        <w:t>is the g</w:t>
      </w:r>
      <w:r w:rsidR="00E35446" w:rsidRPr="003A2FB9">
        <w:rPr>
          <w:rFonts w:ascii="Times New Roman" w:hAnsi="Times New Roman" w:cs="Times New Roman"/>
          <w:kern w:val="0"/>
          <w:sz w:val="24"/>
          <w:szCs w:val="24"/>
        </w:rPr>
        <w:t>as deviation (compressibility) factor</w:t>
      </w:r>
      <w:r w:rsidR="00E84B3E" w:rsidRPr="003A2FB9">
        <w:rPr>
          <w:rFonts w:ascii="Times New Roman" w:hAnsi="Times New Roman" w:cs="Times New Roman"/>
          <w:kern w:val="0"/>
          <w:sz w:val="24"/>
          <w:szCs w:val="24"/>
        </w:rPr>
        <w:t xml:space="preserve"> </w:t>
      </w:r>
      <w:r w:rsidR="00976A52" w:rsidRPr="003A2FB9">
        <w:rPr>
          <w:rFonts w:ascii="Times New Roman" w:hAnsi="Times New Roman" w:cs="Times New Roman"/>
          <w:kern w:val="0"/>
          <w:sz w:val="24"/>
          <w:szCs w:val="24"/>
        </w:rPr>
        <w:t xml:space="preserve">and is </w:t>
      </w:r>
      <w:r w:rsidR="00E84B3E" w:rsidRPr="003A2FB9">
        <w:rPr>
          <w:rFonts w:ascii="Times New Roman" w:hAnsi="Times New Roman" w:cs="Times New Roman"/>
          <w:kern w:val="0"/>
          <w:sz w:val="24"/>
          <w:szCs w:val="24"/>
        </w:rPr>
        <w:t>constant</w:t>
      </w:r>
      <w:r w:rsidR="00A5115C" w:rsidRPr="003A2FB9">
        <w:rPr>
          <w:rFonts w:ascii="Times New Roman" w:hAnsi="Times New Roman" w:cs="Times New Roman"/>
          <w:sz w:val="24"/>
          <w:szCs w:val="24"/>
        </w:rPr>
        <w:t>.</w:t>
      </w:r>
      <w:r w:rsidR="000D5956" w:rsidRPr="003A2FB9">
        <w:rPr>
          <w:rFonts w:ascii="Times New Roman" w:hAnsi="Times New Roman" w:cs="Times New Roman"/>
          <w:sz w:val="24"/>
          <w:szCs w:val="24"/>
        </w:rPr>
        <w:t xml:space="preserve"> </w:t>
      </w:r>
    </w:p>
    <w:p w14:paraId="68B547F1" w14:textId="32B2D491" w:rsidR="006D4491" w:rsidRPr="003A2FB9" w:rsidRDefault="00D32DFA" w:rsidP="00D32DFA">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To correct for the non-ideality of the probing gas, we treat gas density as a function of pressure and establish a relationship between the density and the permeability through a pseudo-pressure variable (</w:t>
      </w:r>
      <w:r w:rsidRPr="003A2FB9">
        <w:rPr>
          <w:rFonts w:ascii="Times New Roman" w:hAnsi="Times New Roman" w:cs="Times New Roman"/>
          <w:kern w:val="0"/>
          <w:sz w:val="24"/>
          <w:szCs w:val="24"/>
        </w:rPr>
        <w:t xml:space="preserve">given in </w:t>
      </w:r>
      <w:r w:rsidR="003D27B3" w:rsidRPr="003A2FB9">
        <w:rPr>
          <w:rFonts w:ascii="Times New Roman" w:hAnsi="Times New Roman" w:cs="Times New Roman"/>
          <w:sz w:val="24"/>
          <w:szCs w:val="24"/>
        </w:rPr>
        <w:t xml:space="preserve">the </w:t>
      </w:r>
      <w:r w:rsidR="00994F92" w:rsidRPr="003A2FB9">
        <w:rPr>
          <w:rFonts w:ascii="Times New Roman" w:hAnsi="Times New Roman" w:cs="Times New Roman"/>
          <w:sz w:val="24"/>
          <w:szCs w:val="24"/>
        </w:rPr>
        <w:t>1</w:t>
      </w:r>
      <w:r w:rsidR="00994F92" w:rsidRPr="003A2FB9">
        <w:rPr>
          <w:rFonts w:ascii="Times New Roman" w:hAnsi="Times New Roman" w:cs="Times New Roman"/>
          <w:sz w:val="24"/>
          <w:szCs w:val="24"/>
          <w:vertAlign w:val="superscript"/>
        </w:rPr>
        <w:t>st</w:t>
      </w:r>
      <w:r w:rsidR="00994F92" w:rsidRPr="003A2FB9">
        <w:rPr>
          <w:rFonts w:ascii="Times New Roman" w:hAnsi="Times New Roman" w:cs="Times New Roman"/>
          <w:sz w:val="24"/>
          <w:szCs w:val="24"/>
        </w:rPr>
        <w:t xml:space="preserve"> part of </w:t>
      </w:r>
      <w:r w:rsidR="003D27B3" w:rsidRPr="003A2FB9">
        <w:rPr>
          <w:rFonts w:ascii="Times New Roman" w:hAnsi="Times New Roman" w:cs="Times New Roman"/>
          <w:sz w:val="24"/>
          <w:szCs w:val="24"/>
        </w:rPr>
        <w:t>Supplemental Information</w:t>
      </w:r>
      <w:r w:rsidR="003D27B3" w:rsidRPr="003A2FB9">
        <w:rPr>
          <w:rFonts w:ascii="Times New Roman" w:hAnsi="Times New Roman" w:cs="Times New Roman"/>
          <w:kern w:val="0"/>
          <w:sz w:val="24"/>
          <w:szCs w:val="24"/>
        </w:rPr>
        <w:t xml:space="preserve"> </w:t>
      </w:r>
      <w:r w:rsidRPr="003A2FB9">
        <w:rPr>
          <w:rFonts w:ascii="Times New Roman" w:hAnsi="Times New Roman" w:cs="Times New Roman"/>
          <w:kern w:val="0"/>
          <w:sz w:val="24"/>
          <w:szCs w:val="24"/>
        </w:rPr>
        <w:t>SI1</w:t>
      </w:r>
      <w:r w:rsidRPr="003A2FB9">
        <w:rPr>
          <w:rFonts w:ascii="Times New Roman" w:hAnsi="Times New Roman" w:cs="Times New Roman"/>
          <w:sz w:val="24"/>
          <w:szCs w:val="24"/>
        </w:rPr>
        <w:t xml:space="preserve">). </w:t>
      </w:r>
      <w:r w:rsidR="00A771A7" w:rsidRPr="003A2FB9">
        <w:rPr>
          <w:rFonts w:ascii="Times New Roman" w:hAnsi="Times New Roman" w:cs="Times New Roman"/>
          <w:sz w:val="24"/>
          <w:szCs w:val="24"/>
        </w:rPr>
        <w:t>D</w:t>
      </w:r>
      <w:r w:rsidR="006D4491" w:rsidRPr="003A2FB9">
        <w:rPr>
          <w:rFonts w:ascii="Times New Roman" w:hAnsi="Times New Roman" w:cs="Times New Roman"/>
          <w:sz w:val="24"/>
          <w:szCs w:val="24"/>
        </w:rPr>
        <w:t xml:space="preserve">etailed </w:t>
      </w:r>
      <w:r w:rsidR="00A771A7" w:rsidRPr="003A2FB9">
        <w:rPr>
          <w:rFonts w:ascii="Times New Roman" w:hAnsi="Times New Roman" w:cs="Times New Roman"/>
          <w:sz w:val="24"/>
          <w:szCs w:val="24"/>
        </w:rPr>
        <w:t xml:space="preserve">steps for deriving </w:t>
      </w:r>
      <w:r w:rsidR="002013EC" w:rsidRPr="003A2FB9">
        <w:rPr>
          <w:rFonts w:ascii="Times New Roman" w:hAnsi="Times New Roman" w:cs="Times New Roman"/>
          <w:sz w:val="24"/>
          <w:szCs w:val="24"/>
        </w:rPr>
        <w:t>mathematical</w:t>
      </w:r>
      <w:r w:rsidR="00986AD5" w:rsidRPr="003A2FB9">
        <w:rPr>
          <w:rFonts w:ascii="Times New Roman" w:hAnsi="Times New Roman" w:cs="Times New Roman"/>
          <w:sz w:val="24"/>
          <w:szCs w:val="24"/>
        </w:rPr>
        <w:t xml:space="preserve"> </w:t>
      </w:r>
      <w:r w:rsidR="00A771A7" w:rsidRPr="003A2FB9">
        <w:rPr>
          <w:rFonts w:ascii="Times New Roman" w:hAnsi="Times New Roman" w:cs="Times New Roman"/>
          <w:sz w:val="24"/>
          <w:szCs w:val="24"/>
        </w:rPr>
        <w:t>solutions</w:t>
      </w:r>
      <w:r w:rsidR="006D4491" w:rsidRPr="003A2FB9">
        <w:rPr>
          <w:rFonts w:ascii="Times New Roman" w:hAnsi="Times New Roman" w:cs="Times New Roman"/>
          <w:sz w:val="24"/>
          <w:szCs w:val="24"/>
        </w:rPr>
        <w:t xml:space="preserve"> for </w:t>
      </w:r>
      <w:r w:rsidR="002616F4" w:rsidRPr="003A2FB9">
        <w:rPr>
          <w:rFonts w:ascii="Times New Roman" w:hAnsi="Times New Roman" w:cs="Times New Roman"/>
          <w:sz w:val="24"/>
          <w:szCs w:val="24"/>
        </w:rPr>
        <w:t xml:space="preserve">the </w:t>
      </w:r>
      <w:r w:rsidR="006D4491" w:rsidRPr="003A2FB9">
        <w:rPr>
          <w:rFonts w:ascii="Times New Roman" w:hAnsi="Times New Roman" w:cs="Times New Roman"/>
          <w:sz w:val="24"/>
          <w:szCs w:val="24"/>
        </w:rPr>
        <w:t>GPT can be found in SI</w:t>
      </w:r>
      <w:r w:rsidR="00332C01" w:rsidRPr="003A2FB9">
        <w:rPr>
          <w:rFonts w:ascii="Times New Roman" w:hAnsi="Times New Roman" w:cs="Times New Roman"/>
          <w:sz w:val="24"/>
          <w:szCs w:val="24"/>
        </w:rPr>
        <w:t>2</w:t>
      </w:r>
      <w:r w:rsidR="002451C7" w:rsidRPr="003A2FB9">
        <w:rPr>
          <w:rFonts w:ascii="Times New Roman" w:hAnsi="Times New Roman" w:cs="Times New Roman"/>
          <w:sz w:val="24"/>
          <w:szCs w:val="24"/>
        </w:rPr>
        <w:t>,</w:t>
      </w:r>
      <w:r w:rsidR="00201D47" w:rsidRPr="003A2FB9">
        <w:rPr>
          <w:rFonts w:ascii="Times New Roman" w:hAnsi="Times New Roman" w:cs="Times New Roman"/>
          <w:sz w:val="24"/>
          <w:szCs w:val="24"/>
        </w:rPr>
        <w:t xml:space="preserve"> </w:t>
      </w:r>
      <w:r w:rsidR="0009771F" w:rsidRPr="003A2FB9">
        <w:rPr>
          <w:rFonts w:ascii="Times New Roman" w:hAnsi="Times New Roman" w:cs="Times New Roman"/>
          <w:sz w:val="24"/>
          <w:szCs w:val="24"/>
        </w:rPr>
        <w:t>base</w:t>
      </w:r>
      <w:r w:rsidR="00201D47" w:rsidRPr="003A2FB9">
        <w:rPr>
          <w:rFonts w:ascii="Times New Roman" w:hAnsi="Times New Roman" w:cs="Times New Roman"/>
          <w:sz w:val="24"/>
          <w:szCs w:val="24"/>
        </w:rPr>
        <w:t xml:space="preserve">d </w:t>
      </w:r>
      <w:r w:rsidR="0009771F" w:rsidRPr="003A2FB9">
        <w:rPr>
          <w:rFonts w:ascii="Times New Roman" w:hAnsi="Times New Roman" w:cs="Times New Roman"/>
          <w:sz w:val="24"/>
          <w:szCs w:val="24"/>
        </w:rPr>
        <w:t>on</w:t>
      </w:r>
      <w:r w:rsidR="00201D47" w:rsidRPr="003A2FB9">
        <w:rPr>
          <w:rFonts w:ascii="Times New Roman" w:hAnsi="Times New Roman" w:cs="Times New Roman"/>
          <w:sz w:val="24"/>
          <w:szCs w:val="24"/>
        </w:rPr>
        <w:t xml:space="preserve"> heat transfer </w:t>
      </w:r>
      <w:r w:rsidR="00511B1F" w:rsidRPr="003A2FB9">
        <w:rPr>
          <w:rFonts w:ascii="Times New Roman" w:hAnsi="Times New Roman" w:cs="Times New Roman"/>
          <w:sz w:val="24"/>
          <w:szCs w:val="24"/>
        </w:rPr>
        <w:t>studies</w:t>
      </w:r>
      <w:r w:rsidR="009E7664" w:rsidRPr="003A2FB9">
        <w:rPr>
          <w:rFonts w:ascii="Times New Roman" w:hAnsi="Times New Roman" w:cs="Times New Roman"/>
          <w:sz w:val="24"/>
          <w:szCs w:val="24"/>
        </w:rPr>
        <w:t xml:space="preserve"> </w:t>
      </w:r>
      <w:r w:rsidR="00675A30"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NE.Ref.{27DC2110-AE02-483E-864C-F6C4FCD4F895}</w:instrText>
      </w:r>
      <w:r w:rsidR="00675A30"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(Carslaw and Jaeger, 1959)</w:t>
      </w:r>
      <w:r w:rsidR="00675A30" w:rsidRPr="003A2FB9">
        <w:rPr>
          <w:rFonts w:ascii="Times New Roman" w:hAnsi="Times New Roman" w:cs="Times New Roman"/>
          <w:sz w:val="24"/>
          <w:szCs w:val="24"/>
        </w:rPr>
        <w:fldChar w:fldCharType="end"/>
      </w:r>
      <w:r w:rsidR="006D4491" w:rsidRPr="003A2FB9">
        <w:rPr>
          <w:rFonts w:ascii="Times New Roman" w:eastAsia="Adobe 黑体 Std R" w:hAnsi="Times New Roman" w:cs="Times New Roman"/>
          <w:sz w:val="24"/>
          <w:szCs w:val="24"/>
        </w:rPr>
        <w:t>. T</w:t>
      </w:r>
      <w:r w:rsidR="006D4491" w:rsidRPr="003A2FB9">
        <w:rPr>
          <w:rFonts w:ascii="Times New Roman" w:hAnsi="Times New Roman" w:cs="Times New Roman"/>
          <w:iCs/>
          <w:sz w:val="24"/>
          <w:szCs w:val="24"/>
        </w:rPr>
        <w:t>he Laplace transform</w:t>
      </w:r>
      <w:r w:rsidR="00232F04" w:rsidRPr="003A2FB9">
        <w:rPr>
          <w:rFonts w:ascii="Times New Roman" w:hAnsi="Times New Roman" w:cs="Times New Roman"/>
          <w:iCs/>
          <w:sz w:val="24"/>
          <w:szCs w:val="24"/>
        </w:rPr>
        <w:t>,</w:t>
      </w:r>
      <w:r w:rsidR="006D4491" w:rsidRPr="003A2FB9">
        <w:rPr>
          <w:rFonts w:ascii="Times New Roman" w:hAnsi="Times New Roman" w:cs="Times New Roman"/>
          <w:iCs/>
          <w:sz w:val="24"/>
          <w:szCs w:val="24"/>
        </w:rPr>
        <w:t xml:space="preserve"> </w:t>
      </w:r>
      <w:r w:rsidR="00A771A7" w:rsidRPr="003A2FB9">
        <w:rPr>
          <w:rFonts w:ascii="Times New Roman" w:hAnsi="Times New Roman" w:cs="Times New Roman"/>
          <w:iCs/>
          <w:sz w:val="24"/>
          <w:szCs w:val="24"/>
        </w:rPr>
        <w:t xml:space="preserve">in </w:t>
      </w:r>
      <w:r w:rsidR="006D4491" w:rsidRPr="003A2FB9">
        <w:rPr>
          <w:rFonts w:ascii="Times New Roman" w:hAnsi="Times New Roman" w:cs="Times New Roman"/>
          <w:iCs/>
          <w:sz w:val="24"/>
          <w:szCs w:val="24"/>
        </w:rPr>
        <w:t>combin</w:t>
      </w:r>
      <w:r w:rsidR="00A771A7" w:rsidRPr="003A2FB9">
        <w:rPr>
          <w:rFonts w:ascii="Times New Roman" w:hAnsi="Times New Roman" w:cs="Times New Roman"/>
          <w:iCs/>
          <w:sz w:val="24"/>
          <w:szCs w:val="24"/>
        </w:rPr>
        <w:t xml:space="preserve">ation </w:t>
      </w:r>
      <w:r w:rsidR="006D4491" w:rsidRPr="003A2FB9">
        <w:rPr>
          <w:rFonts w:ascii="Times New Roman" w:hAnsi="Times New Roman" w:cs="Times New Roman"/>
          <w:iCs/>
          <w:sz w:val="24"/>
          <w:szCs w:val="24"/>
        </w:rPr>
        <w:t xml:space="preserve">with </w:t>
      </w:r>
      <w:r w:rsidR="006E33D5" w:rsidRPr="003A2FB9">
        <w:rPr>
          <w:rFonts w:ascii="Times New Roman" w:hAnsi="Times New Roman" w:cs="Times New Roman"/>
          <w:iCs/>
          <w:sz w:val="24"/>
          <w:szCs w:val="24"/>
        </w:rPr>
        <w:t xml:space="preserve">the </w:t>
      </w:r>
      <w:r w:rsidR="006D4491" w:rsidRPr="003A2FB9">
        <w:rPr>
          <w:rFonts w:ascii="Times New Roman" w:hAnsi="Times New Roman" w:cs="Times New Roman"/>
          <w:iCs/>
          <w:sz w:val="24"/>
          <w:szCs w:val="24"/>
        </w:rPr>
        <w:t>Bessel equation</w:t>
      </w:r>
      <w:r w:rsidR="00232F04" w:rsidRPr="003A2FB9">
        <w:rPr>
          <w:rFonts w:ascii="Times New Roman" w:hAnsi="Times New Roman" w:cs="Times New Roman"/>
          <w:iCs/>
          <w:sz w:val="24"/>
          <w:szCs w:val="24"/>
        </w:rPr>
        <w:t>,</w:t>
      </w:r>
      <w:r w:rsidR="006D4491" w:rsidRPr="003A2FB9">
        <w:rPr>
          <w:rFonts w:ascii="Times New Roman" w:hAnsi="Times New Roman" w:cs="Times New Roman"/>
          <w:iCs/>
          <w:sz w:val="24"/>
          <w:szCs w:val="24"/>
        </w:rPr>
        <w:t xml:space="preserve"> is an efficient tool for solving gas transport in granular samples </w:t>
      </w:r>
      <w:r w:rsidR="00813294" w:rsidRPr="003A2FB9">
        <w:rPr>
          <w:rFonts w:ascii="Times New Roman" w:hAnsi="Times New Roman" w:cs="Times New Roman"/>
          <w:iCs/>
          <w:sz w:val="24"/>
          <w:szCs w:val="24"/>
        </w:rPr>
        <w:t xml:space="preserve">with </w:t>
      </w:r>
      <w:r w:rsidR="006D4491" w:rsidRPr="003A2FB9">
        <w:rPr>
          <w:rFonts w:ascii="Times New Roman" w:hAnsi="Times New Roman" w:cs="Times New Roman"/>
          <w:iCs/>
          <w:sz w:val="24"/>
          <w:szCs w:val="24"/>
        </w:rPr>
        <w:t>low</w:t>
      </w:r>
      <w:r w:rsidR="00D12BF3" w:rsidRPr="003A2FB9">
        <w:rPr>
          <w:rFonts w:ascii="Times New Roman" w:hAnsi="Times New Roman" w:cs="Times New Roman"/>
          <w:iCs/>
          <w:sz w:val="24"/>
          <w:szCs w:val="24"/>
        </w:rPr>
        <w:t xml:space="preserve"> </w:t>
      </w:r>
      <w:r w:rsidR="00813294" w:rsidRPr="003A2FB9">
        <w:rPr>
          <w:rFonts w:ascii="Times New Roman" w:hAnsi="Times New Roman" w:cs="Times New Roman"/>
          <w:iCs/>
          <w:sz w:val="24"/>
          <w:szCs w:val="24"/>
        </w:rPr>
        <w:t>permeabilities</w:t>
      </w:r>
      <w:r w:rsidR="00230C5D" w:rsidRPr="003A2FB9">
        <w:rPr>
          <w:rFonts w:ascii="Times New Roman" w:hAnsi="Times New Roman" w:cs="Times New Roman"/>
          <w:iCs/>
          <w:sz w:val="24"/>
          <w:szCs w:val="24"/>
        </w:rPr>
        <w:t>, as applied in this study</w:t>
      </w:r>
      <w:r w:rsidR="00813294" w:rsidRPr="003A2FB9">
        <w:rPr>
          <w:rFonts w:ascii="Times New Roman" w:hAnsi="Times New Roman" w:cs="Times New Roman"/>
          <w:iCs/>
          <w:sz w:val="24"/>
          <w:szCs w:val="24"/>
        </w:rPr>
        <w:t xml:space="preserve">. Alternatively, </w:t>
      </w:r>
      <w:r w:rsidR="006D4491" w:rsidRPr="003A2FB9">
        <w:rPr>
          <w:rFonts w:ascii="Times New Roman" w:hAnsi="Times New Roman" w:cs="Times New Roman"/>
          <w:iCs/>
          <w:sz w:val="24"/>
          <w:szCs w:val="24"/>
        </w:rPr>
        <w:t xml:space="preserve">other </w:t>
      </w:r>
      <w:r w:rsidR="00813294" w:rsidRPr="003A2FB9">
        <w:rPr>
          <w:rFonts w:ascii="Times New Roman" w:hAnsi="Times New Roman" w:cs="Times New Roman"/>
          <w:iCs/>
          <w:sz w:val="24"/>
          <w:szCs w:val="24"/>
        </w:rPr>
        <w:t>approaches,</w:t>
      </w:r>
      <w:r w:rsidR="006D4491" w:rsidRPr="003A2FB9">
        <w:rPr>
          <w:rFonts w:ascii="Times New Roman" w:hAnsi="Times New Roman" w:cs="Times New Roman"/>
          <w:iCs/>
          <w:sz w:val="24"/>
          <w:szCs w:val="24"/>
        </w:rPr>
        <w:t xml:space="preserve"> such as </w:t>
      </w:r>
      <w:r w:rsidR="00813294" w:rsidRPr="003A2FB9">
        <w:rPr>
          <w:rFonts w:ascii="Times New Roman" w:hAnsi="Times New Roman" w:cs="Times New Roman"/>
          <w:iCs/>
          <w:sz w:val="24"/>
          <w:szCs w:val="24"/>
        </w:rPr>
        <w:t xml:space="preserve">the </w:t>
      </w:r>
      <w:r w:rsidR="006D4491" w:rsidRPr="003A2FB9">
        <w:rPr>
          <w:rFonts w:ascii="Times New Roman" w:hAnsi="Times New Roman" w:cs="Times New Roman"/>
          <w:iCs/>
          <w:sz w:val="24"/>
          <w:szCs w:val="24"/>
        </w:rPr>
        <w:t xml:space="preserve">Fourier analysis, Sturm-Liouville method, or Volterra integral equation of </w:t>
      </w:r>
      <w:r w:rsidR="00232F04" w:rsidRPr="003A2FB9">
        <w:rPr>
          <w:rFonts w:ascii="Times New Roman" w:hAnsi="Times New Roman" w:cs="Times New Roman"/>
          <w:iCs/>
          <w:sz w:val="24"/>
          <w:szCs w:val="24"/>
        </w:rPr>
        <w:t xml:space="preserve">the </w:t>
      </w:r>
      <w:r w:rsidR="006D4491" w:rsidRPr="003A2FB9">
        <w:rPr>
          <w:rFonts w:ascii="Times New Roman" w:hAnsi="Times New Roman" w:cs="Times New Roman"/>
          <w:iCs/>
          <w:sz w:val="24"/>
          <w:szCs w:val="24"/>
        </w:rPr>
        <w:t xml:space="preserve">second </w:t>
      </w:r>
      <w:r w:rsidR="00ED6A9B" w:rsidRPr="003A2FB9">
        <w:rPr>
          <w:rFonts w:ascii="Times New Roman" w:hAnsi="Times New Roman" w:cs="Times New Roman"/>
          <w:iCs/>
          <w:sz w:val="24"/>
          <w:szCs w:val="24"/>
        </w:rPr>
        <w:t>form</w:t>
      </w:r>
      <w:r w:rsidR="006D4491" w:rsidRPr="003A2FB9">
        <w:rPr>
          <w:rFonts w:ascii="Times New Roman" w:hAnsi="Times New Roman" w:cs="Times New Roman"/>
          <w:iCs/>
          <w:sz w:val="24"/>
          <w:szCs w:val="24"/>
        </w:rPr>
        <w:t xml:space="preserve"> </w:t>
      </w:r>
      <w:bookmarkStart w:id="52" w:name="_Hlk66827315"/>
      <w:r w:rsidR="00813294" w:rsidRPr="003A2FB9">
        <w:rPr>
          <w:rFonts w:ascii="Times New Roman" w:hAnsi="Times New Roman" w:cs="Times New Roman"/>
          <w:iCs/>
          <w:sz w:val="24"/>
          <w:szCs w:val="24"/>
        </w:rPr>
        <w:t>may be used</w:t>
      </w:r>
      <w:r w:rsidR="009E7664" w:rsidRPr="003A2FB9">
        <w:rPr>
          <w:rFonts w:ascii="Times New Roman" w:hAnsi="Times New Roman" w:cs="Times New Roman"/>
          <w:iCs/>
          <w:sz w:val="24"/>
          <w:szCs w:val="24"/>
        </w:rPr>
        <w:t xml:space="preserve"> </w:t>
      </w:r>
      <w:r w:rsidR="00097979" w:rsidRPr="003A2FB9">
        <w:rPr>
          <w:rFonts w:ascii="Times New Roman" w:hAnsi="Times New Roman" w:cs="Times New Roman"/>
          <w:iCs/>
          <w:sz w:val="24"/>
          <w:szCs w:val="24"/>
        </w:rPr>
        <w:fldChar w:fldCharType="begin"/>
      </w:r>
      <w:r w:rsidR="004A2712" w:rsidRPr="003A2FB9">
        <w:rPr>
          <w:rFonts w:ascii="Times New Roman" w:hAnsi="Times New Roman" w:cs="Times New Roman"/>
          <w:iCs/>
          <w:sz w:val="24"/>
          <w:szCs w:val="24"/>
        </w:rPr>
        <w:instrText xml:space="preserve"> ADDIN NE.Ref.{618D63BB-9DCC-4F08-A858-5A9D26578C28}</w:instrText>
      </w:r>
      <w:r w:rsidR="00097979" w:rsidRPr="003A2FB9">
        <w:rPr>
          <w:rFonts w:ascii="Times New Roman" w:hAnsi="Times New Roman" w:cs="Times New Roman"/>
          <w:iCs/>
          <w:sz w:val="24"/>
          <w:szCs w:val="24"/>
        </w:rPr>
        <w:fldChar w:fldCharType="separate"/>
      </w:r>
      <w:r w:rsidR="004A2712" w:rsidRPr="003A2FB9">
        <w:rPr>
          <w:rFonts w:ascii="Times New Roman" w:hAnsi="Times New Roman" w:cs="Times New Roman"/>
          <w:color w:val="080000"/>
          <w:kern w:val="0"/>
          <w:sz w:val="24"/>
          <w:szCs w:val="24"/>
        </w:rPr>
        <w:t>(Carslaw and Jaeger, 1959; Haggerty and Gorelick, 1995; Ruthven, 1984)</w:t>
      </w:r>
      <w:r w:rsidR="00097979" w:rsidRPr="003A2FB9">
        <w:rPr>
          <w:rFonts w:ascii="Times New Roman" w:hAnsi="Times New Roman" w:cs="Times New Roman"/>
          <w:iCs/>
          <w:sz w:val="24"/>
          <w:szCs w:val="24"/>
        </w:rPr>
        <w:fldChar w:fldCharType="end"/>
      </w:r>
      <w:bookmarkEnd w:id="52"/>
      <w:r w:rsidR="006D4491" w:rsidRPr="003A2FB9">
        <w:rPr>
          <w:rFonts w:ascii="Times New Roman" w:hAnsi="Times New Roman" w:cs="Times New Roman"/>
          <w:iCs/>
          <w:sz w:val="24"/>
          <w:szCs w:val="24"/>
        </w:rPr>
        <w:t xml:space="preserve">. </w:t>
      </w:r>
    </w:p>
    <w:p w14:paraId="4906BD31" w14:textId="0147FBA4" w:rsidR="006D4491" w:rsidRPr="003A2FB9" w:rsidRDefault="00B94C70" w:rsidP="00AF66C7">
      <w:pPr>
        <w:snapToGrid w:val="0"/>
        <w:spacing w:beforeLines="50" w:before="156" w:afterLines="50" w:after="156"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 xml:space="preserve">We applied dimensional </w:t>
      </w:r>
      <w:r w:rsidR="006D4491" w:rsidRPr="003A2FB9">
        <w:rPr>
          <w:rFonts w:ascii="Times New Roman" w:hAnsi="Times New Roman" w:cs="Times New Roman"/>
          <w:iCs/>
          <w:sz w:val="24"/>
          <w:szCs w:val="24"/>
        </w:rPr>
        <w:t>variables to derive the constitutive</w:t>
      </w:r>
      <w:r w:rsidRPr="003A2FB9">
        <w:rPr>
          <w:rFonts w:ascii="Times New Roman" w:hAnsi="Times New Roman" w:cs="Times New Roman"/>
          <w:iCs/>
          <w:sz w:val="24"/>
          <w:szCs w:val="24"/>
        </w:rPr>
        <w:t xml:space="preserve"> equation given in</w:t>
      </w:r>
      <w:r w:rsidR="006D4491" w:rsidRPr="003A2FB9">
        <w:rPr>
          <w:rFonts w:ascii="Times New Roman" w:hAnsi="Times New Roman" w:cs="Times New Roman"/>
          <w:iCs/>
          <w:sz w:val="24"/>
          <w:szCs w:val="24"/>
        </w:rPr>
        <w:t xml:space="preserve"> </w:t>
      </w:r>
      <w:r w:rsidR="00F36F94" w:rsidRPr="003A2FB9">
        <w:rPr>
          <w:rFonts w:ascii="Times New Roman" w:hAnsi="Times New Roman" w:cs="Times New Roman"/>
          <w:iCs/>
          <w:sz w:val="24"/>
          <w:szCs w:val="24"/>
        </w:rPr>
        <w:t>Eq.</w:t>
      </w:r>
      <w:r w:rsidRPr="003A2FB9">
        <w:rPr>
          <w:rFonts w:ascii="Times New Roman" w:hAnsi="Times New Roman" w:cs="Times New Roman"/>
          <w:iCs/>
          <w:sz w:val="24"/>
          <w:szCs w:val="24"/>
        </w:rPr>
        <w:t xml:space="preserve"> </w:t>
      </w:r>
      <w:ins w:id="53" w:author="Zhangtao" w:date="2023-06-26T23:47:00Z">
        <w:r w:rsidR="008534A7">
          <w:rPr>
            <w:rFonts w:ascii="Times New Roman" w:hAnsi="Times New Roman" w:cs="Times New Roman"/>
            <w:iCs/>
            <w:sz w:val="24"/>
            <w:szCs w:val="24"/>
          </w:rPr>
          <w:t xml:space="preserve">(S10) </w:t>
        </w:r>
      </w:ins>
      <w:del w:id="54" w:author="Zhangtao" w:date="2023-06-26T23:47:00Z">
        <w:r w:rsidR="004E6D12" w:rsidRPr="003A2FB9" w:rsidDel="008534A7">
          <w:rPr>
            <w:rFonts w:ascii="Times New Roman" w:hAnsi="Times New Roman" w:cs="Times New Roman"/>
            <w:sz w:val="24"/>
            <w:szCs w:val="24"/>
          </w:rPr>
          <w:fldChar w:fldCharType="begin"/>
        </w:r>
        <w:r w:rsidR="004E6D12" w:rsidRPr="003A2FB9" w:rsidDel="008534A7">
          <w:rPr>
            <w:rFonts w:ascii="Times New Roman" w:hAnsi="Times New Roman" w:cs="Times New Roman"/>
            <w:sz w:val="24"/>
            <w:szCs w:val="24"/>
          </w:rPr>
          <w:delInstrText xml:space="preserve"> GOTOBUTTON ZEqnNum508174  \* MERGEFORMAT </w:delInstrText>
        </w:r>
        <w:r w:rsidR="004E6D12" w:rsidRPr="003A2FB9" w:rsidDel="008534A7">
          <w:rPr>
            <w:rFonts w:ascii="Times New Roman" w:hAnsi="Times New Roman" w:cs="Times New Roman"/>
            <w:sz w:val="24"/>
            <w:szCs w:val="24"/>
          </w:rPr>
          <w:fldChar w:fldCharType="begin"/>
        </w:r>
        <w:r w:rsidR="004E6D12" w:rsidRPr="003A2FB9" w:rsidDel="008534A7">
          <w:rPr>
            <w:rFonts w:ascii="Times New Roman" w:hAnsi="Times New Roman" w:cs="Times New Roman"/>
            <w:sz w:val="24"/>
            <w:szCs w:val="24"/>
          </w:rPr>
          <w:delInstrText xml:space="preserve"> REF ZEqnNum508174 \* Charformat \! \* MERGEFORMAT </w:delInstrText>
        </w:r>
        <w:r w:rsidR="004E6D12" w:rsidRPr="003A2FB9" w:rsidDel="008534A7">
          <w:rPr>
            <w:rFonts w:ascii="Times New Roman" w:hAnsi="Times New Roman" w:cs="Times New Roman"/>
            <w:sz w:val="24"/>
            <w:szCs w:val="24"/>
          </w:rPr>
          <w:fldChar w:fldCharType="separate"/>
        </w:r>
        <w:r w:rsidR="00B26AD6" w:rsidDel="008534A7">
          <w:rPr>
            <w:rFonts w:ascii="Times New Roman" w:hAnsi="Times New Roman" w:cs="Times New Roman"/>
            <w:b/>
            <w:bCs/>
            <w:sz w:val="24"/>
            <w:szCs w:val="24"/>
          </w:rPr>
          <w:delInstrText>Error! Reference source not found.</w:delInstrText>
        </w:r>
        <w:r w:rsidR="004E6D12" w:rsidRPr="003A2FB9" w:rsidDel="008534A7">
          <w:rPr>
            <w:rFonts w:ascii="Times New Roman" w:hAnsi="Times New Roman" w:cs="Times New Roman"/>
            <w:sz w:val="24"/>
            <w:szCs w:val="24"/>
          </w:rPr>
          <w:fldChar w:fldCharType="end"/>
        </w:r>
        <w:r w:rsidR="004E6D12" w:rsidRPr="003A2FB9" w:rsidDel="008534A7">
          <w:rPr>
            <w:rFonts w:ascii="Times New Roman" w:hAnsi="Times New Roman" w:cs="Times New Roman"/>
            <w:sz w:val="24"/>
            <w:szCs w:val="24"/>
          </w:rPr>
          <w:fldChar w:fldCharType="end"/>
        </w:r>
        <w:r w:rsidR="004B7442" w:rsidRPr="003A2FB9" w:rsidDel="008534A7">
          <w:rPr>
            <w:rFonts w:ascii="Times New Roman" w:hAnsi="Times New Roman" w:cs="Times New Roman"/>
            <w:sz w:val="24"/>
            <w:szCs w:val="24"/>
          </w:rPr>
          <w:delText xml:space="preserve"> </w:delText>
        </w:r>
      </w:del>
      <w:r w:rsidRPr="003A2FB9">
        <w:rPr>
          <w:rFonts w:ascii="Times New Roman" w:hAnsi="Times New Roman" w:cs="Times New Roman"/>
          <w:sz w:val="24"/>
          <w:szCs w:val="24"/>
        </w:rPr>
        <w:t>for</w:t>
      </w:r>
      <w:r w:rsidRPr="003A2FB9">
        <w:rPr>
          <w:rFonts w:ascii="Times New Roman" w:hAnsi="Times New Roman" w:cs="Times New Roman"/>
          <w:iCs/>
          <w:sz w:val="24"/>
          <w:szCs w:val="24"/>
        </w:rPr>
        <w:t xml:space="preserve"> </w:t>
      </w:r>
      <w:r w:rsidR="00A073EC" w:rsidRPr="003A2FB9">
        <w:rPr>
          <w:rFonts w:ascii="Times New Roman" w:hAnsi="Times New Roman" w:cs="Times New Roman"/>
          <w:iCs/>
          <w:sz w:val="24"/>
          <w:szCs w:val="24"/>
        </w:rPr>
        <w:t xml:space="preserve">which </w:t>
      </w:r>
      <w:r w:rsidR="003364D8" w:rsidRPr="003A2FB9">
        <w:rPr>
          <w:rFonts w:ascii="Times New Roman" w:hAnsi="Times New Roman" w:cs="Times New Roman"/>
          <w:iCs/>
          <w:sz w:val="24"/>
          <w:szCs w:val="24"/>
        </w:rPr>
        <w:t xml:space="preserve">the </w:t>
      </w:r>
      <w:r w:rsidR="006D4491" w:rsidRPr="003A2FB9">
        <w:rPr>
          <w:rFonts w:ascii="Times New Roman" w:hAnsi="Times New Roman" w:cs="Times New Roman"/>
          <w:iCs/>
          <w:sz w:val="24"/>
          <w:szCs w:val="24"/>
        </w:rPr>
        <w:t xml:space="preserve">initial </w:t>
      </w:r>
      <w:r w:rsidRPr="003A2FB9">
        <w:rPr>
          <w:rFonts w:ascii="Times New Roman" w:hAnsi="Times New Roman" w:cs="Times New Roman"/>
          <w:iCs/>
          <w:sz w:val="24"/>
          <w:szCs w:val="24"/>
        </w:rPr>
        <w:t xml:space="preserve">and boundary </w:t>
      </w:r>
      <w:r w:rsidR="006D4491" w:rsidRPr="003A2FB9">
        <w:rPr>
          <w:rFonts w:ascii="Times New Roman" w:hAnsi="Times New Roman" w:cs="Times New Roman"/>
          <w:iCs/>
          <w:sz w:val="24"/>
          <w:szCs w:val="24"/>
        </w:rPr>
        <w:t>condition</w:t>
      </w:r>
      <w:r w:rsidRPr="003A2FB9">
        <w:rPr>
          <w:rFonts w:ascii="Times New Roman" w:hAnsi="Times New Roman" w:cs="Times New Roman"/>
          <w:iCs/>
          <w:sz w:val="24"/>
          <w:szCs w:val="24"/>
        </w:rPr>
        <w:t>s</w:t>
      </w:r>
      <w:r w:rsidR="006D4491"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are</w:t>
      </w:r>
    </w:p>
    <w:p w14:paraId="2294EB33" w14:textId="391C3444" w:rsidR="006D4491" w:rsidRPr="003A2FB9" w:rsidRDefault="006D4491" w:rsidP="0026148E">
      <w:pPr>
        <w:pStyle w:val="MTDisplayEquation"/>
        <w:spacing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m:oMath>
        <m:sSub>
          <m:sSubPr>
            <m:ctrlPr>
              <w:rPr>
                <w:rFonts w:ascii="Cambria Math" w:hAnsi="Cambria Math" w:cs="Times New Roman"/>
                <w:i/>
                <w:sz w:val="24"/>
                <w:szCs w:val="24"/>
              </w:rPr>
            </m:ctrlPr>
          </m:sSub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ξ</m:t>
                        </m:r>
                      </m:e>
                      <m:sup>
                        <m:r>
                          <w:rPr>
                            <w:rFonts w:ascii="Cambria Math" w:hAnsi="Times New Roman" w:cs="Times New Roman"/>
                            <w:sz w:val="24"/>
                            <w:szCs w:val="24"/>
                          </w:rPr>
                          <m:t>2</m:t>
                        </m:r>
                      </m:sup>
                    </m:sSup>
                  </m:den>
                </m:f>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s</m:t>
                    </m:r>
                  </m:e>
                  <m:sup>
                    <m:r>
                      <w:rPr>
                        <w:rFonts w:ascii="Cambria Math" w:hAnsi="Times New Roman" w:cs="Times New Roman"/>
                        <w:sz w:val="24"/>
                        <w:szCs w:val="24"/>
                      </w:rPr>
                      <m:t>2</m:t>
                    </m: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=0</m:t>
                </m:r>
                <m:ctrlPr>
                  <w:rPr>
                    <w:rFonts w:ascii="Cambria Math" w:hAnsi="Times New Roman" w:cs="Times New Roman"/>
                    <w:i/>
                    <w:sz w:val="24"/>
                    <w:szCs w:val="24"/>
                  </w:rPr>
                </m:ctrlPr>
              </m:e>
            </m:d>
            <m:ctrlPr>
              <w:rPr>
                <w:rFonts w:ascii="Cambria Math" w:hAnsi="Times New Roman" w:cs="Times New Roman"/>
                <w:i/>
                <w:sz w:val="24"/>
                <w:szCs w:val="24"/>
              </w:rPr>
            </m:ctrlPr>
          </m:e>
          <m:sub>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=0, ξ=0</m:t>
            </m:r>
            <m:ctrlPr>
              <w:rPr>
                <w:rFonts w:ascii="Cambria Math" w:hAnsi="Times New Roman" w:cs="Times New Roman"/>
                <w:i/>
                <w:sz w:val="24"/>
                <w:szCs w:val="24"/>
              </w:rPr>
            </m:ctrlPr>
          </m:sub>
        </m:sSub>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55" w:name="ZEqnNum113233"/>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D</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55"/>
      <w:r w:rsidR="00CA5FA8" w:rsidRPr="003A2FB9">
        <w:rPr>
          <w:rFonts w:ascii="Times New Roman" w:hAnsi="Times New Roman" w:cs="Times New Roman"/>
          <w:sz w:val="24"/>
          <w:szCs w:val="24"/>
        </w:rPr>
        <w:fldChar w:fldCharType="end"/>
      </w:r>
    </w:p>
    <w:p w14:paraId="460FDAAB" w14:textId="4A48729F" w:rsidR="006D4491" w:rsidRPr="003A2FB9" w:rsidRDefault="006D4491" w:rsidP="0026148E">
      <w:pPr>
        <w:pStyle w:val="MTDisplayEquation"/>
        <w:spacing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d>
              <m:dPr>
                <m:begChr m:val=""/>
                <m:endChr m:val="|"/>
                <m:ctrlPr>
                  <w:rPr>
                    <w:rFonts w:ascii="Cambria Math" w:hAnsi="Times New Roman" w:cs="Times New Roman"/>
                    <w:i/>
                    <w:sz w:val="24"/>
                    <w:szCs w:val="24"/>
                  </w:rPr>
                </m:ctrlPr>
              </m:dPr>
              <m:e>
                <m:sSup>
                  <m:sSupPr>
                    <m:ctrlPr>
                      <w:rPr>
                        <w:rFonts w:ascii="Cambria Math" w:hAnsi="Times New Roman" w:cs="Times New Roman"/>
                        <w:i/>
                        <w:sz w:val="24"/>
                        <w:szCs w:val="24"/>
                      </w:rPr>
                    </m:ctrlPr>
                  </m:sSupPr>
                  <m:e>
                    <m:r>
                      <w:rPr>
                        <w:rFonts w:ascii="Cambria Math" w:hAnsi="Times New Roman" w:cs="Times New Roman"/>
                        <w:sz w:val="24"/>
                        <w:szCs w:val="24"/>
                      </w:rPr>
                      <m:t>α</m:t>
                    </m:r>
                  </m:e>
                  <m:sup>
                    <m:r>
                      <w:rPr>
                        <w:rFonts w:ascii="Cambria Math" w:hAnsi="Times New Roman" w:cs="Times New Roman"/>
                        <w:sz w:val="24"/>
                        <w:szCs w:val="24"/>
                      </w:rPr>
                      <m:t>2</m:t>
                    </m:r>
                  </m:sup>
                </m:sSup>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r>
                  <w:rPr>
                    <w:rFonts w:ascii="Cambria Math" w:hAnsi="Times New Roman" w:cs="Times New Roman"/>
                    <w:sz w:val="24"/>
                    <w:szCs w:val="24"/>
                  </w:rPr>
                  <m:t>1)=</m:t>
                </m:r>
                <m:f>
                  <m:fPr>
                    <m:ctrlPr>
                      <w:rPr>
                        <w:rFonts w:ascii="Cambria Math" w:hAnsi="Times New Roman" w:cs="Times New Roman"/>
                        <w:i/>
                        <w:sz w:val="24"/>
                        <w:szCs w:val="24"/>
                      </w:rPr>
                    </m:ctrlPr>
                  </m:fPr>
                  <m:num>
                    <m:r>
                      <w:rPr>
                        <w:rFonts w:ascii="Cambria Math" w:hAnsi="Times New Roman" w:cs="Times New Roman"/>
                        <w:sz w:val="24"/>
                        <w:szCs w:val="24"/>
                      </w:rPr>
                      <m:t>3</m:t>
                    </m:r>
                  </m:num>
                  <m:den>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den>
                </m:f>
                <m:r>
                  <w:rPr>
                    <w:rFonts w:ascii="Cambria Math" w:hAnsi="Times New Roman" w:cs="Times New Roman"/>
                    <w:sz w:val="24"/>
                    <w:szCs w:val="24"/>
                  </w:rPr>
                  <m:t>)</m:t>
                </m:r>
              </m:e>
            </m:d>
          </m:e>
          <m:sub>
            <m:r>
              <w:rPr>
                <w:rFonts w:ascii="Cambria Math" w:hAnsi="Times New Roman" w:cs="Times New Roman"/>
                <w:sz w:val="24"/>
                <w:szCs w:val="24"/>
              </w:rPr>
              <m:t>ξ=1</m:t>
            </m:r>
          </m:sub>
        </m:sSub>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56" w:name="ZEqnNum196362"/>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E</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56"/>
      <w:r w:rsidR="00CA5FA8" w:rsidRPr="003A2FB9">
        <w:rPr>
          <w:rFonts w:ascii="Times New Roman" w:hAnsi="Times New Roman" w:cs="Times New Roman"/>
          <w:sz w:val="24"/>
          <w:szCs w:val="24"/>
        </w:rPr>
        <w:fldChar w:fldCharType="end"/>
      </w:r>
    </w:p>
    <w:p w14:paraId="6B407E40" w14:textId="7DF2DA50" w:rsidR="00F4767E" w:rsidRPr="003A2FB9" w:rsidRDefault="00A0341E" w:rsidP="006146EF">
      <w:pPr>
        <w:spacing w:beforeLines="50" w:before="156" w:afterLines="50" w:after="156" w:line="480" w:lineRule="auto"/>
        <w:rPr>
          <w:rFonts w:ascii="Times New Roman" w:hAnsi="Times New Roman" w:cs="Times New Roman"/>
          <w:iCs/>
          <w:sz w:val="24"/>
          <w:szCs w:val="24"/>
        </w:rPr>
      </w:pPr>
      <w:bookmarkStart w:id="57" w:name="_Hlk77758122"/>
      <w:bookmarkStart w:id="58" w:name="_Hlk57386005"/>
      <w:r w:rsidRPr="003A2FB9">
        <w:rPr>
          <w:rFonts w:ascii="Times New Roman" w:hAnsi="Times New Roman" w:cs="Times New Roman"/>
          <w:sz w:val="24"/>
          <w:szCs w:val="24"/>
        </w:rPr>
        <w:t>w</w:t>
      </w:r>
      <w:r w:rsidR="00582407" w:rsidRPr="003A2FB9">
        <w:rPr>
          <w:rFonts w:ascii="Times New Roman" w:hAnsi="Times New Roman" w:cs="Times New Roman"/>
          <w:sz w:val="24"/>
          <w:szCs w:val="24"/>
        </w:rPr>
        <w:t xml:space="preserve">here </w:t>
      </w:r>
      <m:oMath>
        <m:sSub>
          <m:sSubPr>
            <m:ctrlPr>
              <w:rPr>
                <w:rFonts w:ascii="Cambria Math" w:hAnsi="Cambria Math"/>
                <w:i/>
              </w:rPr>
            </m:ctrlPr>
          </m:sSubPr>
          <m:e>
            <m:r>
              <w:rPr>
                <w:rFonts w:ascii="Cambria Math"/>
              </w:rPr>
              <m:t>U</m:t>
            </m:r>
          </m:e>
          <m:sub>
            <m:r>
              <w:rPr>
                <w:rFonts w:ascii="Cambria Math"/>
              </w:rPr>
              <m:t>s</m:t>
            </m:r>
          </m:sub>
        </m:sSub>
      </m:oMath>
      <w:r w:rsidR="005A4F18" w:rsidRPr="003A2FB9">
        <w:t xml:space="preserve"> </w:t>
      </w:r>
      <w:r w:rsidR="00E57633" w:rsidRPr="003A2FB9">
        <w:rPr>
          <w:rFonts w:ascii="Times New Roman" w:hAnsi="Times New Roman" w:cs="Times New Roman"/>
          <w:sz w:val="24"/>
          <w:szCs w:val="24"/>
        </w:rPr>
        <w:t>and</w:t>
      </w:r>
      <w:r w:rsidR="005A4F18" w:rsidRPr="003A2FB9">
        <w:rPr>
          <w:rFonts w:ascii="Times New Roman" w:hAnsi="Times New Roman" w:cs="Times New Roman"/>
          <w:sz w:val="24"/>
          <w:szCs w:val="24"/>
        </w:rPr>
        <w:t xml:space="preserve"> </w:t>
      </w:r>
      <m:oMath>
        <m:r>
          <w:rPr>
            <w:rFonts w:ascii="Cambria Math" w:hAnsi="Cambria Math"/>
          </w:rPr>
          <m:t>ξ</m:t>
        </m:r>
      </m:oMath>
      <w:r w:rsidR="005A4F18" w:rsidRPr="003A2FB9">
        <w:t xml:space="preserve"> </w:t>
      </w:r>
      <w:r w:rsidR="005A4F18" w:rsidRPr="003A2FB9">
        <w:rPr>
          <w:rFonts w:ascii="Times New Roman" w:hAnsi="Times New Roman" w:cs="Times New Roman"/>
          <w:sz w:val="24"/>
          <w:szCs w:val="24"/>
        </w:rPr>
        <w:t>represent the dimensionless value</w:t>
      </w:r>
      <w:r w:rsidRPr="003A2FB9">
        <w:rPr>
          <w:rFonts w:ascii="Times New Roman" w:hAnsi="Times New Roman" w:cs="Times New Roman"/>
          <w:sz w:val="24"/>
          <w:szCs w:val="24"/>
        </w:rPr>
        <w:t>s</w:t>
      </w:r>
      <w:r w:rsidR="005A4F18" w:rsidRPr="003A2FB9">
        <w:rPr>
          <w:rFonts w:ascii="Times New Roman" w:hAnsi="Times New Roman" w:cs="Times New Roman"/>
          <w:sz w:val="24"/>
          <w:szCs w:val="24"/>
        </w:rPr>
        <w:t xml:space="preserve"> of gas density and sample </w:t>
      </w:r>
      <w:r w:rsidR="002C09CA" w:rsidRPr="003A2FB9">
        <w:rPr>
          <w:rFonts w:ascii="Times New Roman" w:hAnsi="Times New Roman" w:cs="Times New Roman"/>
          <w:sz w:val="24"/>
          <w:szCs w:val="24"/>
        </w:rPr>
        <w:t>scale,</w:t>
      </w:r>
      <w:r w:rsidR="00E57633" w:rsidRPr="003A2FB9">
        <w:rPr>
          <w:rFonts w:ascii="Times New Roman" w:hAnsi="Times New Roman" w:cs="Times New Roman"/>
          <w:sz w:val="24"/>
          <w:szCs w:val="24"/>
        </w:rPr>
        <w:t xml:space="preserve"> </w:t>
      </w:r>
      <w:r w:rsidR="00260B5F" w:rsidRPr="003A2FB9">
        <w:rPr>
          <w:rFonts w:ascii="Times New Roman" w:hAnsi="Times New Roman" w:cs="Times New Roman"/>
          <w:sz w:val="24"/>
          <w:szCs w:val="24"/>
        </w:rPr>
        <w:t xml:space="preserve">and </w:t>
      </w:r>
      <m:oMath>
        <m:r>
          <w:rPr>
            <w:rFonts w:ascii="Cambria Math" w:hAnsi="Times New Roman" w:cs="Times New Roman"/>
            <w:sz w:val="24"/>
            <w:szCs w:val="24"/>
          </w:rPr>
          <m:t>s</m:t>
        </m:r>
      </m:oMath>
      <w:r w:rsidR="00AF1538" w:rsidRPr="003A2FB9">
        <w:rPr>
          <w:rFonts w:ascii="Times New Roman" w:hAnsi="Times New Roman" w:cs="Times New Roman"/>
          <w:sz w:val="24"/>
          <w:szCs w:val="24"/>
        </w:rPr>
        <w:t xml:space="preserve"> is </w:t>
      </w:r>
      <w:r w:rsidR="004E54AE" w:rsidRPr="003A2FB9">
        <w:rPr>
          <w:rFonts w:ascii="Times New Roman" w:hAnsi="Times New Roman" w:cs="Times New Roman"/>
          <w:sz w:val="24"/>
          <w:szCs w:val="24"/>
        </w:rPr>
        <w:t xml:space="preserve">the transformed </w:t>
      </w:r>
      <w:r w:rsidR="00260B5F" w:rsidRPr="003A2FB9">
        <w:rPr>
          <w:rFonts w:ascii="Times New Roman" w:hAnsi="Times New Roman" w:cs="Times New Roman"/>
          <w:sz w:val="24"/>
          <w:szCs w:val="24"/>
        </w:rPr>
        <w:t>Heaviside operator</w:t>
      </w:r>
      <w:r w:rsidR="00AF1538" w:rsidRPr="003A2FB9">
        <w:rPr>
          <w:rFonts w:ascii="Times New Roman" w:hAnsi="Times New Roman" w:cs="Times New Roman"/>
          <w:sz w:val="24"/>
          <w:szCs w:val="24"/>
        </w:rPr>
        <w:t>.</w:t>
      </w:r>
      <w:r w:rsidR="00CF2081" w:rsidRPr="003A2FB9">
        <w:rPr>
          <w:rFonts w:ascii="Times New Roman" w:hAnsi="Times New Roman" w:cs="Times New Roman"/>
          <w:sz w:val="24"/>
          <w:szCs w:val="24"/>
        </w:rPr>
        <w:t xml:space="preserve"> </w:t>
      </w:r>
      <m:oMath>
        <m:r>
          <w:rPr>
            <w:rFonts w:ascii="Cambria Math" w:hAnsi="Times New Roman" w:cs="Times New Roman"/>
            <w:sz w:val="24"/>
            <w:szCs w:val="24"/>
          </w:rPr>
          <m:t>α</m:t>
        </m:r>
      </m:oMath>
      <w:r w:rsidR="00927687" w:rsidRPr="003A2FB9">
        <w:rPr>
          <w:rFonts w:ascii="Times New Roman" w:hAnsi="Times New Roman" w:cs="Times New Roman"/>
          <w:sz w:val="24"/>
          <w:szCs w:val="24"/>
        </w:rPr>
        <w:t xml:space="preserve"> in Eq. (2B) is determined by solving</w:t>
      </w:r>
      <w:r w:rsidR="00817DD0" w:rsidRPr="003A2FB9">
        <w:rPr>
          <w:rFonts w:ascii="Times New Roman" w:hAnsi="Times New Roman" w:cs="Times New Roman"/>
          <w:sz w:val="24"/>
          <w:szCs w:val="24"/>
        </w:rPr>
        <w:t xml:space="preserve"> </w:t>
      </w:r>
      <w:r w:rsidR="0099571D" w:rsidRPr="003A2FB9">
        <w:rPr>
          <w:rFonts w:ascii="Times New Roman" w:hAnsi="Times New Roman" w:cs="Times New Roman"/>
          <w:sz w:val="24"/>
          <w:szCs w:val="24"/>
        </w:rPr>
        <w:t>Eq.</w:t>
      </w:r>
      <w:r w:rsidR="00927687" w:rsidRPr="003A2FB9">
        <w:rPr>
          <w:rFonts w:ascii="Times New Roman" w:hAnsi="Times New Roman" w:cs="Times New Roman"/>
          <w:sz w:val="24"/>
          <w:szCs w:val="24"/>
        </w:rPr>
        <w:t xml:space="preserve"> </w:t>
      </w:r>
      <w:r w:rsidR="0099571D" w:rsidRPr="003A2FB9">
        <w:rPr>
          <w:rFonts w:ascii="Times New Roman" w:hAnsi="Times New Roman" w:cs="Times New Roman"/>
          <w:sz w:val="24"/>
          <w:szCs w:val="24"/>
        </w:rPr>
        <w:t>(S30)</w:t>
      </w:r>
      <w:r w:rsidR="00927687" w:rsidRPr="003A2FB9">
        <w:rPr>
          <w:rFonts w:ascii="Times New Roman" w:hAnsi="Times New Roman" w:cs="Times New Roman"/>
          <w:sz w:val="24"/>
          <w:szCs w:val="24"/>
        </w:rPr>
        <w:t xml:space="preserve"> for its root</w:t>
      </w:r>
      <w:r w:rsidR="0099571D"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260889" w:rsidRPr="003A2FB9">
        <w:rPr>
          <w:rFonts w:ascii="Times New Roman" w:hAnsi="Times New Roman" w:cs="Times New Roman"/>
          <w:sz w:val="24"/>
          <w:szCs w:val="24"/>
        </w:rPr>
        <w:t xml:space="preserve"> </w:t>
      </w:r>
      <w:bookmarkEnd w:id="57"/>
      <w:r w:rsidR="002451C7" w:rsidRPr="003A2FB9">
        <w:rPr>
          <w:rFonts w:ascii="Times New Roman" w:hAnsi="Times New Roman" w:cs="Times New Roman"/>
          <w:iCs/>
          <w:sz w:val="24"/>
          <w:szCs w:val="24"/>
        </w:rPr>
        <w:t>in</w:t>
      </w:r>
      <w:r w:rsidR="006D4491" w:rsidRPr="003A2FB9">
        <w:rPr>
          <w:rFonts w:ascii="Times New Roman" w:hAnsi="Times New Roman" w:cs="Times New Roman"/>
          <w:iCs/>
          <w:sz w:val="24"/>
          <w:szCs w:val="24"/>
        </w:rPr>
        <w:t xml:space="preserve"> Eq.</w:t>
      </w:r>
      <w:r w:rsidR="00C67E38" w:rsidRPr="003A2FB9">
        <w:rPr>
          <w:rFonts w:ascii="Times New Roman" w:hAnsi="Times New Roman" w:cs="Times New Roman"/>
          <w:iCs/>
          <w:sz w:val="24"/>
          <w:szCs w:val="24"/>
        </w:rPr>
        <w:t xml:space="preserve"> </w:t>
      </w:r>
      <w:r w:rsidR="006D4491" w:rsidRPr="003A2FB9">
        <w:rPr>
          <w:rFonts w:ascii="Times New Roman" w:hAnsi="Times New Roman" w:cs="Times New Roman"/>
          <w:sz w:val="24"/>
          <w:szCs w:val="24"/>
        </w:rPr>
        <w:fldChar w:fldCharType="begin"/>
      </w:r>
      <w:r w:rsidR="006D4491" w:rsidRPr="003A2FB9">
        <w:rPr>
          <w:rFonts w:ascii="Times New Roman" w:hAnsi="Times New Roman" w:cs="Times New Roman"/>
          <w:sz w:val="24"/>
          <w:szCs w:val="24"/>
        </w:rPr>
        <w:instrText xml:space="preserve"> GOTOBUTTON ZEqnNum196362  \* MERGEFORMAT </w:instrText>
      </w:r>
      <w:r w:rsidR="006D4491" w:rsidRPr="003A2FB9">
        <w:rPr>
          <w:rFonts w:ascii="Times New Roman" w:hAnsi="Times New Roman" w:cs="Times New Roman"/>
          <w:sz w:val="24"/>
          <w:szCs w:val="24"/>
        </w:rPr>
        <w:fldChar w:fldCharType="begin"/>
      </w:r>
      <w:r w:rsidR="006D4491" w:rsidRPr="003A2FB9">
        <w:rPr>
          <w:rFonts w:ascii="Times New Roman" w:hAnsi="Times New Roman" w:cs="Times New Roman"/>
          <w:sz w:val="24"/>
          <w:szCs w:val="24"/>
        </w:rPr>
        <w:instrText xml:space="preserve"> REF ZEqnNum196362 \* Charformat \! \* MERGEFORMAT </w:instrText>
      </w:r>
      <w:r w:rsidR="006D4491"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1E</w:instrText>
      </w:r>
      <w:r w:rsidR="00B26AD6" w:rsidRPr="003A2FB9">
        <w:rPr>
          <w:rFonts w:ascii="Times New Roman" w:hAnsi="Times New Roman" w:cs="Times New Roman"/>
          <w:sz w:val="24"/>
          <w:szCs w:val="24"/>
        </w:rPr>
        <w:instrText>)</w:instrText>
      </w:r>
      <w:r w:rsidR="006D4491" w:rsidRPr="003A2FB9">
        <w:rPr>
          <w:rFonts w:ascii="Times New Roman" w:hAnsi="Times New Roman" w:cs="Times New Roman"/>
          <w:sz w:val="24"/>
          <w:szCs w:val="24"/>
        </w:rPr>
        <w:fldChar w:fldCharType="end"/>
      </w:r>
      <w:r w:rsidR="006D4491" w:rsidRPr="003A2FB9">
        <w:rPr>
          <w:rFonts w:ascii="Times New Roman" w:hAnsi="Times New Roman" w:cs="Times New Roman"/>
          <w:sz w:val="24"/>
          <w:szCs w:val="24"/>
        </w:rPr>
        <w:fldChar w:fldCharType="end"/>
      </w:r>
      <w:r w:rsidR="00C70EC7" w:rsidRPr="003A2FB9">
        <w:rPr>
          <w:rFonts w:ascii="Times New Roman" w:hAnsi="Times New Roman" w:cs="Times New Roman"/>
          <w:iCs/>
          <w:sz w:val="24"/>
          <w:szCs w:val="24"/>
        </w:rPr>
        <w:t xml:space="preserve"> </w:t>
      </w:r>
      <w:r w:rsidR="006D4491" w:rsidRPr="003A2FB9">
        <w:rPr>
          <w:rFonts w:ascii="Times New Roman" w:hAnsi="Times New Roman" w:cs="Times New Roman"/>
          <w:iCs/>
          <w:sz w:val="24"/>
          <w:szCs w:val="24"/>
        </w:rPr>
        <w:t xml:space="preserve">is a critical parameter </w:t>
      </w:r>
      <w:r w:rsidR="00D12BF3" w:rsidRPr="003A2FB9">
        <w:rPr>
          <w:rFonts w:ascii="Times New Roman" w:hAnsi="Times New Roman" w:cs="Times New Roman"/>
          <w:iCs/>
          <w:sz w:val="24"/>
          <w:szCs w:val="24"/>
        </w:rPr>
        <w:t>that</w:t>
      </w:r>
      <w:r w:rsidR="006D4491" w:rsidRPr="003A2FB9">
        <w:rPr>
          <w:rFonts w:ascii="Times New Roman" w:hAnsi="Times New Roman" w:cs="Times New Roman"/>
          <w:iCs/>
          <w:sz w:val="24"/>
          <w:szCs w:val="24"/>
        </w:rPr>
        <w:t xml:space="preserve"> represent</w:t>
      </w:r>
      <w:r w:rsidR="00D12BF3" w:rsidRPr="003A2FB9">
        <w:rPr>
          <w:rFonts w:ascii="Times New Roman" w:hAnsi="Times New Roman" w:cs="Times New Roman"/>
          <w:iCs/>
          <w:sz w:val="24"/>
          <w:szCs w:val="24"/>
        </w:rPr>
        <w:t>s</w:t>
      </w:r>
      <w:r w:rsidR="006D4491" w:rsidRPr="003A2FB9">
        <w:rPr>
          <w:rFonts w:ascii="Times New Roman" w:hAnsi="Times New Roman" w:cs="Times New Roman"/>
          <w:iCs/>
          <w:sz w:val="24"/>
          <w:szCs w:val="24"/>
        </w:rPr>
        <w:t xml:space="preserve"> the volumetric ratio </w:t>
      </w:r>
      <w:r w:rsidR="006D4491" w:rsidRPr="003A2FB9">
        <w:rPr>
          <w:rFonts w:ascii="Times New Roman" w:hAnsi="Times New Roman" w:cs="Times New Roman"/>
          <w:sz w:val="24"/>
          <w:szCs w:val="24"/>
        </w:rPr>
        <w:t xml:space="preserve">of </w:t>
      </w:r>
      <w:r w:rsidR="002451C7" w:rsidRPr="003A2FB9">
        <w:rPr>
          <w:rFonts w:ascii="Times New Roman" w:hAnsi="Times New Roman" w:cs="Times New Roman"/>
          <w:sz w:val="24"/>
          <w:szCs w:val="24"/>
        </w:rPr>
        <w:t xml:space="preserve">the </w:t>
      </w:r>
      <w:r w:rsidR="006D4491" w:rsidRPr="003A2FB9">
        <w:rPr>
          <w:rFonts w:ascii="Times New Roman" w:hAnsi="Times New Roman" w:cs="Times New Roman"/>
          <w:sz w:val="24"/>
          <w:szCs w:val="24"/>
        </w:rPr>
        <w:t xml:space="preserve">total void volume of </w:t>
      </w:r>
      <w:r w:rsidR="002451C7" w:rsidRPr="003A2FB9">
        <w:rPr>
          <w:rFonts w:ascii="Times New Roman" w:hAnsi="Times New Roman" w:cs="Times New Roman"/>
          <w:sz w:val="24"/>
          <w:szCs w:val="24"/>
        </w:rPr>
        <w:t xml:space="preserve">the </w:t>
      </w:r>
      <w:r w:rsidR="006D4491" w:rsidRPr="003A2FB9">
        <w:rPr>
          <w:rFonts w:ascii="Times New Roman" w:hAnsi="Times New Roman" w:cs="Times New Roman"/>
          <w:sz w:val="24"/>
          <w:szCs w:val="24"/>
        </w:rPr>
        <w:t xml:space="preserve">sample </w:t>
      </w:r>
      <w:r w:rsidR="00941966" w:rsidRPr="003A2FB9">
        <w:rPr>
          <w:rFonts w:ascii="Times New Roman" w:hAnsi="Times New Roman" w:cs="Times New Roman"/>
          <w:sz w:val="24"/>
          <w:szCs w:val="24"/>
        </w:rPr>
        <w:t>cell</w:t>
      </w:r>
      <w:r w:rsidR="006D4491" w:rsidRPr="003A2FB9">
        <w:rPr>
          <w:rFonts w:ascii="Times New Roman" w:hAnsi="Times New Roman" w:cs="Times New Roman"/>
          <w:sz w:val="24"/>
          <w:szCs w:val="24"/>
        </w:rPr>
        <w:t xml:space="preserve"> to the </w:t>
      </w:r>
      <w:r w:rsidR="00FB0E06" w:rsidRPr="003A2FB9">
        <w:rPr>
          <w:rFonts w:ascii="Times New Roman" w:hAnsi="Times New Roman" w:cs="Times New Roman"/>
          <w:sz w:val="24"/>
          <w:szCs w:val="24"/>
        </w:rPr>
        <w:t>pore</w:t>
      </w:r>
      <w:r w:rsidR="00E25578" w:rsidRPr="003A2FB9">
        <w:rPr>
          <w:rFonts w:ascii="Times New Roman" w:hAnsi="Times New Roman" w:cs="Times New Roman"/>
          <w:sz w:val="24"/>
          <w:szCs w:val="24"/>
        </w:rPr>
        <w:t xml:space="preserve"> </w:t>
      </w:r>
      <w:r w:rsidR="006D4491" w:rsidRPr="003A2FB9">
        <w:rPr>
          <w:rFonts w:ascii="Times New Roman" w:hAnsi="Times New Roman" w:cs="Times New Roman"/>
          <w:sz w:val="24"/>
          <w:szCs w:val="24"/>
        </w:rPr>
        <w:t xml:space="preserve">volume of </w:t>
      </w:r>
      <w:r w:rsidR="002451C7" w:rsidRPr="003A2FB9">
        <w:rPr>
          <w:rFonts w:ascii="Times New Roman" w:hAnsi="Times New Roman" w:cs="Times New Roman"/>
          <w:sz w:val="24"/>
          <w:szCs w:val="24"/>
        </w:rPr>
        <w:t xml:space="preserve">the </w:t>
      </w:r>
      <w:r w:rsidR="006D4491" w:rsidRPr="003A2FB9">
        <w:rPr>
          <w:rFonts w:ascii="Times New Roman" w:hAnsi="Times New Roman" w:cs="Times New Roman"/>
          <w:sz w:val="24"/>
          <w:szCs w:val="24"/>
        </w:rPr>
        <w:t>porous sample</w:t>
      </w:r>
      <w:r w:rsidR="0009771F" w:rsidRPr="003A2FB9">
        <w:rPr>
          <w:rFonts w:ascii="Times New Roman" w:hAnsi="Times New Roman" w:cs="Times New Roman"/>
          <w:sz w:val="24"/>
          <w:szCs w:val="24"/>
        </w:rPr>
        <w:t>s</w:t>
      </w:r>
      <w:r w:rsidR="000C6D27" w:rsidRPr="003A2FB9">
        <w:rPr>
          <w:rFonts w:ascii="Times New Roman" w:hAnsi="Times New Roman" w:cs="Times New Roman"/>
          <w:sz w:val="24"/>
          <w:szCs w:val="24"/>
        </w:rPr>
        <w:t>.</w:t>
      </w:r>
      <w:r w:rsidR="006D4491" w:rsidRPr="003A2FB9">
        <w:rPr>
          <w:rFonts w:ascii="Times New Roman" w:hAnsi="Times New Roman" w:cs="Times New Roman"/>
          <w:sz w:val="24"/>
          <w:szCs w:val="24"/>
        </w:rPr>
        <w:t xml:space="preserve"> </w:t>
      </w:r>
      <w:r w:rsidR="000C6D27" w:rsidRPr="003A2FB9">
        <w:rPr>
          <w:rFonts w:ascii="Times New Roman" w:hAnsi="Times New Roman" w:cs="Times New Roman"/>
          <w:iCs/>
          <w:sz w:val="24"/>
          <w:szCs w:val="24"/>
        </w:rPr>
        <w:t>It</w:t>
      </w:r>
      <w:r w:rsidR="006D4491" w:rsidRPr="003A2FB9">
        <w:rPr>
          <w:rFonts w:ascii="Times New Roman" w:hAnsi="Times New Roman" w:cs="Times New Roman"/>
          <w:iCs/>
          <w:sz w:val="24"/>
          <w:szCs w:val="24"/>
        </w:rPr>
        <w:t xml:space="preserve"> is similar to the </w:t>
      </w:r>
      <w:r w:rsidR="00E25578" w:rsidRPr="003A2FB9">
        <w:rPr>
          <w:rFonts w:ascii="Times New Roman" w:hAnsi="Times New Roman" w:cs="Times New Roman"/>
          <w:iCs/>
          <w:sz w:val="24"/>
          <w:szCs w:val="24"/>
        </w:rPr>
        <w:t>storage</w:t>
      </w:r>
      <w:r w:rsidR="006D4491" w:rsidRPr="003A2FB9">
        <w:rPr>
          <w:rFonts w:ascii="Times New Roman" w:hAnsi="Times New Roman" w:cs="Times New Roman"/>
          <w:iCs/>
          <w:sz w:val="24"/>
          <w:szCs w:val="24"/>
        </w:rPr>
        <w:t xml:space="preserve"> </w:t>
      </w:r>
      <w:r w:rsidR="00551C99" w:rsidRPr="003A2FB9">
        <w:rPr>
          <w:rFonts w:ascii="Times New Roman" w:hAnsi="Times New Roman" w:cs="Times New Roman"/>
          <w:iCs/>
          <w:sz w:val="24"/>
          <w:szCs w:val="24"/>
        </w:rPr>
        <w:t>capacity</w:t>
      </w:r>
      <w:r w:rsidR="00DB1118" w:rsidRPr="003A2FB9">
        <w:rPr>
          <w:rFonts w:ascii="Times New Roman" w:hAnsi="Times New Roman" w:cs="Times New Roman"/>
          <w:iCs/>
          <w:sz w:val="24"/>
          <w:szCs w:val="24"/>
        </w:rPr>
        <w:t xml:space="preserve">, </w:t>
      </w:r>
      <w:r w:rsidR="00406D7B" w:rsidRPr="003A2FB9">
        <w:rPr>
          <w:rFonts w:ascii="Times New Roman" w:hAnsi="Times New Roman" w:cs="Times New Roman"/>
          <w:iCs/>
          <w:sz w:val="24"/>
          <w:szCs w:val="24"/>
        </w:rPr>
        <w:t>controlling</w:t>
      </w:r>
      <w:r w:rsidR="00DB1118" w:rsidRPr="003A2FB9">
        <w:rPr>
          <w:rFonts w:ascii="Times New Roman" w:hAnsi="Times New Roman" w:cs="Times New Roman"/>
          <w:iCs/>
          <w:sz w:val="24"/>
          <w:szCs w:val="24"/>
        </w:rPr>
        <w:t xml:space="preserve"> the acceptable measurement range of permeability and decay time,</w:t>
      </w:r>
      <w:r w:rsidR="00551C99" w:rsidRPr="003A2FB9">
        <w:rPr>
          <w:rFonts w:ascii="Times New Roman" w:hAnsi="Times New Roman" w:cs="Times New Roman"/>
          <w:iCs/>
          <w:sz w:val="24"/>
          <w:szCs w:val="24"/>
        </w:rPr>
        <w:t xml:space="preserve"> </w:t>
      </w:r>
      <w:r w:rsidR="006D4491" w:rsidRPr="003A2FB9">
        <w:rPr>
          <w:rFonts w:ascii="Times New Roman" w:hAnsi="Times New Roman" w:cs="Times New Roman"/>
          <w:iCs/>
          <w:sz w:val="24"/>
          <w:szCs w:val="24"/>
        </w:rPr>
        <w:t xml:space="preserve">in the pulse-decay method proposed by </w:t>
      </w:r>
      <w:r w:rsidR="006D4491" w:rsidRPr="003A2FB9">
        <w:rPr>
          <w:rFonts w:ascii="Times New Roman" w:hAnsi="Times New Roman" w:cs="Times New Roman"/>
          <w:kern w:val="0"/>
          <w:sz w:val="24"/>
          <w:szCs w:val="24"/>
        </w:rPr>
        <w:t>Brace et al</w:t>
      </w:r>
      <w:r w:rsidR="006D4491" w:rsidRPr="003A2FB9">
        <w:rPr>
          <w:rFonts w:ascii="Times New Roman" w:hAnsi="Times New Roman" w:cs="Times New Roman"/>
          <w:iCs/>
          <w:sz w:val="24"/>
          <w:szCs w:val="24"/>
        </w:rPr>
        <w:t>.</w:t>
      </w:r>
      <w:r w:rsidR="0073557D" w:rsidRPr="003A2FB9">
        <w:rPr>
          <w:rFonts w:ascii="Times New Roman" w:hAnsi="Times New Roman" w:cs="Times New Roman"/>
          <w:iCs/>
          <w:sz w:val="24"/>
          <w:szCs w:val="24"/>
        </w:rPr>
        <w:t xml:space="preserve"> </w:t>
      </w:r>
      <w:del w:id="59" w:author="QINHONG HU" w:date="2023-06-27T17:51:00Z">
        <w:r w:rsidR="0073557D" w:rsidRPr="003A2FB9" w:rsidDel="009D3C76">
          <w:rPr>
            <w:rFonts w:ascii="Times New Roman" w:hAnsi="Times New Roman" w:cs="Times New Roman"/>
            <w:iCs/>
            <w:sz w:val="24"/>
            <w:szCs w:val="24"/>
          </w:rPr>
          <w:delText xml:space="preserve">in </w:delText>
        </w:r>
      </w:del>
      <w:ins w:id="60" w:author="QINHONG HU" w:date="2023-06-27T17:51:00Z">
        <w:r w:rsidR="009D3C76">
          <w:rPr>
            <w:rFonts w:ascii="Times New Roman" w:hAnsi="Times New Roman" w:cs="Times New Roman"/>
            <w:iCs/>
            <w:sz w:val="24"/>
            <w:szCs w:val="24"/>
          </w:rPr>
          <w:t>(</w:t>
        </w:r>
      </w:ins>
      <w:r w:rsidR="0073557D" w:rsidRPr="003A2FB9">
        <w:rPr>
          <w:rFonts w:ascii="Times New Roman" w:hAnsi="Times New Roman" w:cs="Times New Roman"/>
          <w:iCs/>
          <w:sz w:val="24"/>
          <w:szCs w:val="24"/>
        </w:rPr>
        <w:t>19</w:t>
      </w:r>
      <w:del w:id="61" w:author="QINHONG HU" w:date="2023-06-27T17:51:00Z">
        <w:r w:rsidR="0073557D" w:rsidRPr="003A2FB9" w:rsidDel="009D3C76">
          <w:rPr>
            <w:rFonts w:ascii="Times New Roman" w:hAnsi="Times New Roman" w:cs="Times New Roman"/>
            <w:iCs/>
            <w:sz w:val="24"/>
            <w:szCs w:val="24"/>
          </w:rPr>
          <w:delText>8</w:delText>
        </w:r>
      </w:del>
      <w:r w:rsidR="0073557D" w:rsidRPr="003A2FB9">
        <w:rPr>
          <w:rFonts w:ascii="Times New Roman" w:hAnsi="Times New Roman" w:cs="Times New Roman"/>
          <w:iCs/>
          <w:sz w:val="24"/>
          <w:szCs w:val="24"/>
        </w:rPr>
        <w:t>6</w:t>
      </w:r>
      <w:ins w:id="62" w:author="QINHONG HU" w:date="2023-06-27T17:51:00Z">
        <w:r w:rsidR="009D3C76">
          <w:rPr>
            <w:rFonts w:ascii="Times New Roman" w:hAnsi="Times New Roman" w:cs="Times New Roman"/>
            <w:iCs/>
            <w:sz w:val="24"/>
            <w:szCs w:val="24"/>
          </w:rPr>
          <w:t>8)</w:t>
        </w:r>
      </w:ins>
      <w:del w:id="63" w:author="Zhangtao" w:date="2023-06-26T23:47:00Z">
        <w:r w:rsidR="009E7664" w:rsidRPr="003A2FB9" w:rsidDel="008534A7">
          <w:rPr>
            <w:rFonts w:ascii="Times New Roman" w:hAnsi="Times New Roman" w:cs="Times New Roman"/>
            <w:iCs/>
            <w:sz w:val="24"/>
            <w:szCs w:val="24"/>
          </w:rPr>
          <w:delText xml:space="preserve"> </w:delText>
        </w:r>
        <w:r w:rsidR="00563D24" w:rsidRPr="00660B75" w:rsidDel="008534A7">
          <w:rPr>
            <w:rFonts w:ascii="Times New Roman" w:hAnsi="Times New Roman" w:cs="Times New Roman"/>
            <w:iCs/>
            <w:sz w:val="24"/>
            <w:szCs w:val="24"/>
          </w:rPr>
          <w:fldChar w:fldCharType="begin"/>
        </w:r>
        <w:r w:rsidR="004A2712" w:rsidRPr="00660B75" w:rsidDel="008534A7">
          <w:rPr>
            <w:rFonts w:ascii="Times New Roman" w:hAnsi="Times New Roman" w:cs="Times New Roman"/>
            <w:iCs/>
            <w:sz w:val="24"/>
            <w:szCs w:val="24"/>
          </w:rPr>
          <w:delInstrText xml:space="preserve"> ADDIN NE.Ref.{92C5D5F5-D919-47D0-AAC4-0BFECB179F28}</w:delInstrText>
        </w:r>
        <w:r w:rsidR="00563D24" w:rsidRPr="00660B75" w:rsidDel="008534A7">
          <w:rPr>
            <w:rFonts w:ascii="Times New Roman" w:hAnsi="Times New Roman" w:cs="Times New Roman"/>
            <w:iCs/>
            <w:sz w:val="24"/>
            <w:szCs w:val="24"/>
          </w:rPr>
          <w:fldChar w:fldCharType="separate"/>
        </w:r>
        <w:r w:rsidR="004A2712" w:rsidRPr="00660B75" w:rsidDel="008534A7">
          <w:rPr>
            <w:rFonts w:ascii="Times New Roman" w:hAnsi="Times New Roman" w:cs="Times New Roman"/>
            <w:color w:val="080000"/>
            <w:kern w:val="0"/>
            <w:sz w:val="24"/>
            <w:szCs w:val="24"/>
          </w:rPr>
          <w:delText>(Brace et al., 1968)</w:delText>
        </w:r>
        <w:r w:rsidR="00563D24" w:rsidRPr="00660B75" w:rsidDel="008534A7">
          <w:rPr>
            <w:rFonts w:ascii="Times New Roman" w:hAnsi="Times New Roman" w:cs="Times New Roman"/>
            <w:iCs/>
            <w:sz w:val="24"/>
            <w:szCs w:val="24"/>
          </w:rPr>
          <w:fldChar w:fldCharType="end"/>
        </w:r>
      </w:del>
      <w:r w:rsidR="00563D24" w:rsidRPr="00660B75">
        <w:rPr>
          <w:rFonts w:ascii="Times New Roman" w:hAnsi="Times New Roman" w:cs="Times New Roman"/>
          <w:iCs/>
          <w:sz w:val="24"/>
          <w:szCs w:val="24"/>
        </w:rPr>
        <w:t>.</w:t>
      </w:r>
    </w:p>
    <w:p w14:paraId="5DFEF554" w14:textId="6DF5CF6E" w:rsidR="00CA5FA8" w:rsidRPr="003A2FB9" w:rsidRDefault="00A54BEC">
      <w:pPr>
        <w:spacing w:beforeLines="50" w:before="156" w:afterLines="50" w:after="156"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T</w:t>
      </w:r>
      <w:r w:rsidR="002451C7" w:rsidRPr="003A2FB9">
        <w:rPr>
          <w:rFonts w:ascii="Times New Roman" w:hAnsi="Times New Roman" w:cs="Times New Roman"/>
          <w:sz w:val="24"/>
          <w:szCs w:val="24"/>
        </w:rPr>
        <w:t xml:space="preserve">he </w:t>
      </w:r>
      <w:r w:rsidR="00582FC4" w:rsidRPr="003A2FB9">
        <w:rPr>
          <w:rFonts w:ascii="Times New Roman" w:hAnsi="Times New Roman" w:cs="Times New Roman"/>
          <w:sz w:val="24"/>
          <w:szCs w:val="24"/>
        </w:rPr>
        <w:t>f</w:t>
      </w:r>
      <w:r w:rsidR="00CA5FA8" w:rsidRPr="003A2FB9">
        <w:rPr>
          <w:rFonts w:ascii="Times New Roman" w:hAnsi="Times New Roman" w:cs="Times New Roman"/>
          <w:sz w:val="24"/>
          <w:szCs w:val="24"/>
        </w:rPr>
        <w:t>raction</w:t>
      </w:r>
      <w:r w:rsidR="00CD620C" w:rsidRPr="003A2FB9">
        <w:rPr>
          <w:rFonts w:ascii="Times New Roman" w:hAnsi="Times New Roman" w:cs="Times New Roman"/>
          <w:sz w:val="24"/>
          <w:szCs w:val="24"/>
        </w:rPr>
        <w:t>al</w:t>
      </w:r>
      <w:r w:rsidR="00CA5FA8" w:rsidRPr="003A2FB9">
        <w:rPr>
          <w:rFonts w:ascii="Times New Roman" w:hAnsi="Times New Roman" w:cs="Times New Roman"/>
          <w:sz w:val="24"/>
          <w:szCs w:val="24"/>
        </w:rPr>
        <w:t xml:space="preserve"> gas transfer</w:t>
      </w:r>
      <w:r w:rsidR="00582FC4" w:rsidRPr="003A2FB9">
        <w:rPr>
          <w:rFonts w:ascii="Times New Roman" w:hAnsi="Times New Roman" w:cs="Times New Roman"/>
          <w:sz w:val="24"/>
          <w:szCs w:val="24"/>
        </w:rPr>
        <w:t xml:space="preserve"> for </w:t>
      </w:r>
      <w:r w:rsidR="00F17200" w:rsidRPr="003A2FB9">
        <w:rPr>
          <w:rFonts w:ascii="Times New Roman" w:hAnsi="Times New Roman" w:cs="Times New Roman"/>
          <w:sz w:val="24"/>
          <w:szCs w:val="24"/>
        </w:rPr>
        <w:t xml:space="preserve">the </w:t>
      </w:r>
      <w:r w:rsidR="00582FC4" w:rsidRPr="003A2FB9">
        <w:rPr>
          <w:rFonts w:ascii="Times New Roman" w:hAnsi="Times New Roman" w:cs="Times New Roman"/>
          <w:sz w:val="24"/>
          <w:szCs w:val="24"/>
        </w:rPr>
        <w:t>in</w:t>
      </w:r>
      <w:r w:rsidR="00FC4C9C" w:rsidRPr="003A2FB9">
        <w:rPr>
          <w:rFonts w:ascii="Times New Roman" w:hAnsi="Times New Roman" w:cs="Times New Roman"/>
          <w:sz w:val="24"/>
          <w:szCs w:val="24"/>
        </w:rPr>
        <w:t>ternal</w:t>
      </w:r>
      <w:r w:rsidR="00582FC4" w:rsidRPr="003A2FB9">
        <w:rPr>
          <w:rFonts w:ascii="Times New Roman" w:hAnsi="Times New Roman" w:cs="Times New Roman"/>
          <w:sz w:val="24"/>
          <w:szCs w:val="24"/>
        </w:rPr>
        <w:t xml:space="preserve"> </w:t>
      </w:r>
      <w:r w:rsidR="00054448" w:rsidRPr="003A2FB9">
        <w:rPr>
          <w:rFonts w:ascii="Times New Roman" w:hAnsi="Times New Roman" w:cs="Times New Roman"/>
          <w:sz w:val="24"/>
          <w:szCs w:val="24"/>
        </w:rPr>
        <w:t xml:space="preserve">(limited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3235EE" w:rsidRPr="003A2FB9">
        <w:rPr>
          <w:rFonts w:ascii="Times New Roman" w:hAnsi="Times New Roman" w:cs="Times New Roman"/>
          <w:sz w:val="24"/>
          <w:szCs w:val="24"/>
        </w:rPr>
        <w:t xml:space="preserve"> </w:t>
      </w:r>
      <w:r w:rsidR="003235EE" w:rsidRPr="003A2FB9">
        <w:rPr>
          <w:rFonts w:ascii="Times New Roman" w:hAnsi="Times New Roman" w:cs="Times New Roman" w:hint="eastAsia"/>
          <w:sz w:val="24"/>
          <w:szCs w:val="24"/>
        </w:rPr>
        <w:t>value</w:t>
      </w:r>
      <w:r w:rsidR="00054448" w:rsidRPr="003A2FB9">
        <w:rPr>
          <w:rFonts w:ascii="Times New Roman" w:hAnsi="Times New Roman" w:cs="Times New Roman"/>
          <w:sz w:val="24"/>
          <w:szCs w:val="24"/>
        </w:rPr>
        <w:t>)</w:t>
      </w:r>
      <w:r w:rsidR="00582FC4" w:rsidRPr="003A2FB9">
        <w:rPr>
          <w:rFonts w:ascii="Times New Roman" w:hAnsi="Times New Roman" w:cs="Times New Roman"/>
          <w:sz w:val="24"/>
          <w:szCs w:val="24"/>
        </w:rPr>
        <w:t xml:space="preserve"> and </w:t>
      </w:r>
      <w:r w:rsidR="00FC4C9C" w:rsidRPr="003A2FB9">
        <w:rPr>
          <w:rFonts w:ascii="Times New Roman" w:hAnsi="Times New Roman" w:cs="Times New Roman"/>
          <w:sz w:val="24"/>
          <w:szCs w:val="24"/>
        </w:rPr>
        <w:t xml:space="preserve">external </w:t>
      </w:r>
      <w:r w:rsidR="00054448" w:rsidRPr="003A2FB9">
        <w:rPr>
          <w:rFonts w:ascii="Times New Roman" w:hAnsi="Times New Roman" w:cs="Times New Roman"/>
          <w:sz w:val="24"/>
          <w:szCs w:val="24"/>
        </w:rPr>
        <w:t>(infinite</w:t>
      </w:r>
      <m:oMath>
        <m:r>
          <w:rPr>
            <w:rFonts w:ascii="Cambria Math" w:hAnsi="Cambria Math"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3235EE" w:rsidRPr="003A2FB9">
        <w:rPr>
          <w:rFonts w:ascii="Times New Roman" w:hAnsi="Times New Roman" w:cs="Times New Roman"/>
          <w:sz w:val="24"/>
          <w:szCs w:val="24"/>
        </w:rPr>
        <w:t xml:space="preserve"> value</w:t>
      </w:r>
      <w:r w:rsidR="00054448" w:rsidRPr="003A2FB9">
        <w:rPr>
          <w:rFonts w:ascii="Times New Roman" w:hAnsi="Times New Roman" w:cs="Times New Roman"/>
          <w:sz w:val="24"/>
          <w:szCs w:val="24"/>
        </w:rPr>
        <w:t xml:space="preserve">) </w:t>
      </w:r>
      <w:r w:rsidR="00CD620C" w:rsidRPr="003A2FB9">
        <w:rPr>
          <w:rFonts w:ascii="Times New Roman" w:hAnsi="Times New Roman" w:cs="Times New Roman"/>
          <w:sz w:val="24"/>
          <w:szCs w:val="24"/>
        </w:rPr>
        <w:t xml:space="preserve">gas transfer of sample </w:t>
      </w:r>
      <w:r w:rsidR="0073154A" w:rsidRPr="003A2FB9">
        <w:rPr>
          <w:rFonts w:ascii="Times New Roman" w:hAnsi="Times New Roman" w:cs="Times New Roman"/>
          <w:sz w:val="24"/>
          <w:szCs w:val="24"/>
        </w:rPr>
        <w:t>is</w:t>
      </w:r>
      <w:r w:rsidR="00054448" w:rsidRPr="003A2FB9">
        <w:rPr>
          <w:rFonts w:ascii="Times New Roman" w:hAnsi="Times New Roman" w:cs="Times New Roman"/>
          <w:sz w:val="24"/>
          <w:szCs w:val="24"/>
        </w:rPr>
        <w:t xml:space="preserve"> given by</w:t>
      </w:r>
    </w:p>
    <w:p w14:paraId="46D757CF" w14:textId="4C07B1C7" w:rsidR="00F4767E" w:rsidRPr="003A2FB9" w:rsidRDefault="00F4767E">
      <w:pPr>
        <w:pStyle w:val="MTDisplayEquation"/>
        <w:spacing w:before="156" w:after="156"/>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=1</m:t>
        </m:r>
        <m:r>
          <w:rPr>
            <w:rFonts w:ascii="Cambria Math" w:hAnsi="Times New Roman" w:cs="Times New Roman"/>
            <w:sz w:val="24"/>
            <w:szCs w:val="24"/>
          </w:rPr>
          <m:t>-</m:t>
        </m:r>
        <m:r>
          <w:rPr>
            <w:rFonts w:ascii="Cambria Math" w:hAnsi="Times New Roman" w:cs="Times New Roman"/>
            <w:sz w:val="24"/>
            <w:szCs w:val="24"/>
          </w:rPr>
          <m:t>6</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num>
              <m:den>
                <m:r>
                  <w:rPr>
                    <w:rFonts w:ascii="Cambria Math" w:hAnsi="Times New Roman" w:cs="Times New Roman"/>
                    <w:sz w:val="24"/>
                    <w:szCs w:val="24"/>
                  </w:rPr>
                  <m:t>9(</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64" w:name="ZEqnNum207085"/>
      <w:r w:rsidR="00CA5FA8" w:rsidRPr="003A2FB9">
        <w:rPr>
          <w:rFonts w:ascii="Times New Roman" w:hAnsi="Times New Roman" w:cs="Times New Roman"/>
          <w:sz w:val="24"/>
          <w:szCs w:val="24"/>
        </w:rPr>
        <w:instrText>(</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MTSec \c \* Arabic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\c \* Alphabetic \* MERGEFORMAT </w:instrText>
      </w:r>
      <w:r w:rsidR="00CA5FA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F</w:instrText>
      </w:r>
      <w:r w:rsidR="00CA5FA8" w:rsidRPr="003A2FB9">
        <w:rPr>
          <w:rFonts w:ascii="Times New Roman" w:hAnsi="Times New Roman" w:cs="Times New Roman"/>
          <w:sz w:val="24"/>
          <w:szCs w:val="24"/>
        </w:rPr>
        <w:fldChar w:fldCharType="end"/>
      </w:r>
      <w:r w:rsidR="00CA5FA8" w:rsidRPr="003A2FB9">
        <w:rPr>
          <w:rFonts w:ascii="Times New Roman" w:hAnsi="Times New Roman" w:cs="Times New Roman"/>
          <w:sz w:val="24"/>
          <w:szCs w:val="24"/>
        </w:rPr>
        <w:instrText>)</w:instrText>
      </w:r>
      <w:bookmarkEnd w:id="64"/>
      <w:r w:rsidR="00CA5FA8" w:rsidRPr="003A2FB9">
        <w:rPr>
          <w:rFonts w:ascii="Times New Roman" w:hAnsi="Times New Roman" w:cs="Times New Roman"/>
          <w:sz w:val="24"/>
          <w:szCs w:val="24"/>
        </w:rPr>
        <w:fldChar w:fldCharType="end"/>
      </w:r>
    </w:p>
    <w:p w14:paraId="1E23D1AC" w14:textId="334421C1" w:rsidR="00F4767E" w:rsidRPr="003A2FB9" w:rsidRDefault="00F4767E">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=1</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6</m:t>
            </m:r>
          </m:num>
          <m:den>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ctrlPr>
              <w:rPr>
                <w:rFonts w:ascii="Cambria Math" w:hAnsi="Cambria Math" w:cs="Times New Roman"/>
                <w:i/>
                <w:sz w:val="24"/>
                <w:szCs w:val="24"/>
              </w:rPr>
            </m:ctrlPr>
          </m:den>
        </m:f>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r>
                      <w:rPr>
                        <w:rFonts w:ascii="Cambria Math" w:hAnsi="Times New Roman" w:cs="Times New Roman"/>
                        <w:sz w:val="24"/>
                        <w:szCs w:val="24"/>
                      </w:rPr>
                      <m:t>(nπ</m:t>
                    </m:r>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sup>
                    </m:sSup>
                    <m:r>
                      <w:rPr>
                        <w:rFonts w:ascii="Cambria Math" w:hAnsi="Times New Roman" w:cs="Times New Roman"/>
                        <w:sz w:val="24"/>
                        <w:szCs w:val="24"/>
                      </w:rPr>
                      <m:t>τ</m:t>
                    </m:r>
                  </m:sup>
                </m:sSup>
              </m:num>
              <m:den>
                <m:sSup>
                  <m:sSupPr>
                    <m:ctrlPr>
                      <w:rPr>
                        <w:rFonts w:ascii="Cambria Math" w:hAnsi="Times New Roman" w:cs="Times New Roman"/>
                        <w:i/>
                        <w:sz w:val="24"/>
                        <w:szCs w:val="24"/>
                      </w:rPr>
                    </m:ctrlPr>
                  </m:sSupPr>
                  <m:e>
                    <m:r>
                      <w:rPr>
                        <w:rFonts w:ascii="Cambria Math" w:hAnsi="Times New Roman" w:cs="Times New Roman"/>
                        <w:sz w:val="24"/>
                        <w:szCs w:val="24"/>
                      </w:rPr>
                      <m:t>n</m:t>
                    </m:r>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MACROBUTTON MTPlaceRef \* MERGEFORMAT </w:instrText>
      </w:r>
      <w:r w:rsidR="00CA5FA8" w:rsidRPr="003A2FB9">
        <w:rPr>
          <w:rFonts w:ascii="Times New Roman" w:hAnsi="Times New Roman" w:cs="Times New Roman"/>
          <w:sz w:val="24"/>
          <w:szCs w:val="24"/>
        </w:rPr>
        <w:fldChar w:fldCharType="begin"/>
      </w:r>
      <w:r w:rsidR="00CA5FA8" w:rsidRPr="003A2FB9">
        <w:rPr>
          <w:rFonts w:ascii="Times New Roman" w:hAnsi="Times New Roman" w:cs="Times New Roman"/>
          <w:sz w:val="24"/>
          <w:szCs w:val="24"/>
        </w:rPr>
        <w:instrText xml:space="preserve"> SEQ MTEqn \h \* MERGEFORMAT </w:instrText>
      </w:r>
      <w:r w:rsidR="00CA5FA8" w:rsidRPr="003A2FB9">
        <w:rPr>
          <w:rFonts w:ascii="Times New Roman" w:hAnsi="Times New Roman" w:cs="Times New Roman"/>
          <w:sz w:val="24"/>
          <w:szCs w:val="24"/>
        </w:rPr>
        <w:fldChar w:fldCharType="end"/>
      </w:r>
      <w:bookmarkStart w:id="65" w:name="ZEqnNum704817"/>
      <w:r w:rsidR="00CA5FA8"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G</w:instrText>
      </w:r>
      <w:r w:rsidR="007C0E58" w:rsidRPr="003A2FB9">
        <w:rPr>
          <w:rFonts w:ascii="Times New Roman" w:hAnsi="Times New Roman" w:cs="Times New Roman"/>
          <w:noProof/>
          <w:sz w:val="24"/>
          <w:szCs w:val="24"/>
        </w:rPr>
        <w:fldChar w:fldCharType="end"/>
      </w:r>
      <w:r w:rsidR="00CA5FA8" w:rsidRPr="003A2FB9">
        <w:rPr>
          <w:rFonts w:ascii="Times New Roman" w:hAnsi="Times New Roman" w:cs="Times New Roman"/>
          <w:sz w:val="24"/>
          <w:szCs w:val="24"/>
        </w:rPr>
        <w:instrText>)</w:instrText>
      </w:r>
      <w:bookmarkEnd w:id="65"/>
      <w:r w:rsidR="00CA5FA8" w:rsidRPr="003A2FB9">
        <w:rPr>
          <w:rFonts w:ascii="Times New Roman" w:hAnsi="Times New Roman" w:cs="Times New Roman"/>
          <w:sz w:val="24"/>
          <w:szCs w:val="24"/>
        </w:rPr>
        <w:fldChar w:fldCharType="end"/>
      </w:r>
    </w:p>
    <w:p w14:paraId="20CBE6CB" w14:textId="5C071B72" w:rsidR="005D061E" w:rsidRPr="003A2FB9" w:rsidRDefault="00A0341E">
      <w:pPr>
        <w:spacing w:beforeLines="50" w:before="156" w:afterLines="50" w:after="156" w:line="480" w:lineRule="auto"/>
        <w:rPr>
          <w:rFonts w:ascii="Times New Roman" w:hAnsi="Times New Roman" w:cs="Times New Roman"/>
          <w:sz w:val="24"/>
          <w:szCs w:val="24"/>
        </w:rPr>
      </w:pPr>
      <w:r w:rsidRPr="003A2FB9">
        <w:rPr>
          <w:rFonts w:ascii="Times New Roman" w:hAnsi="Times New Roman" w:cs="Times New Roman"/>
          <w:iCs/>
          <w:sz w:val="24"/>
          <w:szCs w:val="24"/>
        </w:rPr>
        <w:t>w</w:t>
      </w:r>
      <w:r w:rsidR="004D7BB9" w:rsidRPr="003A2FB9">
        <w:rPr>
          <w:rFonts w:ascii="Times New Roman" w:hAnsi="Times New Roman" w:cs="Times New Roman"/>
          <w:iCs/>
          <w:sz w:val="24"/>
          <w:szCs w:val="24"/>
        </w:rPr>
        <w:t xml:space="preserve">here </w:t>
      </w:r>
      <m:oMath>
        <m:sSub>
          <m:sSubPr>
            <m:ctrlPr>
              <w:rPr>
                <w:rFonts w:ascii="Cambria Math" w:hAnsi="Cambria Math" w:cs="Times New Roman"/>
                <w:i/>
                <w:kern w:val="0"/>
                <w:sz w:val="24"/>
                <w:szCs w:val="24"/>
              </w:rPr>
            </m:ctrlPr>
          </m:sSubPr>
          <m:e>
            <m:r>
              <w:rPr>
                <w:rFonts w:ascii="Cambria Math" w:hAnsi="Cambria Math" w:cs="Times New Roman"/>
                <w:kern w:val="0"/>
                <w:sz w:val="24"/>
                <w:szCs w:val="24"/>
              </w:rPr>
              <m:t>F</m:t>
            </m:r>
          </m:e>
          <m:sub>
            <m:r>
              <w:rPr>
                <w:rFonts w:ascii="Cambria Math" w:hAnsi="Cambria Math" w:cs="Times New Roman"/>
                <w:kern w:val="0"/>
                <w:sz w:val="24"/>
                <w:szCs w:val="24"/>
              </w:rPr>
              <m:t>f</m:t>
            </m:r>
          </m:sub>
        </m:sSub>
      </m:oMath>
      <w:r w:rsidR="00B6722E" w:rsidRPr="003A2FB9">
        <w:rPr>
          <w:rFonts w:ascii="Times New Roman" w:hAnsi="Times New Roman" w:cs="Times New Roman"/>
          <w:kern w:val="0"/>
          <w:sz w:val="24"/>
          <w:szCs w:val="24"/>
        </w:rPr>
        <w:t xml:space="preserve"> </w:t>
      </w:r>
      <w:r w:rsidR="004D7BB9" w:rsidRPr="003A2FB9">
        <w:rPr>
          <w:rFonts w:ascii="Times New Roman" w:hAnsi="Times New Roman" w:cs="Times New Roman"/>
          <w:iCs/>
          <w:sz w:val="24"/>
          <w:szCs w:val="24"/>
        </w:rPr>
        <w:t xml:space="preserve">and </w:t>
      </w:r>
      <m:oMath>
        <m:sSub>
          <m:sSubPr>
            <m:ctrlPr>
              <w:rPr>
                <w:rFonts w:ascii="Cambria Math" w:hAnsi="Cambria Math" w:cs="Times New Roman"/>
                <w:i/>
                <w:kern w:val="0"/>
                <w:sz w:val="24"/>
                <w:szCs w:val="24"/>
              </w:rPr>
            </m:ctrlPr>
          </m:sSubPr>
          <m:e>
            <m:r>
              <w:rPr>
                <w:rFonts w:ascii="Cambria Math" w:hAnsi="Cambria Math" w:cs="Times New Roman"/>
                <w:kern w:val="0"/>
                <w:sz w:val="24"/>
                <w:szCs w:val="24"/>
              </w:rPr>
              <m:t>F</m:t>
            </m:r>
          </m:e>
          <m:sub>
            <m:r>
              <w:rPr>
                <w:rFonts w:ascii="Cambria Math" w:hAnsi="Cambria Math" w:cs="Times New Roman"/>
                <w:kern w:val="0"/>
                <w:sz w:val="24"/>
                <w:szCs w:val="24"/>
              </w:rPr>
              <m:t>s</m:t>
            </m:r>
          </m:sub>
        </m:sSub>
      </m:oMath>
      <w:r w:rsidR="0086608B" w:rsidRPr="003A2FB9">
        <w:rPr>
          <w:rFonts w:ascii="Times New Roman" w:hAnsi="Times New Roman" w:cs="Times New Roman"/>
          <w:iCs/>
          <w:sz w:val="24"/>
          <w:szCs w:val="24"/>
        </w:rPr>
        <w:t xml:space="preserve"> </w:t>
      </w:r>
      <w:r w:rsidR="004D7BB9" w:rsidRPr="003A2FB9">
        <w:rPr>
          <w:rFonts w:ascii="Times New Roman" w:hAnsi="Times New Roman" w:cs="Times New Roman"/>
          <w:iCs/>
          <w:sz w:val="24"/>
          <w:szCs w:val="24"/>
        </w:rPr>
        <w:t xml:space="preserve">represent the uptake rate of gas outside and inside the sample separately as </w:t>
      </w:r>
      <w:r w:rsidR="00263A49" w:rsidRPr="003A2FB9">
        <w:rPr>
          <w:rFonts w:ascii="Times New Roman" w:hAnsi="Times New Roman" w:cs="Times New Roman"/>
          <w:iCs/>
          <w:sz w:val="24"/>
          <w:szCs w:val="24"/>
        </w:rPr>
        <w:t xml:space="preserve">a </w:t>
      </w:r>
      <w:r w:rsidR="004D7BB9" w:rsidRPr="003A2FB9">
        <w:rPr>
          <w:rFonts w:ascii="Times New Roman" w:hAnsi="Times New Roman" w:cs="Times New Roman"/>
          <w:iCs/>
          <w:sz w:val="24"/>
          <w:szCs w:val="24"/>
        </w:rPr>
        <w:t>dimensionless parameter</w:t>
      </w:r>
      <w:r w:rsidR="00D9383D" w:rsidRPr="003A2FB9">
        <w:rPr>
          <w:rFonts w:ascii="Times New Roman" w:hAnsi="Times New Roman" w:cs="Times New Roman"/>
          <w:iCs/>
          <w:sz w:val="24"/>
          <w:szCs w:val="24"/>
        </w:rPr>
        <w:t xml:space="preserve">, and </w:t>
      </w:r>
      <m:oMath>
        <m:r>
          <w:rPr>
            <w:rFonts w:ascii="Cambria Math" w:hAnsi="Cambria Math" w:cs="Times New Roman"/>
            <w:kern w:val="0"/>
            <w:sz w:val="24"/>
            <w:szCs w:val="24"/>
          </w:rPr>
          <m:t>τ</m:t>
        </m:r>
      </m:oMath>
      <w:r w:rsidR="004479EB" w:rsidRPr="003A2FB9">
        <w:rPr>
          <w:rFonts w:ascii="Times New Roman" w:hAnsi="Times New Roman" w:cs="Times New Roman"/>
          <w:kern w:val="0"/>
          <w:sz w:val="24"/>
          <w:szCs w:val="24"/>
        </w:rPr>
        <w:t xml:space="preserve"> </w:t>
      </w:r>
      <w:r w:rsidR="00D9383D" w:rsidRPr="003A2FB9">
        <w:rPr>
          <w:rFonts w:ascii="Times New Roman" w:hAnsi="Times New Roman" w:cs="Times New Roman"/>
          <w:iCs/>
          <w:sz w:val="24"/>
          <w:szCs w:val="24"/>
        </w:rPr>
        <w:t xml:space="preserve">is the </w:t>
      </w:r>
      <w:r w:rsidR="004902B8" w:rsidRPr="003A2FB9">
        <w:rPr>
          <w:rFonts w:ascii="Times New Roman" w:hAnsi="Times New Roman" w:cs="Times New Roman"/>
          <w:sz w:val="24"/>
          <w:szCs w:val="24"/>
        </w:rPr>
        <w:t xml:space="preserve">Fourier number of dimensionless time. </w:t>
      </w:r>
      <w:r w:rsidR="005D061E" w:rsidRPr="003A2FB9">
        <w:rPr>
          <w:rFonts w:ascii="Times New Roman" w:hAnsi="Times New Roman" w:cs="Times New Roman"/>
          <w:iCs/>
          <w:sz w:val="24"/>
          <w:szCs w:val="24"/>
        </w:rPr>
        <w:t xml:space="preserve">Three approximate solutions of the transport </w:t>
      </w:r>
      <w:r w:rsidR="005D061E" w:rsidRPr="003A2FB9">
        <w:rPr>
          <w:rFonts w:ascii="Times New Roman" w:hAnsi="Times New Roman" w:cs="Times New Roman"/>
          <w:iCs/>
          <w:sz w:val="24"/>
          <w:szCs w:val="24"/>
        </w:rPr>
        <w:lastRenderedPageBreak/>
        <w:t xml:space="preserve">coefficient based on </w:t>
      </w:r>
      <w:proofErr w:type="spellStart"/>
      <w:r w:rsidR="005D061E" w:rsidRPr="003A2FB9">
        <w:rPr>
          <w:rFonts w:ascii="Times New Roman" w:hAnsi="Times New Roman" w:cs="Times New Roman"/>
          <w:iCs/>
          <w:sz w:val="24"/>
          <w:szCs w:val="24"/>
        </w:rPr>
        <w:t>Eqs</w:t>
      </w:r>
      <w:proofErr w:type="spellEnd"/>
      <w:r w:rsidR="005D061E" w:rsidRPr="003A2FB9">
        <w:rPr>
          <w:rFonts w:ascii="Times New Roman" w:hAnsi="Times New Roman" w:cs="Times New Roman"/>
          <w:iCs/>
          <w:sz w:val="24"/>
          <w:szCs w:val="24"/>
        </w:rPr>
        <w:t>. (2C) and (2D) for various conditions are presented below.</w:t>
      </w:r>
    </w:p>
    <w:bookmarkEnd w:id="58"/>
    <w:p w14:paraId="6944B579" w14:textId="3EEA25F6" w:rsidR="006D4491" w:rsidRPr="003A2FB9" w:rsidRDefault="005D061E" w:rsidP="008955CB">
      <w:pPr>
        <w:spacing w:beforeLines="50" w:before="156" w:afterLines="50" w:after="156"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 xml:space="preserve">The </w:t>
      </w:r>
      <w:r w:rsidRPr="003A2FB9">
        <w:rPr>
          <w:rFonts w:ascii="Times New Roman" w:hAnsi="Times New Roman" w:cs="Times New Roman"/>
          <w:sz w:val="24"/>
          <w:szCs w:val="24"/>
        </w:rPr>
        <w:t xml:space="preserve">late-time solution </w:t>
      </w:r>
      <w:r w:rsidR="00CF4AFB" w:rsidRPr="003A2FB9">
        <w:rPr>
          <w:rFonts w:ascii="Times New Roman" w:hAnsi="Times New Roman" w:cs="Times New Roman"/>
          <w:sz w:val="24"/>
          <w:szCs w:val="24"/>
        </w:rPr>
        <w:t xml:space="preserve">to Eq. </w:t>
      </w:r>
      <w:r w:rsidR="00CF4AFB" w:rsidRPr="003A2FB9">
        <w:rPr>
          <w:rFonts w:ascii="Times New Roman" w:hAnsi="Times New Roman" w:cs="Times New Roman"/>
          <w:iCs/>
          <w:sz w:val="24"/>
          <w:szCs w:val="24"/>
        </w:rPr>
        <w:fldChar w:fldCharType="begin"/>
      </w:r>
      <w:r w:rsidR="00CF4AFB" w:rsidRPr="003A2FB9">
        <w:rPr>
          <w:rFonts w:ascii="Times New Roman" w:hAnsi="Times New Roman" w:cs="Times New Roman"/>
          <w:iCs/>
          <w:sz w:val="24"/>
          <w:szCs w:val="24"/>
        </w:rPr>
        <w:instrText xml:space="preserve"> GOTOBUTTON ZEqnNum207085  \* MERGEFORMAT </w:instrText>
      </w:r>
      <w:r w:rsidR="00CF4AFB" w:rsidRPr="003A2FB9">
        <w:rPr>
          <w:rFonts w:ascii="Times New Roman" w:hAnsi="Times New Roman" w:cs="Times New Roman"/>
          <w:iCs/>
          <w:sz w:val="24"/>
          <w:szCs w:val="24"/>
        </w:rPr>
        <w:fldChar w:fldCharType="begin"/>
      </w:r>
      <w:r w:rsidR="00CF4AFB" w:rsidRPr="003A2FB9">
        <w:rPr>
          <w:rFonts w:ascii="Times New Roman" w:hAnsi="Times New Roman" w:cs="Times New Roman"/>
          <w:iCs/>
          <w:sz w:val="24"/>
          <w:szCs w:val="24"/>
        </w:rPr>
        <w:instrText xml:space="preserve"> REF ZEqnNum207085 \* Charformat \! \* MERGEFORMAT </w:instrText>
      </w:r>
      <w:r w:rsidR="00CF4AF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(1F)</w:instrText>
      </w:r>
      <w:r w:rsidR="00CF4AFB" w:rsidRPr="003A2FB9">
        <w:rPr>
          <w:rFonts w:ascii="Times New Roman" w:hAnsi="Times New Roman" w:cs="Times New Roman"/>
          <w:iCs/>
          <w:sz w:val="24"/>
          <w:szCs w:val="24"/>
        </w:rPr>
        <w:fldChar w:fldCharType="end"/>
      </w:r>
      <w:r w:rsidR="00CF4AFB" w:rsidRPr="003A2FB9">
        <w:rPr>
          <w:rFonts w:ascii="Times New Roman" w:hAnsi="Times New Roman" w:cs="Times New Roman"/>
          <w:iCs/>
          <w:sz w:val="24"/>
          <w:szCs w:val="24"/>
        </w:rPr>
        <w:fldChar w:fldCharType="end"/>
      </w:r>
      <w:r w:rsidR="00CF4AFB"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t>for a limited</w:t>
      </w:r>
      <m:oMath>
        <m:sSub>
          <m:sSubPr>
            <m:ctrlPr>
              <w:rPr>
                <w:rFonts w:ascii="Cambria Math" w:hAnsi="Times New Roman" w:cs="Times New Roman"/>
                <w:i/>
                <w:sz w:val="24"/>
                <w:szCs w:val="24"/>
              </w:rPr>
            </m:ctrlPr>
          </m:sSubPr>
          <m:e>
            <m:r>
              <w:rPr>
                <w:rFonts w:ascii="Cambria Math" w:hAnsi="Times New Roman" w:cs="Times New Roman"/>
                <w:sz w:val="24"/>
                <w:szCs w:val="24"/>
              </w:rPr>
              <m:t xml:space="preserve"> K</m:t>
            </m:r>
          </m:e>
          <m:sub>
            <m:r>
              <w:rPr>
                <w:rFonts w:ascii="Cambria Math" w:hAnsi="Times New Roman" w:cs="Times New Roman"/>
                <w:sz w:val="24"/>
                <w:szCs w:val="24"/>
              </w:rPr>
              <m:t>c</m:t>
            </m:r>
          </m:sub>
        </m:sSub>
        <m:r>
          <w:rPr>
            <w:rFonts w:ascii="Cambria Math" w:hAnsi="Times New Roman" w:cs="Times New Roman"/>
            <w:sz w:val="24"/>
            <w:szCs w:val="24"/>
          </w:rPr>
          <m:t xml:space="preserve"> </m:t>
        </m:r>
      </m:oMath>
      <w:r w:rsidRPr="003A2FB9">
        <w:rPr>
          <w:rFonts w:ascii="Times New Roman" w:hAnsi="Times New Roman" w:cs="Times New Roman"/>
          <w:sz w:val="24"/>
          <w:szCs w:val="24"/>
        </w:rPr>
        <w:t xml:space="preserve">value (called LLT </w:t>
      </w:r>
      <w:r w:rsidR="00AE0EE0" w:rsidRPr="003A2FB9">
        <w:rPr>
          <w:rFonts w:ascii="Times New Roman" w:hAnsi="Times New Roman" w:cs="Times New Roman"/>
          <w:sz w:val="24"/>
          <w:szCs w:val="24"/>
        </w:rPr>
        <w:t>hereafter</w:t>
      </w:r>
      <w:r w:rsidRPr="003A2FB9">
        <w:rPr>
          <w:rFonts w:ascii="Times New Roman" w:hAnsi="Times New Roman" w:cs="Times New Roman"/>
          <w:sz w:val="24"/>
          <w:szCs w:val="24"/>
        </w:rPr>
        <w:t xml:space="preserve">) </w:t>
      </w:r>
      <w:r w:rsidR="00CF4AFB" w:rsidRPr="003A2FB9">
        <w:rPr>
          <w:rFonts w:ascii="Times New Roman" w:hAnsi="Times New Roman" w:cs="Times New Roman"/>
          <w:sz w:val="24"/>
          <w:szCs w:val="24"/>
        </w:rPr>
        <w:t>is</w:t>
      </w:r>
      <w:r w:rsidRPr="003A2FB9">
        <w:rPr>
          <w:rFonts w:ascii="Times New Roman" w:hAnsi="Times New Roman" w:cs="Times New Roman"/>
          <w:sz w:val="24"/>
          <w:szCs w:val="24"/>
        </w:rPr>
        <w:t xml:space="preserve"> </w:t>
      </w:r>
    </w:p>
    <w:p w14:paraId="0BF2DD9E" w14:textId="3D873321" w:rsidR="006D4491" w:rsidRPr="003A2FB9" w:rsidRDefault="006D4491" w:rsidP="00DA12DD">
      <w:pPr>
        <w:pStyle w:val="MTDisplayEquation"/>
        <w:ind w:firstLineChars="0" w:firstLine="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k=</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1</m:t>
                </m:r>
              </m:sub>
            </m:sSub>
          </m:num>
          <m:den>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1</m:t>
                    </m:r>
                  </m:sub>
                </m:sSub>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MACROBUTTON MTPlaceRef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\h \* MERGEFORMAT </w:instrText>
      </w:r>
      <w:r w:rsidRPr="003A2FB9">
        <w:rPr>
          <w:rFonts w:ascii="Times New Roman" w:hAnsi="Times New Roman" w:cs="Times New Roman"/>
          <w:sz w:val="24"/>
          <w:szCs w:val="24"/>
        </w:rPr>
        <w:fldChar w:fldCharType="end"/>
      </w:r>
      <w:bookmarkStart w:id="66" w:name="ZEqnNum600634"/>
      <w:r w:rsidRPr="003A2FB9">
        <w:rPr>
          <w:rFonts w:ascii="Times New Roman" w:hAnsi="Times New Roman" w:cs="Times New Roman"/>
          <w:sz w:val="24"/>
          <w:szCs w:val="24"/>
        </w:rPr>
        <w:instrText>(</w:instrText>
      </w:r>
      <w:r w:rsidR="001C18CB" w:rsidRPr="003A2FB9">
        <w:rPr>
          <w:rFonts w:ascii="Times New Roman" w:hAnsi="Times New Roman" w:cs="Times New Roman"/>
          <w:sz w:val="24"/>
          <w:szCs w:val="24"/>
        </w:rPr>
        <w:instrText>3</w:instrText>
      </w:r>
      <w:r w:rsidRPr="003A2FB9">
        <w:rPr>
          <w:rFonts w:ascii="Times New Roman" w:hAnsi="Times New Roman" w:cs="Times New Roman"/>
          <w:sz w:val="24"/>
          <w:szCs w:val="24"/>
        </w:rPr>
        <w:instrText>A)</w:instrText>
      </w:r>
      <w:bookmarkEnd w:id="66"/>
      <w:r w:rsidRPr="003A2FB9">
        <w:rPr>
          <w:rFonts w:ascii="Times New Roman" w:hAnsi="Times New Roman" w:cs="Times New Roman"/>
          <w:sz w:val="24"/>
          <w:szCs w:val="24"/>
        </w:rPr>
        <w:fldChar w:fldCharType="end"/>
      </w:r>
    </w:p>
    <w:p w14:paraId="4FA1A318" w14:textId="5B56661B" w:rsidR="00F31CAA" w:rsidRPr="003A2FB9" w:rsidRDefault="00F31CAA" w:rsidP="0068455A">
      <w:pPr>
        <w:ind w:firstLine="240"/>
      </w:pPr>
      <w:r w:rsidRPr="003A2FB9">
        <w:rPr>
          <w:rFonts w:ascii="Times New Roman" w:hAnsi="Times New Roman" w:cs="Times New Roman"/>
          <w:sz w:val="24"/>
          <w:szCs w:val="24"/>
        </w:rPr>
        <w:t xml:space="preserve">The late-time solution to Eq.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ZEqnNum704817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ZEqnNum704817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(1G)</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sz w:val="24"/>
          <w:szCs w:val="24"/>
        </w:rPr>
        <w:t xml:space="preserve"> when</w:t>
      </w:r>
      <m:oMath>
        <m:r>
          <w:rPr>
            <w:rFonts w:ascii="Cambria Math" w:hAnsi="Cambria Math"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 xml:space="preserve"> </m:t>
        </m:r>
      </m:oMath>
      <w:r w:rsidRPr="003A2FB9">
        <w:rPr>
          <w:rFonts w:ascii="Times New Roman" w:hAnsi="Times New Roman" w:cs="Times New Roman"/>
          <w:sz w:val="24"/>
          <w:szCs w:val="24"/>
        </w:rPr>
        <w:t>tends to infinity (ILT</w:t>
      </w:r>
      <w:r w:rsidR="00C92725" w:rsidRPr="003A2FB9">
        <w:rPr>
          <w:rFonts w:ascii="Times New Roman" w:hAnsi="Times New Roman" w:cs="Times New Roman"/>
          <w:sz w:val="24"/>
          <w:szCs w:val="24"/>
        </w:rPr>
        <w:t xml:space="preserve"> hereafter</w:t>
      </w:r>
      <w:r w:rsidRPr="003A2FB9">
        <w:rPr>
          <w:rFonts w:ascii="Times New Roman" w:hAnsi="Times New Roman" w:cs="Times New Roman"/>
          <w:sz w:val="24"/>
          <w:szCs w:val="24"/>
        </w:rPr>
        <w:t xml:space="preserve">) is </w:t>
      </w:r>
    </w:p>
    <w:p w14:paraId="7F2CB722" w14:textId="0BF51E48" w:rsidR="006D4491" w:rsidRPr="003A2FB9" w:rsidRDefault="006D4491">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k=</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2</m:t>
                </m:r>
              </m:sub>
            </m:sSub>
          </m:num>
          <m:den>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MACROBUTTON MTPlaceRef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\h \* MERGEFORMAT </w:instrText>
      </w:r>
      <w:r w:rsidRPr="003A2FB9">
        <w:rPr>
          <w:rFonts w:ascii="Times New Roman" w:hAnsi="Times New Roman" w:cs="Times New Roman"/>
          <w:sz w:val="24"/>
          <w:szCs w:val="24"/>
        </w:rPr>
        <w:fldChar w:fldCharType="end"/>
      </w:r>
      <w:bookmarkStart w:id="67" w:name="ZEqnNum787374"/>
      <w:bookmarkStart w:id="68" w:name="ZEqnNum180610"/>
      <w:r w:rsidRPr="003A2FB9">
        <w:rPr>
          <w:rFonts w:ascii="Times New Roman" w:hAnsi="Times New Roman" w:cs="Times New Roman"/>
          <w:sz w:val="24"/>
          <w:szCs w:val="24"/>
        </w:rPr>
        <w:instrText>(</w:instrText>
      </w:r>
      <w:r w:rsidR="001C18CB" w:rsidRPr="003A2FB9">
        <w:rPr>
          <w:rFonts w:ascii="Times New Roman" w:hAnsi="Times New Roman" w:cs="Times New Roman"/>
          <w:sz w:val="24"/>
          <w:szCs w:val="24"/>
        </w:rPr>
        <w:instrText>3</w:instrText>
      </w:r>
      <w:r w:rsidRPr="003A2FB9">
        <w:rPr>
          <w:rFonts w:ascii="Times New Roman" w:hAnsi="Times New Roman" w:cs="Times New Roman"/>
          <w:sz w:val="24"/>
          <w:szCs w:val="24"/>
        </w:rPr>
        <w:instrText>B)</w:instrText>
      </w:r>
      <w:bookmarkEnd w:id="67"/>
      <w:bookmarkEnd w:id="68"/>
      <w:r w:rsidRPr="003A2FB9">
        <w:rPr>
          <w:rFonts w:ascii="Times New Roman" w:hAnsi="Times New Roman" w:cs="Times New Roman"/>
          <w:sz w:val="24"/>
          <w:szCs w:val="24"/>
        </w:rPr>
        <w:fldChar w:fldCharType="end"/>
      </w:r>
    </w:p>
    <w:p w14:paraId="1F01D726" w14:textId="49691D63" w:rsidR="00244963" w:rsidRPr="003A2FB9" w:rsidRDefault="00244963" w:rsidP="0068455A">
      <w:pPr>
        <w:ind w:firstLine="240"/>
      </w:pPr>
      <w:r w:rsidRPr="003A2FB9">
        <w:rPr>
          <w:rFonts w:ascii="Times New Roman" w:hAnsi="Times New Roman" w:cs="Times New Roman"/>
          <w:sz w:val="24"/>
          <w:szCs w:val="24"/>
        </w:rPr>
        <w:t xml:space="preserve">The early-time solution to Eq.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ZEqnNum704817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ZEqnNum704817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(1G)</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t>when</w:t>
      </w:r>
      <m:oMath>
        <m:r>
          <w:rPr>
            <w:rFonts w:ascii="Cambria Math" w:hAnsi="Cambria Math"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 xml:space="preserve">c </m:t>
            </m:r>
          </m:sub>
        </m:sSub>
      </m:oMath>
      <w:r w:rsidRPr="003A2FB9">
        <w:rPr>
          <w:rFonts w:ascii="Times New Roman" w:hAnsi="Times New Roman" w:cs="Times New Roman"/>
          <w:iCs/>
          <w:sz w:val="24"/>
          <w:szCs w:val="24"/>
        </w:rPr>
        <w:t>approaches infinity (IET</w:t>
      </w:r>
      <w:r w:rsidR="00AB37DA" w:rsidRPr="003A2FB9">
        <w:rPr>
          <w:rFonts w:ascii="Times New Roman" w:hAnsi="Times New Roman" w:cs="Times New Roman"/>
          <w:iCs/>
          <w:sz w:val="24"/>
          <w:szCs w:val="24"/>
        </w:rPr>
        <w:t xml:space="preserve"> hereafter</w:t>
      </w:r>
      <w:r w:rsidRPr="003A2FB9">
        <w:rPr>
          <w:rFonts w:ascii="Times New Roman" w:hAnsi="Times New Roman" w:cs="Times New Roman"/>
          <w:iCs/>
          <w:sz w:val="24"/>
          <w:szCs w:val="24"/>
        </w:rPr>
        <w:t>)</w:t>
      </w:r>
      <w:r w:rsidRPr="003A2FB9">
        <w:rPr>
          <w:rFonts w:ascii="Times New Roman" w:hAnsi="Times New Roman" w:cs="Times New Roman"/>
          <w:sz w:val="24"/>
          <w:szCs w:val="24"/>
        </w:rPr>
        <w:t xml:space="preserve"> is </w:t>
      </w:r>
    </w:p>
    <w:p w14:paraId="717A9127" w14:textId="73C88A1D" w:rsidR="006D4491" w:rsidRPr="003A2FB9" w:rsidRDefault="006D4491">
      <w:pPr>
        <w:pStyle w:val="MTDisplayEquation"/>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k=</m:t>
        </m:r>
        <m:f>
          <m:fPr>
            <m:ctrlPr>
              <w:rPr>
                <w:rFonts w:ascii="Cambria Math" w:hAnsi="Times New Roman" w:cs="Times New Roman"/>
                <w:i/>
                <w:sz w:val="24"/>
                <w:szCs w:val="24"/>
              </w:rPr>
            </m:ctrlPr>
          </m:fPr>
          <m:num>
            <m:r>
              <w:rPr>
                <w:rFonts w:ascii="Cambria Math" w:hAnsi="Times New Roman" w:cs="Times New Roman"/>
                <w:sz w:val="24"/>
                <w:szCs w:val="24"/>
              </w:rPr>
              <m:t>π</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3</m:t>
                </m:r>
              </m:sub>
            </m:sSub>
          </m:num>
          <m:den>
            <m:r>
              <w:rPr>
                <w:rFonts w:ascii="Cambria Math" w:hAnsi="Times New Roman" w:cs="Times New Roman"/>
                <w:sz w:val="24"/>
                <w:szCs w:val="24"/>
              </w:rPr>
              <m:t>36</m:t>
            </m:r>
          </m:den>
        </m:f>
      </m:oMath>
      <w:r w:rsidRPr="003A2FB9">
        <w:rPr>
          <w:rFonts w:ascii="Times New Roman" w:hAnsi="Times New Roman" w:cs="Times New Roman"/>
          <w:sz w:val="24"/>
          <w:szCs w:val="24"/>
        </w:rPr>
        <w:tab/>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MACROBUTTON MTPlaceRef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\h \* MERGEFORMAT </w:instrText>
      </w:r>
      <w:r w:rsidRPr="003A2FB9">
        <w:rPr>
          <w:rFonts w:ascii="Times New Roman" w:hAnsi="Times New Roman" w:cs="Times New Roman"/>
          <w:sz w:val="24"/>
          <w:szCs w:val="24"/>
        </w:rPr>
        <w:fldChar w:fldCharType="end"/>
      </w:r>
      <w:bookmarkStart w:id="69" w:name="ZEqnNum964123"/>
      <w:r w:rsidRPr="003A2FB9">
        <w:rPr>
          <w:rFonts w:ascii="Times New Roman" w:hAnsi="Times New Roman" w:cs="Times New Roman"/>
          <w:sz w:val="24"/>
          <w:szCs w:val="24"/>
        </w:rPr>
        <w:instrText>(</w:instrText>
      </w:r>
      <w:r w:rsidR="001C18CB" w:rsidRPr="003A2FB9">
        <w:rPr>
          <w:rFonts w:ascii="Times New Roman" w:hAnsi="Times New Roman" w:cs="Times New Roman"/>
          <w:sz w:val="24"/>
          <w:szCs w:val="24"/>
        </w:rPr>
        <w:instrText>3</w:instrText>
      </w:r>
      <w:r w:rsidRPr="003A2FB9">
        <w:rPr>
          <w:rFonts w:ascii="Times New Roman" w:hAnsi="Times New Roman" w:cs="Times New Roman"/>
          <w:sz w:val="24"/>
          <w:szCs w:val="24"/>
        </w:rPr>
        <w:instrText>C)</w:instrText>
      </w:r>
      <w:bookmarkEnd w:id="69"/>
      <w:r w:rsidRPr="003A2FB9">
        <w:rPr>
          <w:rFonts w:ascii="Times New Roman" w:hAnsi="Times New Roman" w:cs="Times New Roman"/>
          <w:sz w:val="24"/>
          <w:szCs w:val="24"/>
        </w:rPr>
        <w:fldChar w:fldCharType="end"/>
      </w:r>
    </w:p>
    <w:p w14:paraId="11CE928C" w14:textId="52084448" w:rsidR="00B021B2" w:rsidRPr="003A2FB9" w:rsidRDefault="006107E5" w:rsidP="00B021B2">
      <w:pPr>
        <w:snapToGrid w:val="0"/>
        <w:spacing w:beforeLines="50" w:before="156" w:afterLines="50" w:after="156" w:line="480" w:lineRule="auto"/>
        <w:rPr>
          <w:rFonts w:ascii="Times New Roman" w:hAnsi="Times New Roman" w:cs="Times New Roman"/>
          <w:kern w:val="0"/>
          <w:sz w:val="24"/>
          <w:szCs w:val="24"/>
        </w:rPr>
      </w:pPr>
      <w:r w:rsidRPr="003A2FB9">
        <w:rPr>
          <w:rFonts w:ascii="Times New Roman" w:hAnsi="Times New Roman" w:cs="Times New Roman"/>
          <w:sz w:val="24"/>
          <w:szCs w:val="24"/>
        </w:rPr>
        <w:t>In Eq. (3)</w:t>
      </w:r>
      <w:r w:rsidR="00716936" w:rsidRPr="003A2FB9">
        <w:rPr>
          <w:rFonts w:ascii="Times New Roman" w:hAnsi="Times New Roman" w:cs="Times New Roman"/>
          <w:sz w:val="24"/>
          <w:szCs w:val="24"/>
        </w:rPr>
        <w:t>,</w:t>
      </w:r>
      <w:r w:rsidRPr="003A2FB9">
        <w:rPr>
          <w:rFonts w:ascii="Times New Roman" w:hAnsi="Times New Roman" w:cs="Times New Roman"/>
          <w:sz w:val="24"/>
          <w:szCs w:val="24"/>
        </w:rPr>
        <w:t xml:space="preserve"> </w:t>
      </w:r>
      <m:oMath>
        <m:sSub>
          <m:sSubPr>
            <m:ctrlPr>
              <w:rPr>
                <w:rFonts w:ascii="Cambria Math" w:hAnsi="Times New Roman" w:cs="Times New Roman"/>
                <w:i/>
                <w:kern w:val="0"/>
                <w:sz w:val="24"/>
                <w:szCs w:val="24"/>
              </w:rPr>
            </m:ctrlPr>
          </m:sSubPr>
          <m:e>
            <m:r>
              <w:rPr>
                <w:rFonts w:ascii="Cambria Math" w:hAnsi="Times New Roman" w:cs="Times New Roman"/>
                <w:kern w:val="0"/>
                <w:sz w:val="24"/>
                <w:szCs w:val="24"/>
              </w:rPr>
              <m:t>R</m:t>
            </m:r>
          </m:e>
          <m:sub>
            <m:r>
              <w:rPr>
                <w:rFonts w:ascii="Cambria Math" w:hAnsi="Times New Roman" w:cs="Times New Roman"/>
                <w:kern w:val="0"/>
                <w:sz w:val="24"/>
                <w:szCs w:val="24"/>
              </w:rPr>
              <m:t>a</m:t>
            </m:r>
          </m:sub>
        </m:sSub>
      </m:oMath>
      <w:r w:rsidR="00A82447" w:rsidRPr="003A2FB9">
        <w:rPr>
          <w:rFonts w:ascii="Times New Roman" w:hAnsi="Times New Roman" w:cs="Times New Roman"/>
          <w:kern w:val="0"/>
          <w:sz w:val="24"/>
          <w:szCs w:val="24"/>
        </w:rPr>
        <w:t xml:space="preserve"> is the particle diameter of </w:t>
      </w:r>
      <w:r w:rsidR="00CC320D" w:rsidRPr="003A2FB9">
        <w:rPr>
          <w:rFonts w:ascii="Times New Roman" w:hAnsi="Times New Roman" w:cs="Times New Roman"/>
          <w:kern w:val="0"/>
          <w:sz w:val="24"/>
          <w:szCs w:val="24"/>
        </w:rPr>
        <w:t xml:space="preserve">a </w:t>
      </w:r>
      <w:r w:rsidR="00A82447" w:rsidRPr="003A2FB9">
        <w:rPr>
          <w:rFonts w:ascii="Times New Roman" w:hAnsi="Times New Roman" w:cs="Times New Roman"/>
          <w:kern w:val="0"/>
          <w:sz w:val="24"/>
          <w:szCs w:val="24"/>
        </w:rPr>
        <w:t xml:space="preserve">sample, and </w:t>
      </w:r>
      <m:oMath>
        <m:sSub>
          <m:sSubPr>
            <m:ctrlPr>
              <w:rPr>
                <w:rFonts w:ascii="Cambria Math" w:hAnsi="Times New Roman" w:cs="Times New Roman"/>
                <w:i/>
                <w:kern w:val="0"/>
                <w:sz w:val="24"/>
                <w:szCs w:val="24"/>
              </w:rPr>
            </m:ctrlPr>
          </m:sSubPr>
          <m:e>
            <m:r>
              <w:rPr>
                <w:rFonts w:ascii="Cambria Math" w:hAnsi="Times New Roman" w:cs="Times New Roman"/>
                <w:kern w:val="0"/>
                <w:sz w:val="24"/>
                <w:szCs w:val="24"/>
              </w:rPr>
              <m:t>s</m:t>
            </m:r>
          </m:e>
          <m:sub>
            <m:r>
              <w:rPr>
                <w:rFonts w:ascii="Cambria Math" w:hAnsi="Times New Roman" w:cs="Times New Roman"/>
                <w:kern w:val="0"/>
                <w:sz w:val="24"/>
                <w:szCs w:val="24"/>
              </w:rPr>
              <m:t>1</m:t>
            </m:r>
          </m:sub>
        </m:sSub>
      </m:oMath>
      <w:r w:rsidR="004D568D" w:rsidRPr="003A2FB9">
        <w:rPr>
          <w:rFonts w:ascii="Times New Roman" w:hAnsi="Times New Roman" w:cs="Times New Roman"/>
          <w:kern w:val="0"/>
          <w:sz w:val="24"/>
          <w:szCs w:val="24"/>
        </w:rPr>
        <w:t>,</w:t>
      </w:r>
      <w:r w:rsidR="004A26E7" w:rsidRPr="003A2FB9">
        <w:rPr>
          <w:rFonts w:ascii="Times New Roman" w:hAnsi="Times New Roman" w:cs="Times New Roman"/>
          <w:kern w:val="0"/>
          <w:sz w:val="24"/>
          <w:szCs w:val="24"/>
        </w:rPr>
        <w:t xml:space="preserve"> </w:t>
      </w:r>
      <m:oMath>
        <m:sSub>
          <m:sSubPr>
            <m:ctrlPr>
              <w:rPr>
                <w:rFonts w:ascii="Cambria Math" w:hAnsi="Times New Roman" w:cs="Times New Roman"/>
                <w:i/>
                <w:kern w:val="0"/>
                <w:sz w:val="24"/>
                <w:szCs w:val="24"/>
              </w:rPr>
            </m:ctrlPr>
          </m:sSubPr>
          <m:e>
            <m:r>
              <w:rPr>
                <w:rFonts w:ascii="Cambria Math" w:hAnsi="Times New Roman" w:cs="Times New Roman"/>
                <w:kern w:val="0"/>
                <w:sz w:val="24"/>
                <w:szCs w:val="24"/>
              </w:rPr>
              <m:t>s</m:t>
            </m:r>
          </m:e>
          <m:sub>
            <m:r>
              <w:rPr>
                <w:rFonts w:ascii="Cambria Math" w:hAnsi="Times New Roman" w:cs="Times New Roman"/>
                <w:kern w:val="0"/>
                <w:sz w:val="24"/>
                <w:szCs w:val="24"/>
              </w:rPr>
              <m:t>2</m:t>
            </m:r>
          </m:sub>
        </m:sSub>
      </m:oMath>
      <w:r w:rsidR="004A26E7" w:rsidRPr="003A2FB9">
        <w:rPr>
          <w:rFonts w:ascii="Times New Roman" w:hAnsi="Times New Roman" w:cs="Times New Roman"/>
          <w:kern w:val="0"/>
          <w:sz w:val="24"/>
          <w:szCs w:val="24"/>
        </w:rPr>
        <w:t>, and</w:t>
      </w:r>
      <w:r w:rsidR="000F081F" w:rsidRPr="003A2FB9">
        <w:rPr>
          <w:rFonts w:ascii="Times New Roman" w:hAnsi="Times New Roman" w:cs="Times New Roman"/>
          <w:kern w:val="0"/>
          <w:sz w:val="24"/>
          <w:szCs w:val="24"/>
        </w:rPr>
        <w:t xml:space="preserve"> </w:t>
      </w:r>
      <m:oMath>
        <m:sSub>
          <m:sSubPr>
            <m:ctrlPr>
              <w:rPr>
                <w:rFonts w:ascii="Cambria Math" w:hAnsi="Times New Roman" w:cs="Times New Roman"/>
                <w:i/>
                <w:kern w:val="0"/>
                <w:sz w:val="24"/>
                <w:szCs w:val="24"/>
              </w:rPr>
            </m:ctrlPr>
          </m:sSubPr>
          <m:e>
            <m:r>
              <w:rPr>
                <w:rFonts w:ascii="Cambria Math" w:hAnsi="Times New Roman" w:cs="Times New Roman"/>
                <w:kern w:val="0"/>
                <w:sz w:val="24"/>
                <w:szCs w:val="24"/>
              </w:rPr>
              <m:t>s</m:t>
            </m:r>
          </m:e>
          <m:sub>
            <m:r>
              <w:rPr>
                <w:rFonts w:ascii="Cambria Math" w:hAnsi="Times New Roman" w:cs="Times New Roman"/>
                <w:kern w:val="0"/>
                <w:sz w:val="24"/>
                <w:szCs w:val="24"/>
              </w:rPr>
              <m:t>3</m:t>
            </m:r>
          </m:sub>
        </m:sSub>
      </m:oMath>
      <w:r w:rsidR="000F081F" w:rsidRPr="003A2FB9">
        <w:rPr>
          <w:rFonts w:ascii="Times New Roman" w:hAnsi="Times New Roman" w:cs="Times New Roman"/>
          <w:kern w:val="0"/>
          <w:sz w:val="24"/>
          <w:szCs w:val="24"/>
        </w:rPr>
        <w:t xml:space="preserve"> </w:t>
      </w:r>
      <w:r w:rsidR="00CC320D" w:rsidRPr="003A2FB9">
        <w:rPr>
          <w:rFonts w:ascii="Times New Roman" w:hAnsi="Times New Roman" w:cs="Times New Roman"/>
          <w:kern w:val="0"/>
          <w:sz w:val="24"/>
          <w:szCs w:val="24"/>
        </w:rPr>
        <w:t xml:space="preserve">are </w:t>
      </w:r>
      <w:r w:rsidR="004A26E7" w:rsidRPr="003A2FB9">
        <w:rPr>
          <w:rFonts w:ascii="Times New Roman" w:hAnsi="Times New Roman" w:cs="Times New Roman"/>
          <w:kern w:val="0"/>
          <w:sz w:val="24"/>
          <w:szCs w:val="24"/>
        </w:rPr>
        <w:t>the</w:t>
      </w:r>
      <w:r w:rsidR="00306FE2" w:rsidRPr="003A2FB9">
        <w:rPr>
          <w:rFonts w:ascii="Times New Roman" w:hAnsi="Times New Roman" w:cs="Times New Roman"/>
          <w:kern w:val="0"/>
          <w:sz w:val="24"/>
          <w:szCs w:val="24"/>
        </w:rPr>
        <w:t xml:space="preserve"> three exponents that may be determined from the</w:t>
      </w:r>
      <w:r w:rsidR="004F537B" w:rsidRPr="003A2FB9">
        <w:rPr>
          <w:rFonts w:ascii="Times New Roman" w:hAnsi="Times New Roman" w:cs="Times New Roman"/>
          <w:kern w:val="0"/>
          <w:sz w:val="24"/>
          <w:szCs w:val="24"/>
        </w:rPr>
        <w:t xml:space="preserve"> slope</w:t>
      </w:r>
      <w:r w:rsidR="00CC320D" w:rsidRPr="003A2FB9">
        <w:rPr>
          <w:rFonts w:ascii="Times New Roman" w:hAnsi="Times New Roman" w:cs="Times New Roman"/>
          <w:kern w:val="0"/>
          <w:sz w:val="24"/>
          <w:szCs w:val="24"/>
        </w:rPr>
        <w:t>s</w:t>
      </w:r>
      <w:r w:rsidR="004F537B" w:rsidRPr="003A2FB9">
        <w:rPr>
          <w:rFonts w:ascii="Times New Roman" w:hAnsi="Times New Roman" w:cs="Times New Roman"/>
          <w:kern w:val="0"/>
          <w:sz w:val="24"/>
          <w:szCs w:val="24"/>
        </w:rPr>
        <w:t xml:space="preserve"> </w:t>
      </w:r>
      <w:r w:rsidR="00306FE2" w:rsidRPr="003A2FB9">
        <w:rPr>
          <w:rFonts w:ascii="Times New Roman" w:hAnsi="Times New Roman" w:cs="Times New Roman"/>
          <w:kern w:val="0"/>
          <w:sz w:val="24"/>
          <w:szCs w:val="24"/>
        </w:rPr>
        <w:t>of data on double logarithmic plots</w:t>
      </w:r>
      <w:r w:rsidR="00675E9B" w:rsidRPr="003A2FB9">
        <w:rPr>
          <w:rFonts w:ascii="Times New Roman" w:hAnsi="Times New Roman" w:cs="Times New Roman"/>
          <w:kern w:val="0"/>
          <w:sz w:val="24"/>
          <w:szCs w:val="24"/>
        </w:rPr>
        <w:t>.</w:t>
      </w:r>
      <w:r w:rsidR="00B021B2" w:rsidRPr="003A2FB9">
        <w:rPr>
          <w:rFonts w:ascii="Times New Roman" w:hAnsi="Times New Roman" w:cs="Times New Roman"/>
          <w:kern w:val="0"/>
          <w:sz w:val="24"/>
          <w:szCs w:val="24"/>
        </w:rPr>
        <w:t xml:space="preserve"> Table 1 summarizes </w:t>
      </w:r>
      <w:proofErr w:type="spellStart"/>
      <w:r w:rsidR="00B021B2" w:rsidRPr="003A2FB9">
        <w:rPr>
          <w:rFonts w:ascii="Times New Roman" w:hAnsi="Times New Roman" w:cs="Times New Roman"/>
          <w:kern w:val="0"/>
          <w:sz w:val="24"/>
          <w:szCs w:val="24"/>
        </w:rPr>
        <w:t>Eqs</w:t>
      </w:r>
      <w:proofErr w:type="spellEnd"/>
      <w:r w:rsidR="00B021B2" w:rsidRPr="003A2FB9">
        <w:rPr>
          <w:rFonts w:ascii="Times New Roman" w:hAnsi="Times New Roman" w:cs="Times New Roman"/>
          <w:kern w:val="0"/>
          <w:sz w:val="24"/>
          <w:szCs w:val="24"/>
        </w:rPr>
        <w:t>. (3A) to (3C) and conditions under which such approximate solutions would be valid.</w:t>
      </w:r>
    </w:p>
    <w:p w14:paraId="23271DFC" w14:textId="5C46323C" w:rsidR="00B021B2" w:rsidRPr="003A2FB9" w:rsidRDefault="00B021B2" w:rsidP="00B021B2">
      <w:pPr>
        <w:pStyle w:val="Heading4"/>
      </w:pPr>
      <w:r w:rsidRPr="003A2FB9">
        <w:t>Table 1. Solutions schematic with difference</w:t>
      </w:r>
      <m:oMath>
        <m:r>
          <m:rPr>
            <m:sty m:val="p"/>
          </m:rP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c</m:t>
            </m:r>
          </m:sub>
        </m:sSub>
        <m:r>
          <m:rPr>
            <m:sty m:val="p"/>
          </m:rPr>
          <w:rPr>
            <w:rFonts w:ascii="Cambria Math" w:hAnsi="Cambria Math"/>
          </w:rPr>
          <m:t xml:space="preserve"> </m:t>
        </m:r>
      </m:oMath>
      <w:r w:rsidRPr="003A2FB9">
        <w:t>and</w:t>
      </w:r>
      <m:oMath>
        <m:r>
          <m:rPr>
            <m:sty m:val="p"/>
          </m:rPr>
          <w:rPr>
            <w:rFonts w:ascii="Cambria Math" w:hAnsi="Cambria Math"/>
          </w:rPr>
          <m:t xml:space="preserve"> </m:t>
        </m:r>
        <m:r>
          <w:rPr>
            <w:rFonts w:ascii="Cambria Math" w:hAnsi="Cambria Math"/>
          </w:rPr>
          <m:t xml:space="preserve">τ </m:t>
        </m:r>
      </m:oMath>
      <w:r w:rsidRPr="003A2FB9">
        <w:t>values</w:t>
      </w:r>
    </w:p>
    <w:tbl>
      <w:tblPr>
        <w:tblStyle w:val="TableGrid"/>
        <w:tblW w:w="8868" w:type="dxa"/>
        <w:tblInd w:w="-646" w:type="dxa"/>
        <w:tblBorders>
          <w:top w:val="single" w:sz="8" w:space="0" w:color="auto"/>
          <w:left w:val="none" w:sz="0" w:space="0" w:color="auto"/>
          <w:bottom w:val="single" w:sz="8"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70"/>
        <w:gridCol w:w="1270"/>
        <w:gridCol w:w="2268"/>
        <w:gridCol w:w="1701"/>
        <w:gridCol w:w="1559"/>
      </w:tblGrid>
      <w:tr w:rsidR="00B021B2" w:rsidRPr="003A2FB9" w14:paraId="6B534DCC" w14:textId="77777777" w:rsidTr="00D70FC9">
        <w:tc>
          <w:tcPr>
            <w:tcW w:w="2070" w:type="dxa"/>
            <w:tcBorders>
              <w:top w:val="single" w:sz="8" w:space="0" w:color="auto"/>
              <w:bottom w:val="single" w:sz="4" w:space="0" w:color="auto"/>
            </w:tcBorders>
            <w:vAlign w:val="center"/>
          </w:tcPr>
          <w:p w14:paraId="2EB61288"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Parameter</w:t>
            </w:r>
          </w:p>
        </w:tc>
        <w:tc>
          <w:tcPr>
            <w:tcW w:w="1270" w:type="dxa"/>
            <w:tcBorders>
              <w:top w:val="single" w:sz="8" w:space="0" w:color="auto"/>
              <w:bottom w:val="single" w:sz="4" w:space="0" w:color="auto"/>
            </w:tcBorders>
            <w:vAlign w:val="center"/>
          </w:tcPr>
          <w:p w14:paraId="19F1B7E9"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Symbol</w:t>
            </w:r>
          </w:p>
        </w:tc>
        <w:tc>
          <w:tcPr>
            <w:tcW w:w="5528" w:type="dxa"/>
            <w:gridSpan w:val="3"/>
            <w:tcBorders>
              <w:top w:val="single" w:sz="8" w:space="0" w:color="auto"/>
              <w:bottom w:val="single" w:sz="4" w:space="0" w:color="auto"/>
            </w:tcBorders>
            <w:vAlign w:val="center"/>
          </w:tcPr>
          <w:p w14:paraId="69292A94" w14:textId="2294EE5A" w:rsidR="00B021B2" w:rsidRPr="003A2FB9" w:rsidRDefault="00780C2D"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Remarks</w:t>
            </w:r>
          </w:p>
        </w:tc>
      </w:tr>
      <w:tr w:rsidR="00B021B2" w:rsidRPr="003A2FB9" w14:paraId="111C9A90" w14:textId="77777777" w:rsidTr="00D70FC9">
        <w:tc>
          <w:tcPr>
            <w:tcW w:w="2070" w:type="dxa"/>
            <w:vAlign w:val="center"/>
          </w:tcPr>
          <w:p w14:paraId="75DC89BC"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Volume fraction</w:t>
            </w:r>
            <w:r w:rsidRPr="003A2FB9">
              <w:rPr>
                <w:rFonts w:ascii="Times New Roman" w:hAnsi="Times New Roman" w:cs="Times New Roman"/>
                <w:sz w:val="18"/>
                <w:szCs w:val="18"/>
                <w:vertAlign w:val="superscript"/>
              </w:rPr>
              <w:t>§</w:t>
            </w:r>
          </w:p>
        </w:tc>
        <w:tc>
          <w:tcPr>
            <w:tcW w:w="1270" w:type="dxa"/>
            <w:vAlign w:val="center"/>
          </w:tcPr>
          <w:p w14:paraId="289CF09A" w14:textId="77777777" w:rsidR="00B021B2" w:rsidRPr="003A2FB9" w:rsidRDefault="00575F25" w:rsidP="00D70FC9">
            <w:pPr>
              <w:adjustRightInd w:val="0"/>
              <w:snapToGrid w:val="0"/>
              <w:spacing w:before="100" w:beforeAutospacing="1" w:after="100" w:afterAutospacing="1" w:line="288" w:lineRule="auto"/>
              <w:jc w:val="center"/>
              <w:rPr>
                <w:rFonts w:ascii="Times New Roman" w:hAnsi="Times New Roman" w:cs="Times New Roman"/>
                <w:sz w:val="18"/>
                <w:szCs w:val="18"/>
              </w:rPr>
            </w:pPr>
            <m:oMathPara>
              <m:oMath>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c</m:t>
                    </m:r>
                  </m:sub>
                </m:sSub>
              </m:oMath>
            </m:oMathPara>
          </w:p>
        </w:tc>
        <w:tc>
          <w:tcPr>
            <w:tcW w:w="2268" w:type="dxa"/>
            <w:vAlign w:val="center"/>
          </w:tcPr>
          <w:p w14:paraId="27C70ECD" w14:textId="77777777" w:rsidR="00B021B2" w:rsidRPr="003A2FB9" w:rsidRDefault="00B021B2"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w:r w:rsidRPr="003A2FB9">
              <w:rPr>
                <w:rFonts w:ascii="Times New Roman" w:eastAsia="宋体" w:hAnsi="Times New Roman" w:cs="Times New Roman"/>
                <w:kern w:val="0"/>
                <w:sz w:val="18"/>
                <w:szCs w:val="18"/>
              </w:rPr>
              <w:t>Limited value</w:t>
            </w:r>
            <w:r w:rsidRPr="003A2FB9">
              <w:rPr>
                <w:rFonts w:ascii="Times New Roman" w:hAnsi="Times New Roman" w:cs="Times New Roman"/>
                <w:sz w:val="18"/>
                <w:szCs w:val="18"/>
              </w:rPr>
              <w:t xml:space="preserve"> for </w:t>
            </w:r>
            <m:oMath>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c</m:t>
                  </m:r>
                </m:sub>
              </m:sSub>
              <m:r>
                <w:rPr>
                  <w:rFonts w:ascii="Cambria Math" w:hAnsi="Cambria Math"/>
                  <w:sz w:val="18"/>
                  <w:szCs w:val="18"/>
                </w:rPr>
                <m:t xml:space="preserve"> </m:t>
              </m:r>
            </m:oMath>
            <w:r w:rsidRPr="003A2FB9">
              <w:rPr>
                <w:rFonts w:ascii="Times New Roman" w:hAnsi="Times New Roman" w:cs="Times New Roman"/>
                <w:sz w:val="18"/>
                <w:szCs w:val="18"/>
              </w:rPr>
              <w:t>&lt; 10</w:t>
            </w:r>
          </w:p>
        </w:tc>
        <w:tc>
          <w:tcPr>
            <w:tcW w:w="3260" w:type="dxa"/>
            <w:gridSpan w:val="2"/>
            <w:vAlign w:val="center"/>
          </w:tcPr>
          <w:p w14:paraId="1A8F938F"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 xml:space="preserve">Infinity value for </w:t>
            </w:r>
            <m:oMath>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c</m:t>
                  </m:r>
                </m:sub>
              </m:sSub>
              <m:r>
                <w:rPr>
                  <w:rFonts w:ascii="Cambria Math" w:hAnsi="Cambria Math"/>
                  <w:sz w:val="18"/>
                  <w:szCs w:val="18"/>
                </w:rPr>
                <m:t xml:space="preserve"> </m:t>
              </m:r>
            </m:oMath>
            <w:r w:rsidRPr="003A2FB9">
              <w:rPr>
                <w:rFonts w:ascii="Times New Roman" w:hAnsi="Times New Roman" w:cs="Times New Roman"/>
                <w:sz w:val="18"/>
                <w:szCs w:val="18"/>
              </w:rPr>
              <w:t>&gt; 10</w:t>
            </w:r>
          </w:p>
        </w:tc>
      </w:tr>
      <w:tr w:rsidR="00B021B2" w:rsidRPr="003A2FB9" w14:paraId="00BD4D05" w14:textId="77777777" w:rsidTr="00D70FC9">
        <w:tc>
          <w:tcPr>
            <w:tcW w:w="2070" w:type="dxa"/>
            <w:vAlign w:val="center"/>
          </w:tcPr>
          <w:p w14:paraId="11622FFA"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Exact. Density fraction</w:t>
            </w:r>
            <w:r w:rsidRPr="003A2FB9">
              <w:rPr>
                <w:rFonts w:ascii="Times New Roman" w:hAnsi="Times New Roman" w:cs="Times New Roman"/>
                <w:sz w:val="18"/>
                <w:szCs w:val="18"/>
                <w:vertAlign w:val="superscript"/>
              </w:rPr>
              <w:t>£</w:t>
            </w:r>
          </w:p>
        </w:tc>
        <w:tc>
          <w:tcPr>
            <w:tcW w:w="1270" w:type="dxa"/>
            <w:vAlign w:val="center"/>
          </w:tcPr>
          <w:p w14:paraId="7ED73CFE"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m:oMathPara>
              <m:oMath>
                <m:r>
                  <w:rPr>
                    <w:rFonts w:ascii="Cambria Math" w:hAnsi="Cambria Math" w:cs="Times New Roman"/>
                    <w:sz w:val="18"/>
                    <w:szCs w:val="18"/>
                  </w:rPr>
                  <m:t>F</m:t>
                </m:r>
              </m:oMath>
            </m:oMathPara>
          </w:p>
        </w:tc>
        <w:tc>
          <w:tcPr>
            <w:tcW w:w="2268" w:type="dxa"/>
            <w:vAlign w:val="center"/>
          </w:tcPr>
          <w:p w14:paraId="224BDECD" w14:textId="77777777" w:rsidR="00B021B2" w:rsidRPr="003A2FB9" w:rsidRDefault="00575F25"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f</m:t>
                    </m:r>
                  </m:sub>
                </m:sSub>
              </m:oMath>
            </m:oMathPara>
          </w:p>
        </w:tc>
        <w:tc>
          <w:tcPr>
            <w:tcW w:w="3260" w:type="dxa"/>
            <w:gridSpan w:val="2"/>
            <w:vAlign w:val="center"/>
          </w:tcPr>
          <w:p w14:paraId="53AF2222" w14:textId="77777777" w:rsidR="00B021B2" w:rsidRPr="003A2FB9" w:rsidRDefault="00575F25" w:rsidP="00D70FC9">
            <w:pPr>
              <w:adjustRightInd w:val="0"/>
              <w:snapToGrid w:val="0"/>
              <w:spacing w:before="100" w:beforeAutospacing="1" w:after="100" w:afterAutospacing="1" w:line="288" w:lineRule="auto"/>
              <w:jc w:val="center"/>
              <w:rPr>
                <w:rFonts w:ascii="Times New Roman" w:hAnsi="Times New Roman" w:cs="Times New Roman"/>
                <w:sz w:val="18"/>
                <w:szCs w:val="18"/>
              </w:rPr>
            </w:pPr>
            <m:oMathPara>
              <m:oMath>
                <m:sSub>
                  <m:sSubPr>
                    <m:ctrlPr>
                      <w:rPr>
                        <w:rFonts w:ascii="Cambria Math" w:hAnsi="Cambria Math" w:cs="Times New Roman"/>
                        <w:i/>
                        <w:sz w:val="18"/>
                        <w:szCs w:val="18"/>
                      </w:rPr>
                    </m:ctrlPr>
                  </m:sSubPr>
                  <m:e>
                    <m:r>
                      <w:rPr>
                        <w:rFonts w:ascii="Cambria Math" w:hAnsi="Cambria Math" w:cs="Times New Roman"/>
                        <w:sz w:val="18"/>
                        <w:szCs w:val="18"/>
                      </w:rPr>
                      <m:t>F</m:t>
                    </m:r>
                  </m:e>
                  <m:sub>
                    <m:r>
                      <w:rPr>
                        <w:rFonts w:ascii="Cambria Math" w:hAnsi="Cambria Math" w:cs="Times New Roman"/>
                        <w:sz w:val="18"/>
                        <w:szCs w:val="18"/>
                      </w:rPr>
                      <m:t>s</m:t>
                    </m:r>
                  </m:sub>
                </m:sSub>
              </m:oMath>
            </m:oMathPara>
          </w:p>
        </w:tc>
      </w:tr>
      <w:tr w:rsidR="00B021B2" w:rsidRPr="003A2FB9" w14:paraId="7378C9F4" w14:textId="77777777" w:rsidTr="00D70FC9">
        <w:tc>
          <w:tcPr>
            <w:tcW w:w="2070" w:type="dxa"/>
            <w:tcBorders>
              <w:bottom w:val="nil"/>
            </w:tcBorders>
            <w:vAlign w:val="center"/>
          </w:tcPr>
          <w:p w14:paraId="7940640C"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Approx. Solution of Density fraction</w:t>
            </w:r>
            <w:r w:rsidRPr="003A2FB9">
              <w:rPr>
                <w:rFonts w:ascii="Times New Roman" w:hAnsi="Times New Roman" w:cs="Times New Roman"/>
                <w:sz w:val="18"/>
                <w:szCs w:val="18"/>
                <w:vertAlign w:val="superscript"/>
              </w:rPr>
              <w:t>*</w:t>
            </w:r>
          </w:p>
        </w:tc>
        <w:tc>
          <w:tcPr>
            <w:tcW w:w="1270" w:type="dxa"/>
            <w:tcBorders>
              <w:bottom w:val="nil"/>
            </w:tcBorders>
            <w:vAlign w:val="center"/>
          </w:tcPr>
          <w:p w14:paraId="364B1925" w14:textId="77777777" w:rsidR="00B021B2" w:rsidRPr="003A2FB9" w:rsidRDefault="00B021B2"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w:proofErr w:type="spellStart"/>
            <w:r w:rsidRPr="003A2FB9">
              <w:rPr>
                <w:rFonts w:ascii="Times New Roman" w:eastAsia="宋体" w:hAnsi="Times New Roman" w:cs="Times New Roman"/>
                <w:kern w:val="0"/>
                <w:sz w:val="18"/>
                <w:szCs w:val="18"/>
              </w:rPr>
              <w:t>Eqs</w:t>
            </w:r>
            <w:proofErr w:type="spellEnd"/>
            <w:r w:rsidRPr="003A2FB9">
              <w:rPr>
                <w:rFonts w:ascii="Times New Roman" w:eastAsia="宋体" w:hAnsi="Times New Roman" w:cs="Times New Roman"/>
                <w:kern w:val="0"/>
                <w:sz w:val="18"/>
                <w:szCs w:val="18"/>
              </w:rPr>
              <w:t>. (3A-3B)</w:t>
            </w:r>
          </w:p>
        </w:tc>
        <w:tc>
          <w:tcPr>
            <w:tcW w:w="2268" w:type="dxa"/>
            <w:tcBorders>
              <w:bottom w:val="nil"/>
            </w:tcBorders>
            <w:vAlign w:val="center"/>
          </w:tcPr>
          <w:p w14:paraId="7A107E53"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 xml:space="preserve">Eq. (3A) </w:t>
            </w:r>
            <w:r w:rsidRPr="003A2FB9">
              <w:rPr>
                <w:rFonts w:ascii="Times New Roman" w:hAnsi="Times New Roman" w:cs="Times New Roman" w:hint="eastAsia"/>
                <w:sz w:val="18"/>
                <w:szCs w:val="18"/>
              </w:rPr>
              <w:t>(</w:t>
            </w:r>
            <w:r w:rsidRPr="003A2FB9">
              <w:rPr>
                <w:rFonts w:ascii="Times New Roman" w:hAnsi="Times New Roman" w:cs="Times New Roman"/>
                <w:sz w:val="18"/>
                <w:szCs w:val="18"/>
              </w:rPr>
              <w:t>LLT)</w:t>
            </w:r>
          </w:p>
        </w:tc>
        <w:tc>
          <w:tcPr>
            <w:tcW w:w="1701" w:type="dxa"/>
            <w:tcBorders>
              <w:bottom w:val="nil"/>
            </w:tcBorders>
            <w:vAlign w:val="center"/>
          </w:tcPr>
          <w:p w14:paraId="65CB26D8" w14:textId="77777777" w:rsidR="00B021B2" w:rsidRPr="003A2FB9" w:rsidRDefault="00B021B2"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w:r w:rsidRPr="003A2FB9">
              <w:rPr>
                <w:rFonts w:ascii="Times New Roman" w:hAnsi="Times New Roman" w:cs="Times New Roman"/>
                <w:sz w:val="18"/>
                <w:szCs w:val="18"/>
              </w:rPr>
              <w:t>Eq. (3C) (IET)</w:t>
            </w:r>
          </w:p>
        </w:tc>
        <w:tc>
          <w:tcPr>
            <w:tcW w:w="1559" w:type="dxa"/>
            <w:tcBorders>
              <w:bottom w:val="nil"/>
            </w:tcBorders>
            <w:vAlign w:val="center"/>
          </w:tcPr>
          <w:p w14:paraId="3D9E0D80"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Eq. (3B</w:t>
            </w:r>
            <w:proofErr w:type="gramStart"/>
            <w:r w:rsidRPr="003A2FB9">
              <w:rPr>
                <w:rFonts w:ascii="Times New Roman" w:hAnsi="Times New Roman" w:cs="Times New Roman"/>
                <w:sz w:val="18"/>
                <w:szCs w:val="18"/>
              </w:rPr>
              <w:t>) )</w:t>
            </w:r>
            <w:proofErr w:type="gramEnd"/>
            <w:r w:rsidRPr="003A2FB9">
              <w:rPr>
                <w:rFonts w:ascii="Times New Roman" w:hAnsi="Times New Roman" w:cs="Times New Roman"/>
                <w:sz w:val="18"/>
                <w:szCs w:val="18"/>
              </w:rPr>
              <w:t xml:space="preserve"> (ILT)</w:t>
            </w:r>
          </w:p>
        </w:tc>
      </w:tr>
      <w:tr w:rsidR="00B021B2" w:rsidRPr="003A2FB9" w14:paraId="2A271314" w14:textId="77777777" w:rsidTr="00D70FC9">
        <w:tc>
          <w:tcPr>
            <w:tcW w:w="2070" w:type="dxa"/>
            <w:tcBorders>
              <w:top w:val="nil"/>
              <w:bottom w:val="single" w:sz="8" w:space="0" w:color="auto"/>
            </w:tcBorders>
            <w:vAlign w:val="center"/>
          </w:tcPr>
          <w:p w14:paraId="7BE88967"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Available Dimensionless time for Approx. solution</w:t>
            </w:r>
          </w:p>
        </w:tc>
        <w:tc>
          <w:tcPr>
            <w:tcW w:w="1270" w:type="dxa"/>
            <w:tcBorders>
              <w:top w:val="nil"/>
              <w:bottom w:val="single" w:sz="8" w:space="0" w:color="auto"/>
            </w:tcBorders>
            <w:vAlign w:val="center"/>
          </w:tcPr>
          <w:p w14:paraId="22EC26B0" w14:textId="77777777" w:rsidR="00B021B2" w:rsidRPr="003A2FB9" w:rsidRDefault="00B021B2"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m:oMathPara>
              <m:oMath>
                <m:r>
                  <w:rPr>
                    <w:rFonts w:ascii="Cambria Math" w:eastAsia="宋体" w:hAnsi="Cambria Math" w:cs="Times New Roman"/>
                    <w:kern w:val="0"/>
                    <w:sz w:val="18"/>
                    <w:szCs w:val="18"/>
                  </w:rPr>
                  <m:t>τ</m:t>
                </m:r>
              </m:oMath>
            </m:oMathPara>
          </w:p>
        </w:tc>
        <w:tc>
          <w:tcPr>
            <w:tcW w:w="2268" w:type="dxa"/>
            <w:tcBorders>
              <w:top w:val="nil"/>
              <w:bottom w:val="single" w:sz="8" w:space="0" w:color="auto"/>
            </w:tcBorders>
            <w:vAlign w:val="center"/>
          </w:tcPr>
          <w:p w14:paraId="5894E190"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 xml:space="preserve">Late-time solution </w:t>
            </w:r>
            <w:r w:rsidRPr="003A2FB9">
              <w:rPr>
                <w:rFonts w:ascii="Cambria Math" w:eastAsia="宋体" w:hAnsi="Cambria Math" w:cs="Times New Roman"/>
                <w:i/>
                <w:kern w:val="0"/>
                <w:sz w:val="18"/>
                <w:szCs w:val="18"/>
              </w:rPr>
              <w:br/>
            </w:r>
            <m:oMath>
              <m:r>
                <w:rPr>
                  <w:rFonts w:ascii="Cambria Math" w:eastAsia="宋体" w:hAnsi="Cambria Math" w:cs="Times New Roman"/>
                  <w:kern w:val="0"/>
                  <w:sz w:val="18"/>
                  <w:szCs w:val="18"/>
                </w:rPr>
                <m:t xml:space="preserve">τ&gt; </m:t>
              </m:r>
            </m:oMath>
            <w:r w:rsidRPr="003A2FB9">
              <w:rPr>
                <w:rFonts w:ascii="Times New Roman" w:hAnsi="Times New Roman" w:cs="Times New Roman"/>
                <w:sz w:val="18"/>
                <w:szCs w:val="18"/>
              </w:rPr>
              <w:t>0.024</w:t>
            </w:r>
          </w:p>
        </w:tc>
        <w:tc>
          <w:tcPr>
            <w:tcW w:w="1701" w:type="dxa"/>
            <w:tcBorders>
              <w:top w:val="nil"/>
              <w:bottom w:val="single" w:sz="8" w:space="0" w:color="auto"/>
            </w:tcBorders>
            <w:vAlign w:val="center"/>
          </w:tcPr>
          <w:p w14:paraId="629E30EB" w14:textId="77777777" w:rsidR="00B021B2" w:rsidRPr="003A2FB9" w:rsidRDefault="00B021B2" w:rsidP="00D70FC9">
            <w:pPr>
              <w:adjustRightInd w:val="0"/>
              <w:snapToGrid w:val="0"/>
              <w:spacing w:before="100" w:beforeAutospacing="1" w:after="100" w:afterAutospacing="1" w:line="288" w:lineRule="auto"/>
              <w:jc w:val="center"/>
              <w:rPr>
                <w:rFonts w:ascii="Times New Roman" w:eastAsia="宋体" w:hAnsi="Times New Roman" w:cs="Times New Roman"/>
                <w:kern w:val="0"/>
                <w:sz w:val="18"/>
                <w:szCs w:val="18"/>
              </w:rPr>
            </w:pPr>
            <w:r w:rsidRPr="003A2FB9">
              <w:rPr>
                <w:rFonts w:ascii="Times New Roman" w:hAnsi="Times New Roman" w:cs="Times New Roman"/>
                <w:sz w:val="18"/>
                <w:szCs w:val="18"/>
              </w:rPr>
              <w:t xml:space="preserve">Early-time solution </w:t>
            </w:r>
            <m:oMath>
              <m:r>
                <w:rPr>
                  <w:rFonts w:ascii="Cambria Math" w:eastAsia="宋体" w:hAnsi="Cambria Math" w:cs="Times New Roman"/>
                  <w:kern w:val="0"/>
                  <w:sz w:val="18"/>
                  <w:szCs w:val="18"/>
                </w:rPr>
                <m:t xml:space="preserve">τ&lt; </m:t>
              </m:r>
            </m:oMath>
            <w:r w:rsidRPr="003A2FB9">
              <w:rPr>
                <w:rFonts w:ascii="Times New Roman" w:hAnsi="Times New Roman" w:cs="Times New Roman"/>
                <w:sz w:val="18"/>
                <w:szCs w:val="18"/>
              </w:rPr>
              <w:t>0.024</w:t>
            </w:r>
          </w:p>
        </w:tc>
        <w:tc>
          <w:tcPr>
            <w:tcW w:w="1559" w:type="dxa"/>
            <w:tcBorders>
              <w:top w:val="nil"/>
              <w:bottom w:val="single" w:sz="8" w:space="0" w:color="auto"/>
            </w:tcBorders>
            <w:vAlign w:val="center"/>
          </w:tcPr>
          <w:p w14:paraId="69C79EE1" w14:textId="77777777" w:rsidR="00B021B2" w:rsidRPr="003A2FB9" w:rsidRDefault="00B021B2" w:rsidP="00D70FC9">
            <w:pPr>
              <w:adjustRightInd w:val="0"/>
              <w:snapToGrid w:val="0"/>
              <w:spacing w:before="100" w:beforeAutospacing="1" w:after="100" w:afterAutospacing="1" w:line="288" w:lineRule="auto"/>
              <w:jc w:val="center"/>
              <w:rPr>
                <w:rFonts w:ascii="Times New Roman" w:hAnsi="Times New Roman" w:cs="Times New Roman"/>
                <w:sz w:val="18"/>
                <w:szCs w:val="18"/>
              </w:rPr>
            </w:pPr>
            <w:r w:rsidRPr="003A2FB9">
              <w:rPr>
                <w:rFonts w:ascii="Times New Roman" w:hAnsi="Times New Roman" w:cs="Times New Roman"/>
                <w:sz w:val="18"/>
                <w:szCs w:val="18"/>
              </w:rPr>
              <w:t xml:space="preserve">Late-time solution </w:t>
            </w:r>
            <m:oMath>
              <m:r>
                <w:rPr>
                  <w:rFonts w:ascii="Cambria Math" w:eastAsia="宋体" w:hAnsi="Cambria Math" w:cs="Times New Roman"/>
                  <w:kern w:val="0"/>
                  <w:sz w:val="18"/>
                  <w:szCs w:val="18"/>
                </w:rPr>
                <m:t xml:space="preserve">τ&gt; </m:t>
              </m:r>
            </m:oMath>
            <w:r w:rsidRPr="003A2FB9">
              <w:rPr>
                <w:rFonts w:ascii="Times New Roman" w:hAnsi="Times New Roman" w:cs="Times New Roman"/>
                <w:sz w:val="18"/>
                <w:szCs w:val="18"/>
              </w:rPr>
              <w:t>0.024</w:t>
            </w:r>
          </w:p>
        </w:tc>
      </w:tr>
      <w:tr w:rsidR="00B021B2" w:rsidRPr="003A2FB9" w14:paraId="659301F3" w14:textId="77777777" w:rsidTr="00D70FC9">
        <w:tc>
          <w:tcPr>
            <w:tcW w:w="8868" w:type="dxa"/>
            <w:gridSpan w:val="5"/>
            <w:tcBorders>
              <w:top w:val="single" w:sz="8" w:space="0" w:color="auto"/>
              <w:bottom w:val="nil"/>
            </w:tcBorders>
            <w:vAlign w:val="center"/>
          </w:tcPr>
          <w:p w14:paraId="3813AAFA" w14:textId="77777777" w:rsidR="00B021B2" w:rsidRPr="003A2FB9" w:rsidRDefault="00B021B2" w:rsidP="00D70FC9">
            <w:pPr>
              <w:adjustRightInd w:val="0"/>
              <w:snapToGrid w:val="0"/>
              <w:spacing w:before="100" w:beforeAutospacing="1" w:after="100" w:afterAutospacing="1"/>
              <w:jc w:val="left"/>
              <w:rPr>
                <w:rFonts w:ascii="Times New Roman" w:hAnsi="Times New Roman" w:cs="Times New Roman"/>
                <w:sz w:val="20"/>
                <w:szCs w:val="20"/>
              </w:rPr>
            </w:pPr>
            <w:r w:rsidRPr="003A2FB9">
              <w:rPr>
                <w:rFonts w:ascii="Times New Roman" w:hAnsi="Times New Roman" w:cs="Times New Roman"/>
                <w:sz w:val="18"/>
                <w:szCs w:val="18"/>
                <w:vertAlign w:val="superscript"/>
              </w:rPr>
              <w:t>§</w:t>
            </w:r>
            <w:r w:rsidRPr="003A2FB9">
              <w:t xml:space="preserve"> </w:t>
            </w:r>
            <w:r w:rsidRPr="003A2FB9">
              <w:rPr>
                <w:rFonts w:ascii="Times New Roman" w:hAnsi="Times New Roman" w:cs="Times New Roman"/>
                <w:sz w:val="18"/>
                <w:szCs w:val="18"/>
              </w:rPr>
              <w:t>It defin</w:t>
            </w:r>
            <w:r w:rsidRPr="003A2FB9">
              <w:rPr>
                <w:rFonts w:ascii="Times New Roman" w:hAnsi="Times New Roman" w:cs="Times New Roman" w:hint="eastAsia"/>
                <w:sz w:val="18"/>
                <w:szCs w:val="18"/>
              </w:rPr>
              <w:t>es</w:t>
            </w:r>
            <w:r w:rsidRPr="003A2FB9">
              <w:rPr>
                <w:rFonts w:ascii="Times New Roman" w:hAnsi="Times New Roman" w:cs="Times New Roman"/>
                <w:sz w:val="18"/>
                <w:szCs w:val="18"/>
              </w:rPr>
              <w:t xml:space="preserve"> as the volumetric ratio of the total void volume of the sample cell to the pore volume of the porous samples, the classification between the limited and infinity value is proposed as 50 with the following analyses.</w:t>
            </w:r>
          </w:p>
        </w:tc>
      </w:tr>
      <w:tr w:rsidR="00B021B2" w:rsidRPr="003A2FB9" w14:paraId="54D5BAF2" w14:textId="77777777" w:rsidTr="00D70FC9">
        <w:tc>
          <w:tcPr>
            <w:tcW w:w="8868" w:type="dxa"/>
            <w:gridSpan w:val="5"/>
            <w:tcBorders>
              <w:top w:val="nil"/>
              <w:bottom w:val="nil"/>
            </w:tcBorders>
            <w:vAlign w:val="center"/>
          </w:tcPr>
          <w:p w14:paraId="53BEABE8" w14:textId="77777777" w:rsidR="00B021B2" w:rsidRPr="003A2FB9" w:rsidRDefault="00B021B2" w:rsidP="00D70FC9">
            <w:pPr>
              <w:adjustRightInd w:val="0"/>
              <w:snapToGrid w:val="0"/>
              <w:spacing w:before="100" w:beforeAutospacing="1" w:after="100" w:afterAutospacing="1"/>
              <w:jc w:val="left"/>
              <w:rPr>
                <w:rFonts w:ascii="Times New Roman" w:hAnsi="Times New Roman" w:cs="Times New Roman"/>
                <w:sz w:val="20"/>
                <w:szCs w:val="20"/>
              </w:rPr>
            </w:pPr>
            <w:r w:rsidRPr="003A2FB9">
              <w:rPr>
                <w:rFonts w:ascii="Times New Roman" w:hAnsi="Times New Roman" w:cs="Times New Roman"/>
                <w:sz w:val="18"/>
                <w:szCs w:val="18"/>
                <w:vertAlign w:val="superscript"/>
              </w:rPr>
              <w:lastRenderedPageBreak/>
              <w:t>£</w:t>
            </w:r>
            <w:r w:rsidRPr="003A2FB9">
              <w:rPr>
                <w:rFonts w:ascii="Times New Roman" w:hAnsi="Times New Roman" w:cs="Times New Roman"/>
                <w:sz w:val="18"/>
                <w:szCs w:val="18"/>
              </w:rPr>
              <w:t xml:space="preserve"> The original constitutive equation for different</w:t>
            </w:r>
            <m:oMath>
              <m:r>
                <w:rPr>
                  <w:rFonts w:ascii="Cambria Math" w:hAnsi="Cambria Math" w:cs="Times New Roman"/>
                  <w:sz w:val="18"/>
                  <w:szCs w:val="18"/>
                </w:rPr>
                <m:t xml:space="preserve"> </m:t>
              </m:r>
              <m:sSub>
                <m:sSubPr>
                  <m:ctrlPr>
                    <w:rPr>
                      <w:rFonts w:ascii="Cambria Math" w:hAnsi="Cambria Math"/>
                      <w:sz w:val="18"/>
                      <w:szCs w:val="18"/>
                    </w:rPr>
                  </m:ctrlPr>
                </m:sSubPr>
                <m:e>
                  <m:r>
                    <w:rPr>
                      <w:rFonts w:ascii="Cambria Math" w:hAnsi="Cambria Math"/>
                      <w:sz w:val="18"/>
                      <w:szCs w:val="18"/>
                    </w:rPr>
                    <m:t>K</m:t>
                  </m:r>
                </m:e>
                <m:sub>
                  <m:r>
                    <w:rPr>
                      <w:rFonts w:ascii="Cambria Math" w:hAnsi="Cambria Math"/>
                      <w:sz w:val="18"/>
                      <w:szCs w:val="18"/>
                    </w:rPr>
                    <m:t>c</m:t>
                  </m:r>
                </m:sub>
              </m:sSub>
              <m:r>
                <w:rPr>
                  <w:rFonts w:ascii="Cambria Math" w:hAnsi="Cambria Math" w:cs="Times New Roman"/>
                  <w:sz w:val="18"/>
                  <w:szCs w:val="18"/>
                </w:rPr>
                <m:t xml:space="preserve"> </m:t>
              </m:r>
            </m:oMath>
            <w:r w:rsidRPr="003A2FB9">
              <w:rPr>
                <w:rFonts w:ascii="Times New Roman" w:hAnsi="Times New Roman" w:cs="Times New Roman"/>
                <w:sz w:val="18"/>
                <w:szCs w:val="18"/>
              </w:rPr>
              <w:t>value.</w:t>
            </w:r>
          </w:p>
        </w:tc>
      </w:tr>
      <w:tr w:rsidR="00B021B2" w:rsidRPr="003A2FB9" w14:paraId="756CEE62" w14:textId="77777777" w:rsidTr="00D70FC9">
        <w:tc>
          <w:tcPr>
            <w:tcW w:w="8868" w:type="dxa"/>
            <w:gridSpan w:val="5"/>
            <w:tcBorders>
              <w:top w:val="nil"/>
              <w:bottom w:val="nil"/>
            </w:tcBorders>
            <w:vAlign w:val="center"/>
          </w:tcPr>
          <w:p w14:paraId="2671C3B0" w14:textId="77777777" w:rsidR="00B021B2" w:rsidRPr="003A2FB9" w:rsidRDefault="00B021B2" w:rsidP="00D70FC9">
            <w:pPr>
              <w:adjustRightInd w:val="0"/>
              <w:snapToGrid w:val="0"/>
              <w:spacing w:before="100" w:beforeAutospacing="1" w:after="100" w:afterAutospacing="1"/>
              <w:jc w:val="left"/>
              <w:rPr>
                <w:rFonts w:ascii="Times New Roman" w:hAnsi="Times New Roman" w:cs="Times New Roman"/>
                <w:sz w:val="20"/>
                <w:szCs w:val="20"/>
              </w:rPr>
            </w:pPr>
            <w:r w:rsidRPr="003A2FB9">
              <w:rPr>
                <w:rFonts w:ascii="Times New Roman" w:hAnsi="Times New Roman" w:cs="Times New Roman"/>
                <w:sz w:val="18"/>
                <w:szCs w:val="18"/>
                <w:vertAlign w:val="superscript"/>
              </w:rPr>
              <w:t>*</w:t>
            </w:r>
            <w:r w:rsidRPr="003A2FB9">
              <w:rPr>
                <w:rFonts w:ascii="Times New Roman" w:hAnsi="Times New Roman" w:cs="Times New Roman"/>
                <w:sz w:val="18"/>
                <w:szCs w:val="18"/>
              </w:rPr>
              <w:t xml:space="preserve"> </w:t>
            </w:r>
            <w:proofErr w:type="spellStart"/>
            <w:r w:rsidRPr="003A2FB9">
              <w:rPr>
                <w:rFonts w:ascii="Times New Roman" w:hAnsi="Times New Roman" w:cs="Times New Roman"/>
                <w:sz w:val="18"/>
                <w:szCs w:val="18"/>
              </w:rPr>
              <w:t>Eqs</w:t>
            </w:r>
            <w:proofErr w:type="spellEnd"/>
            <w:r w:rsidRPr="003A2FB9">
              <w:rPr>
                <w:rFonts w:ascii="Times New Roman" w:hAnsi="Times New Roman" w:cs="Times New Roman"/>
                <w:sz w:val="18"/>
                <w:szCs w:val="18"/>
              </w:rPr>
              <w:t>. (3A-3C) are three approximate solutions of density faction function</w:t>
            </w:r>
            <m:oMath>
              <m:r>
                <w:rPr>
                  <w:rFonts w:ascii="Cambria Math" w:hAnsi="Cambria Math" w:cs="Times New Roman"/>
                  <w:sz w:val="18"/>
                  <w:szCs w:val="18"/>
                </w:rPr>
                <m:t xml:space="preserve"> F</m:t>
              </m:r>
            </m:oMath>
            <w:r w:rsidRPr="003A2FB9">
              <w:rPr>
                <w:rFonts w:ascii="Times New Roman" w:hAnsi="Times New Roman" w:cs="Times New Roman"/>
                <w:sz w:val="18"/>
                <w:szCs w:val="18"/>
              </w:rPr>
              <w:t xml:space="preserve">. </w:t>
            </w:r>
          </w:p>
        </w:tc>
      </w:tr>
    </w:tbl>
    <w:p w14:paraId="061F847A" w14:textId="148FEAED" w:rsidR="006D4491" w:rsidRPr="003A2FB9" w:rsidRDefault="005E76A1" w:rsidP="008955CB">
      <w:pPr>
        <w:snapToGrid w:val="0"/>
        <w:spacing w:beforeLines="150" w:before="468" w:afterLines="50" w:after="156" w:line="480" w:lineRule="auto"/>
        <w:rPr>
          <w:rFonts w:ascii="Times New Roman" w:hAnsi="Times New Roman" w:cs="Times New Roman"/>
          <w:sz w:val="24"/>
          <w:szCs w:val="24"/>
        </w:rPr>
      </w:pPr>
      <w:r w:rsidRPr="003A2FB9">
        <w:rPr>
          <w:rFonts w:ascii="Times New Roman" w:hAnsi="Times New Roman" w:cs="Times New Roman" w:hint="eastAsia"/>
          <w:sz w:val="24"/>
          <w:szCs w:val="24"/>
        </w:rPr>
        <w:t xml:space="preserve"> </w:t>
      </w:r>
      <w:r w:rsidRPr="003A2FB9">
        <w:rPr>
          <w:rFonts w:ascii="Times New Roman" w:hAnsi="Times New Roman" w:cs="Times New Roman"/>
          <w:sz w:val="24"/>
          <w:szCs w:val="24"/>
        </w:rPr>
        <w:t xml:space="preserve"> </w:t>
      </w:r>
      <w:proofErr w:type="spellStart"/>
      <w:r w:rsidR="008C5561" w:rsidRPr="003A2FB9">
        <w:rPr>
          <w:rFonts w:ascii="Times New Roman" w:hAnsi="Times New Roman" w:cs="Times New Roman"/>
          <w:kern w:val="0"/>
          <w:sz w:val="24"/>
          <w:szCs w:val="24"/>
          <w:lang w:val="fr-FR"/>
        </w:rPr>
        <w:t>Based</w:t>
      </w:r>
      <w:proofErr w:type="spellEnd"/>
      <w:r w:rsidR="008C5561" w:rsidRPr="003A2FB9">
        <w:rPr>
          <w:rFonts w:ascii="Times New Roman" w:hAnsi="Times New Roman" w:cs="Times New Roman"/>
          <w:kern w:val="0"/>
          <w:sz w:val="24"/>
          <w:szCs w:val="24"/>
          <w:lang w:val="fr-FR"/>
        </w:rPr>
        <w:t xml:space="preserve"> on </w:t>
      </w:r>
      <w:r w:rsidR="007218BF" w:rsidRPr="003A2FB9">
        <w:rPr>
          <w:rFonts w:ascii="Times New Roman" w:hAnsi="Times New Roman" w:cs="Times New Roman"/>
          <w:kern w:val="0"/>
          <w:sz w:val="24"/>
          <w:szCs w:val="24"/>
          <w:lang w:val="fr-FR"/>
        </w:rPr>
        <w:t>diffusion</w:t>
      </w:r>
      <w:r w:rsidR="008C5561" w:rsidRPr="003A2FB9">
        <w:rPr>
          <w:rFonts w:ascii="Times New Roman" w:hAnsi="Times New Roman" w:cs="Times New Roman"/>
          <w:kern w:val="0"/>
          <w:sz w:val="24"/>
          <w:szCs w:val="24"/>
          <w:lang w:val="fr-FR"/>
        </w:rPr>
        <w:t xml:space="preserve"> </w:t>
      </w:r>
      <w:proofErr w:type="spellStart"/>
      <w:r w:rsidR="008C5561" w:rsidRPr="003A2FB9">
        <w:rPr>
          <w:rFonts w:ascii="Times New Roman" w:hAnsi="Times New Roman" w:cs="Times New Roman"/>
          <w:kern w:val="0"/>
          <w:sz w:val="24"/>
          <w:szCs w:val="24"/>
          <w:lang w:val="fr-FR"/>
        </w:rPr>
        <w:t>phenomenology</w:t>
      </w:r>
      <w:proofErr w:type="spellEnd"/>
      <w:r w:rsidR="008C5561" w:rsidRPr="003A2FB9">
        <w:rPr>
          <w:rFonts w:ascii="Times New Roman" w:hAnsi="Times New Roman" w:cs="Times New Roman"/>
          <w:kern w:val="0"/>
          <w:sz w:val="24"/>
          <w:szCs w:val="24"/>
          <w:lang w:val="fr-FR"/>
        </w:rPr>
        <w:t xml:space="preserve">, </w:t>
      </w:r>
      <w:r w:rsidR="008C5561" w:rsidRPr="003A2FB9">
        <w:rPr>
          <w:rFonts w:ascii="Times New Roman" w:hAnsi="Times New Roman" w:cs="Times New Roman"/>
          <w:sz w:val="24"/>
          <w:szCs w:val="24"/>
          <w:lang w:val="fr-FR"/>
        </w:rPr>
        <w:t xml:space="preserve">Cui et al. </w:t>
      </w:r>
      <w:r w:rsidR="008C5561" w:rsidRPr="003A2FB9">
        <w:rPr>
          <w:rFonts w:ascii="Times New Roman" w:hAnsi="Times New Roman" w:cs="Times New Roman"/>
          <w:sz w:val="24"/>
          <w:szCs w:val="24"/>
        </w:rPr>
        <w:t>(2009) presented two mathematical solutions</w:t>
      </w:r>
      <w:r w:rsidR="00EF7338" w:rsidRPr="003A2FB9">
        <w:rPr>
          <w:rFonts w:ascii="Times New Roman" w:hAnsi="Times New Roman" w:cs="Times New Roman"/>
          <w:sz w:val="24"/>
          <w:szCs w:val="24"/>
        </w:rPr>
        <w:t xml:space="preserve"> </w:t>
      </w:r>
      <w:r w:rsidR="007744E4" w:rsidRPr="003A2FB9">
        <w:rPr>
          <w:rFonts w:ascii="Times New Roman" w:hAnsi="Times New Roman" w:cs="Times New Roman"/>
          <w:sz w:val="24"/>
          <w:szCs w:val="24"/>
        </w:rPr>
        <w:t>similar</w:t>
      </w:r>
      <w:r w:rsidR="008C5561" w:rsidRPr="003A2FB9">
        <w:rPr>
          <w:rFonts w:ascii="Times New Roman" w:hAnsi="Times New Roman" w:cs="Times New Roman"/>
          <w:sz w:val="24"/>
          <w:szCs w:val="24"/>
        </w:rPr>
        <w:t xml:space="preserve"> </w:t>
      </w:r>
      <w:r w:rsidR="00EC5791" w:rsidRPr="003A2FB9">
        <w:rPr>
          <w:rFonts w:ascii="Times New Roman" w:hAnsi="Times New Roman" w:cs="Times New Roman"/>
          <w:sz w:val="24"/>
          <w:szCs w:val="24"/>
        </w:rPr>
        <w:t>to</w:t>
      </w:r>
      <w:r w:rsidR="008C5561" w:rsidRPr="003A2FB9">
        <w:rPr>
          <w:rFonts w:ascii="Times New Roman" w:hAnsi="Times New Roman" w:cs="Times New Roman"/>
          <w:sz w:val="24"/>
          <w:szCs w:val="24"/>
        </w:rPr>
        <w:t xml:space="preserve"> </w:t>
      </w:r>
      <w:r w:rsidR="0096105B" w:rsidRPr="003A2FB9">
        <w:rPr>
          <w:rFonts w:ascii="Times New Roman" w:hAnsi="Times New Roman" w:cs="Times New Roman"/>
          <w:sz w:val="24"/>
          <w:szCs w:val="24"/>
        </w:rPr>
        <w:t xml:space="preserve">our </w:t>
      </w:r>
      <w:proofErr w:type="spellStart"/>
      <w:r w:rsidR="008C5561" w:rsidRPr="003A2FB9">
        <w:rPr>
          <w:rFonts w:ascii="Times New Roman" w:hAnsi="Times New Roman" w:cs="Times New Roman"/>
          <w:iCs/>
          <w:sz w:val="24"/>
          <w:szCs w:val="24"/>
        </w:rPr>
        <w:t>Eqs</w:t>
      </w:r>
      <w:proofErr w:type="spellEnd"/>
      <w:r w:rsidR="008C5561" w:rsidRPr="003A2FB9">
        <w:rPr>
          <w:rFonts w:ascii="Times New Roman" w:hAnsi="Times New Roman" w:cs="Times New Roman"/>
          <w:iCs/>
          <w:sz w:val="24"/>
          <w:szCs w:val="24"/>
        </w:rPr>
        <w:t>. (3A) and (3C)</w:t>
      </w:r>
      <w:r w:rsidR="008C5561" w:rsidRPr="003A2FB9">
        <w:rPr>
          <w:rFonts w:ascii="Times New Roman" w:hAnsi="Times New Roman" w:cs="Times New Roman"/>
          <w:sz w:val="24"/>
          <w:szCs w:val="24"/>
        </w:rPr>
        <w:t xml:space="preserve">. </w:t>
      </w:r>
      <w:r w:rsidR="00793121" w:rsidRPr="003A2FB9">
        <w:rPr>
          <w:rFonts w:ascii="Times New Roman" w:hAnsi="Times New Roman" w:cs="Times New Roman"/>
          <w:sz w:val="24"/>
          <w:szCs w:val="24"/>
        </w:rPr>
        <w:t>I</w:t>
      </w:r>
      <w:r w:rsidR="00381DAF" w:rsidRPr="003A2FB9">
        <w:rPr>
          <w:rFonts w:ascii="Times New Roman" w:hAnsi="Times New Roman" w:cs="Times New Roman"/>
          <w:sz w:val="24"/>
          <w:szCs w:val="24"/>
        </w:rPr>
        <w:t xml:space="preserve">n the </w:t>
      </w:r>
      <w:r w:rsidR="00094506" w:rsidRPr="003A2FB9">
        <w:rPr>
          <w:rFonts w:ascii="Times New Roman" w:hAnsi="Times New Roman" w:cs="Times New Roman"/>
          <w:sz w:val="24"/>
          <w:szCs w:val="24"/>
        </w:rPr>
        <w:t xml:space="preserve">work </w:t>
      </w:r>
      <w:r w:rsidR="00381DAF" w:rsidRPr="003A2FB9">
        <w:rPr>
          <w:rFonts w:ascii="Times New Roman" w:hAnsi="Times New Roman" w:cs="Times New Roman"/>
          <w:sz w:val="24"/>
          <w:szCs w:val="24"/>
        </w:rPr>
        <w:t xml:space="preserve">of </w:t>
      </w:r>
      <w:r w:rsidR="00094506" w:rsidRPr="003A2FB9">
        <w:rPr>
          <w:rFonts w:ascii="Times New Roman" w:hAnsi="Times New Roman" w:cs="Times New Roman"/>
          <w:sz w:val="24"/>
          <w:szCs w:val="24"/>
        </w:rPr>
        <w:t>Cui et al. (2009),</w:t>
      </w:r>
      <w:r w:rsidR="008C5561" w:rsidRPr="003A2FB9">
        <w:rPr>
          <w:rFonts w:ascii="Times New Roman" w:hAnsi="Times New Roman" w:cs="Times New Roman"/>
          <w:sz w:val="24"/>
          <w:szCs w:val="24"/>
        </w:rPr>
        <w:t xml:space="preserve"> </w:t>
      </w:r>
      <w:r w:rsidR="00793121" w:rsidRPr="003A2FB9">
        <w:rPr>
          <w:rFonts w:ascii="Times New Roman" w:hAnsi="Times New Roman" w:cs="Times New Roman"/>
          <w:sz w:val="24"/>
          <w:szCs w:val="24"/>
        </w:rPr>
        <w:t xml:space="preserve">however, </w:t>
      </w:r>
      <w:r w:rsidR="00794EB3" w:rsidRPr="003A2FB9">
        <w:rPr>
          <w:rFonts w:ascii="Times New Roman" w:hAnsi="Times New Roman" w:cs="Times New Roman"/>
          <w:sz w:val="24"/>
          <w:szCs w:val="24"/>
        </w:rPr>
        <w:t>the</w:t>
      </w:r>
      <w:r w:rsidR="000F4604" w:rsidRPr="003A2FB9">
        <w:rPr>
          <w:rFonts w:ascii="Times New Roman" w:hAnsi="Times New Roman" w:cs="Times New Roman"/>
          <w:sz w:val="24"/>
          <w:szCs w:val="24"/>
        </w:rPr>
        <w:t xml:space="preserve"> </w:t>
      </w:r>
      <w:r w:rsidR="003C0D3C" w:rsidRPr="003A2FB9">
        <w:rPr>
          <w:rFonts w:ascii="Times New Roman" w:hAnsi="Times New Roman" w:cs="Times New Roman"/>
          <w:sz w:val="24"/>
          <w:szCs w:val="24"/>
        </w:rPr>
        <w:t xml:space="preserve">lack of </w:t>
      </w:r>
      <w:r w:rsidR="000F4604" w:rsidRPr="003A2FB9">
        <w:rPr>
          <w:rFonts w:ascii="Times New Roman" w:hAnsi="Times New Roman" w:cs="Times New Roman"/>
          <w:sz w:val="24"/>
          <w:szCs w:val="24"/>
        </w:rPr>
        <w:t xml:space="preserve">detailed analyses of </w:t>
      </w:r>
      <m:oMath>
        <m:r>
          <w:rPr>
            <w:rFonts w:ascii="Cambria Math" w:hAnsi="Times New Roman" w:cs="Times New Roman"/>
            <w:sz w:val="24"/>
            <w:szCs w:val="24"/>
          </w:rPr>
          <m:t>τ</m:t>
        </m:r>
      </m:oMath>
      <w:r w:rsidR="000F4604" w:rsidRPr="003A2FB9">
        <w:rPr>
          <w:rFonts w:ascii="Cambria Math" w:hAnsi="Times New Roman" w:cs="Times New Roman"/>
          <w:i/>
          <w:sz w:val="24"/>
          <w:szCs w:val="24"/>
        </w:rPr>
        <w:t xml:space="preserve"> </w:t>
      </w:r>
      <w:r w:rsidR="000F4604" w:rsidRPr="003A2FB9">
        <w:rPr>
          <w:rFonts w:ascii="Times New Roman" w:hAnsi="Times New Roman" w:cs="Times New Roman"/>
          <w:sz w:val="24"/>
          <w:szCs w:val="24"/>
        </w:rPr>
        <w:t xml:space="preserve">and </w:t>
      </w:r>
      <m:oMath>
        <m:sSub>
          <m:sSubPr>
            <m:ctrlPr>
              <w:rPr>
                <w:rFonts w:ascii="Cambria Math" w:hAnsi="Times New Roman" w:cs="Times New Roman"/>
                <w:i/>
                <w:sz w:val="24"/>
                <w:szCs w:val="24"/>
              </w:rPr>
            </m:ctrlPr>
          </m:sSubPr>
          <m:e>
            <m:r>
              <w:rPr>
                <w:rFonts w:ascii="Cambria Math" w:hAnsi="Times New Roman" w:cs="Times New Roman"/>
                <w:sz w:val="24"/>
                <w:szCs w:val="24"/>
              </w:rPr>
              <m:t xml:space="preserve"> K</m:t>
            </m:r>
          </m:e>
          <m:sub>
            <m:r>
              <w:rPr>
                <w:rFonts w:ascii="Cambria Math" w:hAnsi="Times New Roman" w:cs="Times New Roman"/>
                <w:sz w:val="24"/>
                <w:szCs w:val="24"/>
              </w:rPr>
              <m:t>c</m:t>
            </m:r>
          </m:sub>
        </m:sSub>
      </m:oMath>
      <w:r w:rsidR="00F35B4C" w:rsidRPr="003A2FB9">
        <w:rPr>
          <w:rFonts w:ascii="Times New Roman" w:hAnsi="Times New Roman" w:cs="Times New Roman"/>
          <w:sz w:val="24"/>
          <w:szCs w:val="24"/>
        </w:rPr>
        <w:t xml:space="preserve"> </w:t>
      </w:r>
      <w:r w:rsidR="00862A96" w:rsidRPr="003A2FB9">
        <w:rPr>
          <w:rFonts w:ascii="Times New Roman" w:hAnsi="Times New Roman" w:cs="Times New Roman"/>
          <w:sz w:val="24"/>
          <w:szCs w:val="24"/>
        </w:rPr>
        <w:t xml:space="preserve">in the </w:t>
      </w:r>
      <w:r w:rsidR="000F4604" w:rsidRPr="003A2FB9">
        <w:rPr>
          <w:rFonts w:ascii="Times New Roman" w:hAnsi="Times New Roman" w:cs="Times New Roman"/>
          <w:sz w:val="24"/>
          <w:szCs w:val="24"/>
        </w:rPr>
        <w:t xml:space="preserve">constitutive equations </w:t>
      </w:r>
      <w:r w:rsidR="00EF302F" w:rsidRPr="003A2FB9">
        <w:rPr>
          <w:rFonts w:ascii="Times New Roman" w:hAnsi="Times New Roman" w:cs="Times New Roman"/>
          <w:sz w:val="24"/>
          <w:szCs w:val="24"/>
        </w:rPr>
        <w:t xml:space="preserve">may </w:t>
      </w:r>
      <w:r w:rsidR="00703700" w:rsidRPr="003A2FB9">
        <w:rPr>
          <w:rFonts w:ascii="Times New Roman" w:hAnsi="Times New Roman" w:cs="Times New Roman"/>
          <w:sz w:val="24"/>
          <w:szCs w:val="24"/>
        </w:rPr>
        <w:t>deter</w:t>
      </w:r>
      <w:r w:rsidR="00F96B55" w:rsidRPr="003A2FB9">
        <w:rPr>
          <w:rFonts w:ascii="Times New Roman" w:hAnsi="Times New Roman" w:cs="Times New Roman"/>
          <w:sz w:val="24"/>
          <w:szCs w:val="24"/>
        </w:rPr>
        <w:t xml:space="preserve"> </w:t>
      </w:r>
      <w:r w:rsidR="00EF302F" w:rsidRPr="003A2FB9">
        <w:rPr>
          <w:rFonts w:ascii="Times New Roman" w:hAnsi="Times New Roman" w:cs="Times New Roman"/>
          <w:sz w:val="24"/>
          <w:szCs w:val="24"/>
        </w:rPr>
        <w:t xml:space="preserve">the practical application </w:t>
      </w:r>
      <w:r w:rsidR="00D844D2" w:rsidRPr="003A2FB9">
        <w:rPr>
          <w:rFonts w:ascii="Times New Roman" w:hAnsi="Times New Roman" w:cs="Times New Roman"/>
          <w:sz w:val="24"/>
          <w:szCs w:val="24"/>
        </w:rPr>
        <w:t xml:space="preserve">of </w:t>
      </w:r>
      <w:r w:rsidR="00D844D2" w:rsidRPr="003A2FB9">
        <w:rPr>
          <w:rFonts w:ascii="Times New Roman" w:hAnsi="Times New Roman" w:cs="Times New Roman"/>
          <w:iCs/>
          <w:sz w:val="24"/>
          <w:szCs w:val="24"/>
        </w:rPr>
        <w:t xml:space="preserve">Eq. (3B), which </w:t>
      </w:r>
      <w:r w:rsidR="00134F35" w:rsidRPr="003A2FB9">
        <w:rPr>
          <w:rFonts w:ascii="Times New Roman" w:hAnsi="Times New Roman" w:cs="Times New Roman"/>
          <w:iCs/>
          <w:sz w:val="24"/>
          <w:szCs w:val="24"/>
        </w:rPr>
        <w:t xml:space="preserve">is </w:t>
      </w:r>
      <w:r w:rsidR="00F35B4C" w:rsidRPr="003A2FB9">
        <w:rPr>
          <w:rFonts w:ascii="Times New Roman" w:hAnsi="Times New Roman" w:cs="Times New Roman"/>
          <w:iCs/>
          <w:sz w:val="24"/>
          <w:szCs w:val="24"/>
        </w:rPr>
        <w:t xml:space="preserve">unable to cover </w:t>
      </w:r>
      <w:r w:rsidR="0096105B" w:rsidRPr="003A2FB9">
        <w:rPr>
          <w:rFonts w:ascii="Times New Roman" w:hAnsi="Times New Roman" w:cs="Times New Roman"/>
          <w:iCs/>
          <w:sz w:val="24"/>
          <w:szCs w:val="24"/>
        </w:rPr>
        <w:t>a</w:t>
      </w:r>
      <w:r w:rsidR="00AF0B92" w:rsidRPr="003A2FB9">
        <w:rPr>
          <w:rFonts w:ascii="Times New Roman" w:hAnsi="Times New Roman" w:cs="Times New Roman"/>
          <w:iCs/>
          <w:sz w:val="24"/>
          <w:szCs w:val="24"/>
        </w:rPr>
        <w:t>n</w:t>
      </w:r>
      <w:r w:rsidR="0096105B" w:rsidRPr="003A2FB9">
        <w:rPr>
          <w:rFonts w:ascii="Times New Roman" w:hAnsi="Times New Roman" w:cs="Times New Roman"/>
          <w:iCs/>
          <w:sz w:val="24"/>
          <w:szCs w:val="24"/>
        </w:rPr>
        <w:t xml:space="preserve"> </w:t>
      </w:r>
      <w:r w:rsidR="00F35B4C" w:rsidRPr="003A2FB9">
        <w:rPr>
          <w:rFonts w:ascii="Times New Roman" w:hAnsi="Times New Roman" w:cs="Times New Roman"/>
          <w:iCs/>
          <w:sz w:val="24"/>
          <w:szCs w:val="24"/>
        </w:rPr>
        <w:t xml:space="preserve">experimental condition </w:t>
      </w:r>
      <w:r w:rsidR="00F03732" w:rsidRPr="003A2FB9">
        <w:rPr>
          <w:rFonts w:ascii="Times New Roman" w:hAnsi="Times New Roman" w:cs="Times New Roman"/>
          <w:iCs/>
          <w:sz w:val="24"/>
          <w:szCs w:val="24"/>
        </w:rPr>
        <w:t>of</w:t>
      </w:r>
      <w:r w:rsidR="0096105B" w:rsidRPr="003A2FB9">
        <w:rPr>
          <w:rFonts w:ascii="Times New Roman" w:hAnsi="Times New Roman" w:cs="Times New Roman"/>
          <w:iCs/>
          <w:sz w:val="24"/>
          <w:szCs w:val="24"/>
        </w:rPr>
        <w:t xml:space="preserve"> </w:t>
      </w:r>
      <w:r w:rsidR="00EC5263" w:rsidRPr="003A2FB9">
        <w:rPr>
          <w:rFonts w:ascii="Times New Roman" w:hAnsi="Times New Roman" w:cs="Times New Roman"/>
          <w:iCs/>
          <w:sz w:val="24"/>
          <w:szCs w:val="24"/>
        </w:rPr>
        <w:t xml:space="preserve">small sample mass with a greater </w:t>
      </w:r>
      <m:oMath>
        <m:r>
          <w:rPr>
            <w:rFonts w:ascii="Cambria Math" w:hAnsi="Times New Roman" w:cs="Times New Roman"/>
            <w:sz w:val="24"/>
            <w:szCs w:val="24"/>
          </w:rPr>
          <m:t>τ</m:t>
        </m:r>
      </m:oMath>
      <w:r w:rsidR="00EC5263" w:rsidRPr="003A2FB9">
        <w:rPr>
          <w:rFonts w:ascii="Times New Roman" w:hAnsi="Times New Roman" w:cs="Times New Roman"/>
          <w:iCs/>
          <w:sz w:val="24"/>
          <w:szCs w:val="24"/>
        </w:rPr>
        <w:t xml:space="preserve"> </w:t>
      </w:r>
      <w:r w:rsidR="00F35B4C" w:rsidRPr="003A2FB9">
        <w:rPr>
          <w:rFonts w:ascii="Times New Roman" w:hAnsi="Times New Roman" w:cs="Times New Roman"/>
          <w:iCs/>
          <w:sz w:val="24"/>
          <w:szCs w:val="24"/>
        </w:rPr>
        <w:t>(</w:t>
      </w:r>
      <w:r w:rsidR="00094506" w:rsidRPr="003A2FB9">
        <w:rPr>
          <w:rFonts w:ascii="Times New Roman" w:hAnsi="Times New Roman" w:cs="Times New Roman"/>
          <w:iCs/>
          <w:sz w:val="24"/>
          <w:szCs w:val="24"/>
        </w:rPr>
        <w:t xml:space="preserve">further </w:t>
      </w:r>
      <w:r w:rsidR="00C3765A" w:rsidRPr="003A2FB9">
        <w:rPr>
          <w:rFonts w:ascii="Times New Roman" w:hAnsi="Times New Roman" w:cs="Times New Roman"/>
          <w:sz w:val="24"/>
          <w:szCs w:val="24"/>
        </w:rPr>
        <w:t>analyzed in section</w:t>
      </w:r>
      <w:r w:rsidR="0096105B" w:rsidRPr="003A2FB9">
        <w:rPr>
          <w:rFonts w:ascii="Times New Roman" w:hAnsi="Times New Roman" w:cs="Times New Roman"/>
          <w:sz w:val="24"/>
          <w:szCs w:val="24"/>
        </w:rPr>
        <w:t xml:space="preserve"> 3</w:t>
      </w:r>
      <w:r w:rsidR="00C3765A" w:rsidRPr="003A2FB9">
        <w:rPr>
          <w:rFonts w:ascii="Times New Roman" w:hAnsi="Times New Roman" w:cs="Times New Roman"/>
          <w:sz w:val="24"/>
          <w:szCs w:val="24"/>
        </w:rPr>
        <w:t>)</w:t>
      </w:r>
      <w:r w:rsidR="00043CA6" w:rsidRPr="003A2FB9">
        <w:rPr>
          <w:rFonts w:ascii="Times New Roman" w:hAnsi="Times New Roman" w:cs="Times New Roman"/>
          <w:sz w:val="24"/>
          <w:szCs w:val="24"/>
        </w:rPr>
        <w:t xml:space="preserve">. </w:t>
      </w:r>
      <w:r w:rsidR="005E204D" w:rsidRPr="003A2FB9">
        <w:rPr>
          <w:rFonts w:ascii="Times New Roman" w:hAnsi="Times New Roman" w:cs="Times New Roman"/>
          <w:sz w:val="24"/>
          <w:szCs w:val="24"/>
        </w:rPr>
        <w:t>In addition to that</w:t>
      </w:r>
      <w:r w:rsidR="00043CA6" w:rsidRPr="003A2FB9">
        <w:rPr>
          <w:rFonts w:ascii="Times New Roman" w:hAnsi="Times New Roman" w:cs="Times New Roman"/>
          <w:sz w:val="24"/>
          <w:szCs w:val="24"/>
        </w:rPr>
        <w:t>,</w:t>
      </w:r>
      <w:r w:rsidR="00794EB3" w:rsidRPr="003A2FB9">
        <w:rPr>
          <w:rFonts w:ascii="Times New Roman" w:hAnsi="Times New Roman" w:cs="Times New Roman"/>
          <w:sz w:val="24"/>
          <w:szCs w:val="24"/>
        </w:rPr>
        <w:t xml:space="preserve"> </w:t>
      </w:r>
      <w:r w:rsidR="005E204D" w:rsidRPr="003A2FB9">
        <w:rPr>
          <w:rFonts w:ascii="Times New Roman" w:hAnsi="Times New Roman" w:cs="Times New Roman"/>
          <w:sz w:val="24"/>
          <w:szCs w:val="24"/>
        </w:rPr>
        <w:t>Cui et al. (2009)</w:t>
      </w:r>
      <w:r w:rsidR="008C5561" w:rsidRPr="003A2FB9">
        <w:rPr>
          <w:rFonts w:ascii="Times New Roman" w:hAnsi="Times New Roman" w:cs="Times New Roman"/>
          <w:sz w:val="24"/>
          <w:szCs w:val="24"/>
        </w:rPr>
        <w:t xml:space="preserve"> did not comprehensively </w:t>
      </w:r>
      <w:r w:rsidR="005E204D" w:rsidRPr="003A2FB9">
        <w:rPr>
          <w:rFonts w:ascii="Times New Roman" w:hAnsi="Times New Roman" w:cs="Times New Roman"/>
          <w:sz w:val="24"/>
          <w:szCs w:val="24"/>
        </w:rPr>
        <w:t>assess</w:t>
      </w:r>
      <w:r w:rsidR="00EC5263" w:rsidRPr="003A2FB9">
        <w:rPr>
          <w:rFonts w:ascii="Times New Roman" w:hAnsi="Times New Roman" w:cs="Times New Roman"/>
          <w:sz w:val="24"/>
          <w:szCs w:val="24"/>
        </w:rPr>
        <w:t xml:space="preserve"> </w:t>
      </w:r>
      <w:r w:rsidR="008C5561" w:rsidRPr="003A2FB9">
        <w:rPr>
          <w:rFonts w:ascii="Times New Roman" w:hAnsi="Times New Roman" w:cs="Times New Roman"/>
          <w:sz w:val="24"/>
          <w:szCs w:val="24"/>
        </w:rPr>
        <w:t xml:space="preserve">practical </w:t>
      </w:r>
      <w:r w:rsidR="0066439C" w:rsidRPr="003A2FB9">
        <w:rPr>
          <w:rFonts w:ascii="Times New Roman" w:hAnsi="Times New Roman" w:cs="Times New Roman"/>
          <w:sz w:val="24"/>
          <w:szCs w:val="24"/>
        </w:rPr>
        <w:t xml:space="preserve">applications </w:t>
      </w:r>
      <w:r w:rsidR="008C5561" w:rsidRPr="003A2FB9">
        <w:rPr>
          <w:rFonts w:ascii="Times New Roman" w:hAnsi="Times New Roman" w:cs="Times New Roman"/>
          <w:sz w:val="24"/>
          <w:szCs w:val="24"/>
        </w:rPr>
        <w:t>of the</w:t>
      </w:r>
      <w:r w:rsidR="00043CA6" w:rsidRPr="003A2FB9">
        <w:rPr>
          <w:rFonts w:ascii="Times New Roman" w:hAnsi="Times New Roman" w:cs="Times New Roman"/>
          <w:sz w:val="24"/>
          <w:szCs w:val="24"/>
        </w:rPr>
        <w:t xml:space="preserve">ir </w:t>
      </w:r>
      <w:r w:rsidR="008C5561" w:rsidRPr="003A2FB9">
        <w:rPr>
          <w:rFonts w:ascii="Times New Roman" w:hAnsi="Times New Roman" w:cs="Times New Roman"/>
          <w:sz w:val="24"/>
          <w:szCs w:val="24"/>
        </w:rPr>
        <w:t>two solutions</w:t>
      </w:r>
      <w:r w:rsidR="0066439C" w:rsidRPr="003A2FB9">
        <w:rPr>
          <w:rFonts w:ascii="Times New Roman" w:hAnsi="Times New Roman" w:cs="Times New Roman"/>
          <w:sz w:val="24"/>
          <w:szCs w:val="24"/>
        </w:rPr>
        <w:t>, which is addressed in this study</w:t>
      </w:r>
      <w:r w:rsidR="008C5561" w:rsidRPr="003A2FB9">
        <w:rPr>
          <w:rFonts w:ascii="Times New Roman" w:hAnsi="Times New Roman" w:cs="Times New Roman"/>
          <w:sz w:val="24"/>
          <w:szCs w:val="24"/>
        </w:rPr>
        <w:t>.</w:t>
      </w:r>
      <w:r w:rsidR="00F72FBD" w:rsidRPr="003A2FB9">
        <w:rPr>
          <w:rFonts w:ascii="Times New Roman" w:hAnsi="Times New Roman" w:cs="Times New Roman"/>
          <w:sz w:val="24"/>
          <w:szCs w:val="24"/>
        </w:rPr>
        <w:t xml:space="preserve"> Hereafter, we refer to the developed mathematical and experimental, gas-permeability-measurement approach </w:t>
      </w:r>
      <w:r w:rsidR="00A83DF0" w:rsidRPr="003A2FB9">
        <w:rPr>
          <w:rFonts w:ascii="Times New Roman" w:hAnsi="Times New Roman" w:cs="Times New Roman"/>
          <w:sz w:val="24"/>
          <w:szCs w:val="24"/>
        </w:rPr>
        <w:t xml:space="preserve">holistically </w:t>
      </w:r>
      <w:r w:rsidR="00F72FBD" w:rsidRPr="003A2FB9">
        <w:rPr>
          <w:rFonts w:ascii="Times New Roman" w:hAnsi="Times New Roman" w:cs="Times New Roman"/>
          <w:sz w:val="24"/>
          <w:szCs w:val="24"/>
        </w:rPr>
        <w:t>as gas permeability technique (GPT).</w:t>
      </w:r>
    </w:p>
    <w:p w14:paraId="1427D478" w14:textId="09801329" w:rsidR="00611B7F" w:rsidRPr="003A2FB9" w:rsidRDefault="007827FB" w:rsidP="00400E1C">
      <w:pPr>
        <w:pStyle w:val="Heading1"/>
      </w:pPr>
      <w:r w:rsidRPr="003A2FB9">
        <w:t>3</w:t>
      </w:r>
      <w:r w:rsidR="00622056" w:rsidRPr="003A2FB9">
        <w:t xml:space="preserve">. </w:t>
      </w:r>
      <w:r w:rsidR="003A2CFF" w:rsidRPr="003A2FB9">
        <w:t xml:space="preserve">Practical </w:t>
      </w:r>
      <w:r w:rsidR="00FC4C9C" w:rsidRPr="003A2FB9">
        <w:t>usage</w:t>
      </w:r>
      <w:r w:rsidR="002956AC" w:rsidRPr="003A2FB9">
        <w:t>s</w:t>
      </w:r>
      <w:r w:rsidR="00FC4C9C" w:rsidRPr="003A2FB9">
        <w:t xml:space="preserve"> of </w:t>
      </w:r>
      <w:r w:rsidR="003A2CFF" w:rsidRPr="003A2FB9">
        <w:t xml:space="preserve">algorithms </w:t>
      </w:r>
      <w:r w:rsidR="00FC4C9C" w:rsidRPr="003A2FB9">
        <w:t xml:space="preserve">for </w:t>
      </w:r>
      <w:r w:rsidR="00443D3E" w:rsidRPr="003A2FB9">
        <w:t xml:space="preserve">the </w:t>
      </w:r>
      <w:r w:rsidR="00FC4C9C" w:rsidRPr="003A2FB9">
        <w:t>GPT</w:t>
      </w:r>
      <w:r w:rsidR="003A2CFF" w:rsidRPr="003A2FB9" w:rsidDel="003A2CFF">
        <w:t xml:space="preserve"> </w:t>
      </w:r>
    </w:p>
    <w:p w14:paraId="7A3E86EB" w14:textId="17CB61B0" w:rsidR="00E673A7" w:rsidRPr="003A2FB9" w:rsidRDefault="002F296F" w:rsidP="006146EF">
      <w:pPr>
        <w:snapToGrid w:val="0"/>
        <w:spacing w:beforeLines="50" w:before="156" w:afterLines="50" w:after="156"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 xml:space="preserve">As </w:t>
      </w:r>
      <w:r w:rsidR="005E6261" w:rsidRPr="003A2FB9">
        <w:rPr>
          <w:rFonts w:ascii="Times New Roman" w:hAnsi="Times New Roman" w:cs="Times New Roman"/>
          <w:sz w:val="24"/>
          <w:szCs w:val="24"/>
        </w:rPr>
        <w:t>aforementioned</w:t>
      </w:r>
      <w:r w:rsidR="00886603" w:rsidRPr="003A2FB9">
        <w:rPr>
          <w:rFonts w:ascii="Times New Roman" w:hAnsi="Times New Roman" w:cs="Times New Roman"/>
          <w:sz w:val="24"/>
          <w:szCs w:val="24"/>
        </w:rPr>
        <w:t xml:space="preserve">, </w:t>
      </w:r>
      <w:r w:rsidR="003826B3" w:rsidRPr="003A2FB9">
        <w:rPr>
          <w:rFonts w:ascii="Times New Roman" w:hAnsi="Times New Roman" w:cs="Times New Roman"/>
          <w:sz w:val="24"/>
          <w:szCs w:val="24"/>
        </w:rPr>
        <w:t>mathematical solution</w:t>
      </w:r>
      <w:r w:rsidR="00DF23FD" w:rsidRPr="003A2FB9">
        <w:rPr>
          <w:rFonts w:ascii="Times New Roman" w:hAnsi="Times New Roman" w:cs="Times New Roman"/>
          <w:sz w:val="24"/>
          <w:szCs w:val="24"/>
        </w:rPr>
        <w:t>s</w:t>
      </w:r>
      <w:r w:rsidR="003826B3" w:rsidRPr="003A2FB9">
        <w:rPr>
          <w:rFonts w:ascii="Times New Roman" w:hAnsi="Times New Roman" w:cs="Times New Roman"/>
          <w:sz w:val="24"/>
          <w:szCs w:val="24"/>
        </w:rPr>
        <w:t xml:space="preserve"> </w:t>
      </w:r>
      <w:r w:rsidR="00EC36E0" w:rsidRPr="003A2FB9">
        <w:rPr>
          <w:rFonts w:ascii="Times New Roman" w:hAnsi="Times New Roman" w:cs="Times New Roman"/>
          <w:sz w:val="24"/>
          <w:szCs w:val="24"/>
        </w:rPr>
        <w:t xml:space="preserve">given in </w:t>
      </w:r>
      <w:proofErr w:type="spellStart"/>
      <w:r w:rsidR="00EC36E0" w:rsidRPr="003A2FB9">
        <w:rPr>
          <w:rFonts w:ascii="Times New Roman" w:hAnsi="Times New Roman" w:cs="Times New Roman"/>
          <w:sz w:val="24"/>
          <w:szCs w:val="24"/>
        </w:rPr>
        <w:t>Eqs</w:t>
      </w:r>
      <w:proofErr w:type="spellEnd"/>
      <w:r w:rsidR="00EC36E0" w:rsidRPr="003A2FB9">
        <w:rPr>
          <w:rFonts w:ascii="Times New Roman" w:hAnsi="Times New Roman" w:cs="Times New Roman"/>
          <w:sz w:val="24"/>
          <w:szCs w:val="24"/>
        </w:rPr>
        <w:t>. (</w:t>
      </w:r>
      <w:r w:rsidR="00230EB1" w:rsidRPr="003A2FB9">
        <w:rPr>
          <w:rFonts w:ascii="Times New Roman" w:hAnsi="Times New Roman" w:cs="Times New Roman"/>
          <w:sz w:val="24"/>
          <w:szCs w:val="24"/>
        </w:rPr>
        <w:t>3A</w:t>
      </w:r>
      <w:r w:rsidR="00EC36E0" w:rsidRPr="003A2FB9">
        <w:rPr>
          <w:rFonts w:ascii="Times New Roman" w:hAnsi="Times New Roman" w:cs="Times New Roman"/>
          <w:sz w:val="24"/>
          <w:szCs w:val="24"/>
        </w:rPr>
        <w:t>) and (</w:t>
      </w:r>
      <w:r w:rsidR="00230EB1" w:rsidRPr="003A2FB9">
        <w:rPr>
          <w:rFonts w:ascii="Times New Roman" w:hAnsi="Times New Roman" w:cs="Times New Roman"/>
          <w:sz w:val="24"/>
          <w:szCs w:val="24"/>
        </w:rPr>
        <w:t>3B</w:t>
      </w:r>
      <w:r w:rsidR="00EC36E0" w:rsidRPr="003A2FB9">
        <w:rPr>
          <w:rFonts w:ascii="Times New Roman" w:hAnsi="Times New Roman" w:cs="Times New Roman"/>
          <w:sz w:val="24"/>
          <w:szCs w:val="24"/>
        </w:rPr>
        <w:t>)</w:t>
      </w:r>
      <w:r w:rsidR="00230EB1" w:rsidRPr="003A2FB9">
        <w:rPr>
          <w:rFonts w:ascii="Times New Roman" w:hAnsi="Times New Roman" w:cs="Times New Roman"/>
          <w:sz w:val="24"/>
          <w:szCs w:val="24"/>
        </w:rPr>
        <w:t xml:space="preserve"> </w:t>
      </w:r>
      <w:r w:rsidR="00DF23FD" w:rsidRPr="003A2FB9">
        <w:rPr>
          <w:rFonts w:ascii="Times New Roman" w:hAnsi="Times New Roman" w:cs="Times New Roman"/>
          <w:sz w:val="24"/>
          <w:szCs w:val="24"/>
        </w:rPr>
        <w:t xml:space="preserve">were </w:t>
      </w:r>
      <w:r w:rsidR="00293F78" w:rsidRPr="003A2FB9">
        <w:rPr>
          <w:rFonts w:ascii="Times New Roman" w:hAnsi="Times New Roman" w:cs="Times New Roman"/>
          <w:sz w:val="24"/>
          <w:szCs w:val="24"/>
        </w:rPr>
        <w:t xml:space="preserve">deduced based on </w:t>
      </w:r>
      <w:r w:rsidR="00925ADC" w:rsidRPr="003A2FB9">
        <w:rPr>
          <w:rFonts w:ascii="Times New Roman" w:hAnsi="Times New Roman" w:cs="Times New Roman"/>
          <w:sz w:val="24"/>
          <w:szCs w:val="24"/>
        </w:rPr>
        <w:t>different</w:t>
      </w:r>
      <w:r w:rsidR="002147A8" w:rsidRPr="003A2FB9">
        <w:rPr>
          <w:rFonts w:ascii="Times New Roman" w:hAnsi="Times New Roman" w:cs="Times New Roman"/>
          <w:sz w:val="24"/>
          <w:szCs w:val="24"/>
        </w:rPr>
        <w:t xml:space="preserve"> </w:t>
      </w:r>
      <w:r w:rsidR="007A2824" w:rsidRPr="003A2FB9">
        <w:rPr>
          <w:rFonts w:ascii="Times New Roman" w:hAnsi="Times New Roman" w:cs="Times New Roman"/>
          <w:sz w:val="24"/>
          <w:szCs w:val="24"/>
        </w:rPr>
        <w:t>values</w:t>
      </w:r>
      <w:r w:rsidR="007A2824" w:rsidRPr="003A2FB9">
        <w:rPr>
          <w:rFonts w:ascii="Times New Roman" w:hAnsi="Times New Roman" w:cs="Times New Roman" w:hint="eastAsia"/>
          <w:sz w:val="24"/>
          <w:szCs w:val="24"/>
        </w:rPr>
        <w:t xml:space="preserve"> </w:t>
      </w:r>
      <w:r w:rsidR="007A2824" w:rsidRPr="003A2FB9">
        <w:rPr>
          <w:rFonts w:ascii="Times New Roman" w:hAnsi="Times New Roman" w:cs="Times New Roman"/>
          <w:sz w:val="24"/>
          <w:szCs w:val="24"/>
        </w:rPr>
        <w:t xml:space="preserve">of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 xml:space="preserve">c </m:t>
            </m:r>
          </m:sub>
        </m:sSub>
      </m:oMath>
      <w:r w:rsidR="002147A8" w:rsidRPr="003A2FB9">
        <w:rPr>
          <w:rFonts w:ascii="Times New Roman" w:hAnsi="Times New Roman" w:cs="Times New Roman"/>
          <w:sz w:val="24"/>
          <w:szCs w:val="24"/>
        </w:rPr>
        <w:t xml:space="preserve"> </w:t>
      </w:r>
      <w:r w:rsidR="00925ADC" w:rsidRPr="003A2FB9">
        <w:rPr>
          <w:rFonts w:ascii="Times New Roman" w:hAnsi="Times New Roman" w:cs="Times New Roman"/>
          <w:sz w:val="24"/>
          <w:szCs w:val="24"/>
        </w:rPr>
        <w:t xml:space="preserve">and </w:t>
      </w:r>
      <m:oMath>
        <m:r>
          <w:rPr>
            <w:rFonts w:ascii="Cambria Math" w:hAnsi="Times New Roman" w:cs="Times New Roman"/>
            <w:sz w:val="24"/>
            <w:szCs w:val="24"/>
          </w:rPr>
          <m:t>τ</m:t>
        </m:r>
      </m:oMath>
      <w:r w:rsidR="00E520DC" w:rsidRPr="003A2FB9">
        <w:rPr>
          <w:rFonts w:ascii="Times New Roman" w:hAnsi="Times New Roman" w:cs="Times New Roman"/>
          <w:sz w:val="24"/>
          <w:szCs w:val="24"/>
        </w:rPr>
        <w:t xml:space="preserve"> </w:t>
      </w:r>
      <w:r w:rsidR="00241B4F" w:rsidRPr="003A2FB9">
        <w:rPr>
          <w:rFonts w:ascii="Times New Roman" w:hAnsi="Times New Roman" w:cs="Times New Roman"/>
          <w:sz w:val="24"/>
          <w:szCs w:val="24"/>
        </w:rPr>
        <w:t xml:space="preserve">as shown </w:t>
      </w:r>
      <w:r w:rsidR="00F515C1" w:rsidRPr="003A2FB9">
        <w:rPr>
          <w:rFonts w:ascii="Times New Roman" w:hAnsi="Times New Roman" w:cs="Times New Roman"/>
          <w:sz w:val="24"/>
          <w:szCs w:val="24"/>
        </w:rPr>
        <w:t xml:space="preserve">in </w:t>
      </w:r>
      <w:r w:rsidR="00443D3E" w:rsidRPr="003A2FB9">
        <w:rPr>
          <w:rFonts w:ascii="Times New Roman" w:hAnsi="Times New Roman" w:cs="Times New Roman"/>
          <w:sz w:val="24"/>
          <w:szCs w:val="24"/>
        </w:rPr>
        <w:t xml:space="preserve">the </w:t>
      </w:r>
      <w:r w:rsidR="00F515C1" w:rsidRPr="003A2FB9">
        <w:rPr>
          <w:rFonts w:ascii="Times New Roman" w:hAnsi="Times New Roman" w:cs="Times New Roman"/>
          <w:sz w:val="24"/>
          <w:szCs w:val="24"/>
        </w:rPr>
        <w:t>SI</w:t>
      </w:r>
      <w:r w:rsidR="00332C01" w:rsidRPr="003A2FB9">
        <w:rPr>
          <w:rFonts w:ascii="Times New Roman" w:hAnsi="Times New Roman" w:cs="Times New Roman"/>
          <w:sz w:val="24"/>
          <w:szCs w:val="24"/>
        </w:rPr>
        <w:t>2</w:t>
      </w:r>
      <w:r w:rsidR="00DD275D" w:rsidRPr="003A2FB9">
        <w:rPr>
          <w:rFonts w:ascii="Times New Roman" w:hAnsi="Times New Roman" w:cs="Times New Roman"/>
          <w:sz w:val="24"/>
          <w:szCs w:val="24"/>
        </w:rPr>
        <w:t>.</w:t>
      </w:r>
      <w:r w:rsidR="00241B4F" w:rsidRPr="003A2FB9">
        <w:rPr>
          <w:rFonts w:ascii="Times New Roman" w:hAnsi="Times New Roman" w:cs="Times New Roman"/>
          <w:sz w:val="24"/>
          <w:szCs w:val="24"/>
        </w:rPr>
        <w:t xml:space="preserve"> </w:t>
      </w:r>
      <w:r w:rsidR="00736B62" w:rsidRPr="003A2FB9">
        <w:rPr>
          <w:rFonts w:ascii="Times New Roman" w:hAnsi="Times New Roman" w:cs="Times New Roman"/>
          <w:sz w:val="24"/>
          <w:szCs w:val="24"/>
        </w:rPr>
        <w:t>This means</w:t>
      </w:r>
      <w:r w:rsidR="00241B4F" w:rsidRPr="003A2FB9">
        <w:rPr>
          <w:rFonts w:ascii="Times New Roman" w:hAnsi="Times New Roman" w:cs="Times New Roman"/>
          <w:sz w:val="24"/>
          <w:szCs w:val="24"/>
        </w:rPr>
        <w:t xml:space="preserve"> </w:t>
      </w:r>
      <w:r w:rsidR="00736B62" w:rsidRPr="003A2FB9">
        <w:rPr>
          <w:rFonts w:ascii="Times New Roman" w:hAnsi="Times New Roman" w:cs="Times New Roman"/>
          <w:sz w:val="24"/>
          <w:szCs w:val="24"/>
        </w:rPr>
        <w:t xml:space="preserve">each </w:t>
      </w:r>
      <w:r w:rsidR="00241B4F" w:rsidRPr="003A2FB9">
        <w:rPr>
          <w:rFonts w:ascii="Times New Roman" w:hAnsi="Times New Roman" w:cs="Times New Roman"/>
          <w:sz w:val="24"/>
          <w:szCs w:val="24"/>
        </w:rPr>
        <w:t xml:space="preserve">solution </w:t>
      </w:r>
      <w:r w:rsidR="00736B62" w:rsidRPr="003A2FB9">
        <w:rPr>
          <w:rFonts w:ascii="Times New Roman" w:hAnsi="Times New Roman" w:cs="Times New Roman"/>
          <w:sz w:val="24"/>
          <w:szCs w:val="24"/>
        </w:rPr>
        <w:t>hold</w:t>
      </w:r>
      <w:ins w:id="70" w:author="Zhangtao" w:date="2023-06-26T21:51:00Z">
        <w:r w:rsidR="00CF04F1">
          <w:rPr>
            <w:rFonts w:ascii="Times New Roman" w:hAnsi="Times New Roman" w:cs="Times New Roman"/>
            <w:sz w:val="24"/>
            <w:szCs w:val="24"/>
          </w:rPr>
          <w:t>s</w:t>
        </w:r>
      </w:ins>
      <w:r w:rsidR="00736B62" w:rsidRPr="003A2FB9">
        <w:rPr>
          <w:rFonts w:ascii="Times New Roman" w:hAnsi="Times New Roman" w:cs="Times New Roman"/>
          <w:sz w:val="24"/>
          <w:szCs w:val="24"/>
        </w:rPr>
        <w:t xml:space="preserve"> only</w:t>
      </w:r>
      <w:r w:rsidR="00E642A2" w:rsidRPr="003A2FB9">
        <w:rPr>
          <w:rFonts w:ascii="Times New Roman" w:hAnsi="Times New Roman" w:cs="Times New Roman"/>
          <w:sz w:val="24"/>
          <w:szCs w:val="24"/>
        </w:rPr>
        <w:t xml:space="preserve"> </w:t>
      </w:r>
      <w:r w:rsidR="00736B62" w:rsidRPr="003A2FB9">
        <w:rPr>
          <w:rFonts w:ascii="Times New Roman" w:hAnsi="Times New Roman" w:cs="Times New Roman"/>
          <w:sz w:val="24"/>
          <w:szCs w:val="24"/>
        </w:rPr>
        <w:t xml:space="preserve">under </w:t>
      </w:r>
      <w:r w:rsidR="009B38D5" w:rsidRPr="003A2FB9">
        <w:rPr>
          <w:rFonts w:ascii="Times New Roman" w:hAnsi="Times New Roman" w:cs="Times New Roman"/>
          <w:sz w:val="24"/>
          <w:szCs w:val="24"/>
        </w:rPr>
        <w:t>specific experimental conditions,</w:t>
      </w:r>
      <w:r w:rsidR="005F6FDF" w:rsidRPr="003A2FB9">
        <w:rPr>
          <w:rFonts w:ascii="Times New Roman" w:hAnsi="Times New Roman" w:cs="Times New Roman"/>
          <w:sz w:val="24"/>
          <w:szCs w:val="24"/>
        </w:rPr>
        <w:t xml:space="preserve"> </w:t>
      </w:r>
      <w:r w:rsidR="00347619" w:rsidRPr="003A2FB9">
        <w:rPr>
          <w:rFonts w:ascii="Times New Roman" w:hAnsi="Times New Roman" w:cs="Times New Roman"/>
          <w:sz w:val="24"/>
          <w:szCs w:val="24"/>
        </w:rPr>
        <w:t xml:space="preserve">which </w:t>
      </w:r>
      <w:r w:rsidR="00013955" w:rsidRPr="003A2FB9">
        <w:rPr>
          <w:rFonts w:ascii="Times New Roman" w:hAnsi="Times New Roman" w:cs="Times New Roman"/>
          <w:sz w:val="24"/>
          <w:szCs w:val="24"/>
        </w:rPr>
        <w:t xml:space="preserve">are mostly </w:t>
      </w:r>
      <w:r w:rsidR="00B31131" w:rsidRPr="003A2FB9">
        <w:rPr>
          <w:rFonts w:ascii="Times New Roman" w:hAnsi="Times New Roman" w:cs="Times New Roman"/>
          <w:sz w:val="24"/>
          <w:szCs w:val="24"/>
        </w:rPr>
        <w:t xml:space="preserve">determined by </w:t>
      </w:r>
      <w:r w:rsidR="00740A95" w:rsidRPr="003A2FB9">
        <w:rPr>
          <w:rFonts w:ascii="Times New Roman" w:hAnsi="Times New Roman" w:cs="Times New Roman"/>
          <w:sz w:val="24"/>
          <w:szCs w:val="24"/>
        </w:rPr>
        <w:t xml:space="preserve">the </w:t>
      </w:r>
      <w:r w:rsidR="000F45EE" w:rsidRPr="003A2FB9">
        <w:rPr>
          <w:rFonts w:ascii="Times New Roman" w:hAnsi="Times New Roman" w:cs="Times New Roman"/>
          <w:sz w:val="24"/>
          <w:szCs w:val="24"/>
        </w:rPr>
        <w:t>permeability</w:t>
      </w:r>
      <w:r w:rsidR="002945CB" w:rsidRPr="003A2FB9">
        <w:rPr>
          <w:rFonts w:ascii="Times New Roman" w:hAnsi="Times New Roman" w:cs="Times New Roman"/>
          <w:sz w:val="24"/>
          <w:szCs w:val="24"/>
        </w:rPr>
        <w:t>,</w:t>
      </w:r>
      <w:r w:rsidR="00013955" w:rsidRPr="003A2FB9">
        <w:rPr>
          <w:rFonts w:ascii="Times New Roman" w:hAnsi="Times New Roman" w:cs="Times New Roman"/>
          <w:sz w:val="24"/>
          <w:szCs w:val="24"/>
        </w:rPr>
        <w:t xml:space="preserve"> porosity</w:t>
      </w:r>
      <w:r w:rsidR="00B31131" w:rsidRPr="003A2FB9">
        <w:rPr>
          <w:rFonts w:ascii="Times New Roman" w:hAnsi="Times New Roman" w:cs="Times New Roman"/>
          <w:sz w:val="24"/>
          <w:szCs w:val="24"/>
        </w:rPr>
        <w:t>,</w:t>
      </w:r>
      <w:r w:rsidR="000F45EE" w:rsidRPr="003A2FB9">
        <w:rPr>
          <w:rFonts w:ascii="Times New Roman" w:hAnsi="Times New Roman" w:cs="Times New Roman"/>
          <w:sz w:val="24"/>
          <w:szCs w:val="24"/>
        </w:rPr>
        <w:t xml:space="preserve"> </w:t>
      </w:r>
      <w:r w:rsidR="00740A95" w:rsidRPr="003A2FB9">
        <w:rPr>
          <w:rFonts w:ascii="Times New Roman" w:hAnsi="Times New Roman" w:cs="Times New Roman"/>
          <w:sz w:val="24"/>
          <w:szCs w:val="24"/>
        </w:rPr>
        <w:t xml:space="preserve">and </w:t>
      </w:r>
      <w:r w:rsidR="000F45EE" w:rsidRPr="003A2FB9">
        <w:rPr>
          <w:rFonts w:ascii="Times New Roman" w:hAnsi="Times New Roman" w:cs="Times New Roman"/>
          <w:sz w:val="24"/>
          <w:szCs w:val="24"/>
        </w:rPr>
        <w:t>mass</w:t>
      </w:r>
      <w:r w:rsidR="00740A95" w:rsidRPr="003A2FB9">
        <w:rPr>
          <w:rFonts w:ascii="Times New Roman" w:hAnsi="Times New Roman" w:cs="Times New Roman"/>
          <w:sz w:val="24"/>
          <w:szCs w:val="24"/>
        </w:rPr>
        <w:t xml:space="preserve"> of samples, as well as </w:t>
      </w:r>
      <w:r w:rsidR="00347619" w:rsidRPr="003A2FB9">
        <w:rPr>
          <w:rFonts w:ascii="Times New Roman" w:hAnsi="Times New Roman" w:cs="Times New Roman"/>
          <w:sz w:val="24"/>
          <w:szCs w:val="24"/>
        </w:rPr>
        <w:t xml:space="preserve">gas pressure and </w:t>
      </w:r>
      <w:r w:rsidR="00241B4F" w:rsidRPr="003A2FB9">
        <w:rPr>
          <w:rFonts w:ascii="Times New Roman" w:hAnsi="Times New Roman" w:cs="Times New Roman"/>
          <w:sz w:val="24"/>
          <w:szCs w:val="24"/>
        </w:rPr>
        <w:t>void volume of the sample cell</w:t>
      </w:r>
      <w:r w:rsidR="00C8156E" w:rsidRPr="003A2FB9">
        <w:rPr>
          <w:rFonts w:ascii="Times New Roman" w:hAnsi="Times New Roman" w:cs="Times New Roman"/>
          <w:sz w:val="24"/>
          <w:szCs w:val="24"/>
        </w:rPr>
        <w:t xml:space="preserve">. </w:t>
      </w:r>
      <w:r w:rsidR="00711282" w:rsidRPr="003A2FB9">
        <w:rPr>
          <w:rFonts w:ascii="Times New Roman" w:hAnsi="Times New Roman" w:cs="Times New Roman"/>
          <w:sz w:val="24"/>
          <w:szCs w:val="24"/>
        </w:rPr>
        <w:t xml:space="preserve">In this </w:t>
      </w:r>
      <w:r w:rsidR="00E535F4" w:rsidRPr="003A2FB9">
        <w:rPr>
          <w:rFonts w:ascii="Times New Roman" w:hAnsi="Times New Roman" w:cs="Times New Roman"/>
          <w:sz w:val="24"/>
          <w:szCs w:val="24"/>
        </w:rPr>
        <w:t>section</w:t>
      </w:r>
      <w:r w:rsidR="00711282" w:rsidRPr="003A2FB9">
        <w:rPr>
          <w:rFonts w:ascii="Times New Roman" w:hAnsi="Times New Roman" w:cs="Times New Roman"/>
          <w:sz w:val="24"/>
          <w:szCs w:val="24"/>
        </w:rPr>
        <w:t>, the influence of parameters</w:t>
      </w:r>
      <w:r w:rsidR="00E520DC"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E520DC" w:rsidRPr="003A2FB9">
        <w:rPr>
          <w:rFonts w:ascii="Times New Roman" w:hAnsi="Times New Roman" w:cs="Times New Roman"/>
          <w:sz w:val="24"/>
          <w:szCs w:val="24"/>
        </w:rPr>
        <w:t xml:space="preserve"> </w:t>
      </w:r>
      <w:r w:rsidR="00711282" w:rsidRPr="003A2FB9">
        <w:rPr>
          <w:rFonts w:ascii="Times New Roman" w:hAnsi="Times New Roman" w:cs="Times New Roman"/>
          <w:sz w:val="24"/>
          <w:szCs w:val="24"/>
        </w:rPr>
        <w:t>and</w:t>
      </w:r>
      <w:r w:rsidR="00E520DC" w:rsidRPr="003A2FB9">
        <w:rPr>
          <w:rFonts w:ascii="Times New Roman" w:hAnsi="Times New Roman" w:cs="Times New Roman"/>
          <w:sz w:val="24"/>
          <w:szCs w:val="24"/>
        </w:rPr>
        <w:t xml:space="preserve"> </w:t>
      </w:r>
      <m:oMath>
        <m:r>
          <w:rPr>
            <w:rFonts w:ascii="Cambria Math" w:hAnsi="Times New Roman" w:cs="Times New Roman"/>
            <w:sz w:val="24"/>
            <w:szCs w:val="24"/>
          </w:rPr>
          <m:t>τ</m:t>
        </m:r>
      </m:oMath>
      <w:r w:rsidR="00347619" w:rsidRPr="003A2FB9">
        <w:rPr>
          <w:rFonts w:ascii="Times New Roman" w:hAnsi="Times New Roman" w:cs="Times New Roman"/>
          <w:sz w:val="24"/>
          <w:szCs w:val="24"/>
        </w:rPr>
        <w:t xml:space="preserve"> </w:t>
      </w:r>
      <w:r w:rsidR="00711282" w:rsidRPr="003A2FB9">
        <w:rPr>
          <w:rFonts w:ascii="Times New Roman" w:hAnsi="Times New Roman" w:cs="Times New Roman"/>
          <w:sz w:val="24"/>
          <w:szCs w:val="24"/>
        </w:rPr>
        <w:t xml:space="preserve">on the </w:t>
      </w:r>
      <w:r w:rsidR="00B66AF6" w:rsidRPr="003A2FB9">
        <w:rPr>
          <w:rFonts w:ascii="Times New Roman" w:hAnsi="Times New Roman" w:cs="Times New Roman"/>
          <w:sz w:val="24"/>
          <w:szCs w:val="24"/>
        </w:rPr>
        <w:t xml:space="preserve">solution of constitutive equation </w:t>
      </w:r>
      <w:r w:rsidR="00460F02" w:rsidRPr="003A2FB9">
        <w:rPr>
          <w:rFonts w:ascii="Times New Roman" w:hAnsi="Times New Roman" w:cs="Times New Roman"/>
          <w:sz w:val="24"/>
          <w:szCs w:val="24"/>
        </w:rPr>
        <w:t xml:space="preserve">is </w:t>
      </w:r>
      <w:r w:rsidR="001D64DD" w:rsidRPr="003A2FB9">
        <w:rPr>
          <w:rFonts w:ascii="Times New Roman" w:hAnsi="Times New Roman" w:cs="Times New Roman"/>
          <w:sz w:val="24"/>
          <w:szCs w:val="24"/>
        </w:rPr>
        <w:t>analyzed</w:t>
      </w:r>
      <w:r w:rsidR="00711282" w:rsidRPr="003A2FB9">
        <w:rPr>
          <w:rFonts w:ascii="Times New Roman" w:hAnsi="Times New Roman" w:cs="Times New Roman"/>
          <w:sz w:val="24"/>
          <w:szCs w:val="24"/>
        </w:rPr>
        <w:t xml:space="preserve"> </w:t>
      </w:r>
      <w:r w:rsidR="008710A8" w:rsidRPr="003A2FB9">
        <w:rPr>
          <w:rFonts w:ascii="Times New Roman" w:hAnsi="Times New Roman" w:cs="Times New Roman"/>
          <w:sz w:val="24"/>
          <w:szCs w:val="24"/>
        </w:rPr>
        <w:t>and a</w:t>
      </w:r>
      <w:r w:rsidR="00C835F9" w:rsidRPr="003A2FB9">
        <w:rPr>
          <w:rFonts w:ascii="Times New Roman" w:hAnsi="Times New Roman" w:cs="Times New Roman"/>
          <w:sz w:val="24"/>
          <w:szCs w:val="24"/>
        </w:rPr>
        <w:t xml:space="preserve"> specific</w:t>
      </w:r>
      <w:r w:rsidR="00275527" w:rsidRPr="003A2FB9">
        <w:rPr>
          <w:rFonts w:ascii="Times New Roman" w:hAnsi="Times New Roman" w:cs="Times New Roman"/>
          <w:sz w:val="24"/>
          <w:szCs w:val="24"/>
        </w:rPr>
        <w:t xml:space="preserve"> </w:t>
      </w:r>
      <w:r w:rsidR="00786519" w:rsidRPr="003A2FB9">
        <w:rPr>
          <w:rFonts w:ascii="Times New Roman" w:hAnsi="Times New Roman" w:cs="Times New Roman"/>
          <w:sz w:val="24"/>
          <w:szCs w:val="24"/>
        </w:rPr>
        <w:t>value of dimensionless time</w:t>
      </w:r>
      <w:r w:rsidR="00836EB3" w:rsidRPr="003A2FB9">
        <w:rPr>
          <w:rFonts w:ascii="Times New Roman" w:hAnsi="Times New Roman" w:cs="Times New Roman"/>
          <w:sz w:val="24"/>
          <w:szCs w:val="24"/>
        </w:rPr>
        <w:t xml:space="preserve"> </w:t>
      </w:r>
      <w:r w:rsidR="008710A8" w:rsidRPr="003A2FB9">
        <w:rPr>
          <w:rFonts w:ascii="Times New Roman" w:hAnsi="Times New Roman" w:cs="Times New Roman"/>
          <w:sz w:val="24"/>
          <w:szCs w:val="24"/>
        </w:rPr>
        <w:t>(</w:t>
      </w:r>
      <m:oMath>
        <m:r>
          <w:rPr>
            <w:rFonts w:ascii="Cambria Math" w:hAnsi="Times New Roman" w:cs="Times New Roman"/>
            <w:sz w:val="24"/>
            <w:szCs w:val="24"/>
          </w:rPr>
          <m:t>τ</m:t>
        </m:r>
      </m:oMath>
      <w:r w:rsidR="008710A8" w:rsidRPr="003A2FB9">
        <w:rPr>
          <w:rFonts w:ascii="Times New Roman" w:hAnsi="Times New Roman" w:cs="Times New Roman"/>
          <w:sz w:val="24"/>
          <w:szCs w:val="24"/>
        </w:rPr>
        <w:t xml:space="preserve"> </w:t>
      </w:r>
      <w:r w:rsidR="00786519" w:rsidRPr="003A2FB9">
        <w:rPr>
          <w:rFonts w:ascii="Times New Roman" w:hAnsi="Times New Roman" w:cs="Times New Roman"/>
          <w:sz w:val="24"/>
          <w:szCs w:val="24"/>
        </w:rPr>
        <w:t>=</w:t>
      </w:r>
      <w:r w:rsidR="008710A8" w:rsidRPr="003A2FB9">
        <w:rPr>
          <w:rFonts w:ascii="Times New Roman" w:hAnsi="Times New Roman" w:cs="Times New Roman"/>
          <w:sz w:val="24"/>
          <w:szCs w:val="24"/>
        </w:rPr>
        <w:t xml:space="preserve"> </w:t>
      </w:r>
      <w:r w:rsidR="00786519" w:rsidRPr="003A2FB9">
        <w:rPr>
          <w:rFonts w:ascii="Times New Roman" w:hAnsi="Times New Roman" w:cs="Times New Roman"/>
          <w:sz w:val="24"/>
          <w:szCs w:val="24"/>
        </w:rPr>
        <w:t>0.024</w:t>
      </w:r>
      <w:r w:rsidR="008710A8" w:rsidRPr="003A2FB9">
        <w:rPr>
          <w:rFonts w:ascii="Times New Roman" w:hAnsi="Times New Roman" w:cs="Times New Roman"/>
          <w:sz w:val="24"/>
          <w:szCs w:val="24"/>
        </w:rPr>
        <w:t>)</w:t>
      </w:r>
      <w:r w:rsidR="00786519" w:rsidRPr="003A2FB9">
        <w:rPr>
          <w:rFonts w:ascii="Times New Roman" w:hAnsi="Times New Roman" w:cs="Times New Roman"/>
          <w:sz w:val="24"/>
          <w:szCs w:val="24"/>
        </w:rPr>
        <w:t xml:space="preserve"> </w:t>
      </w:r>
      <w:r w:rsidR="008710A8" w:rsidRPr="003A2FB9">
        <w:rPr>
          <w:rFonts w:ascii="Times New Roman" w:hAnsi="Times New Roman" w:cs="Times New Roman"/>
          <w:sz w:val="24"/>
          <w:szCs w:val="24"/>
        </w:rPr>
        <w:t xml:space="preserve">is proposed </w:t>
      </w:r>
      <w:r w:rsidR="00335187" w:rsidRPr="003A2FB9">
        <w:rPr>
          <w:rFonts w:ascii="Times New Roman" w:hAnsi="Times New Roman" w:cs="Times New Roman"/>
          <w:sz w:val="24"/>
          <w:szCs w:val="24"/>
        </w:rPr>
        <w:t xml:space="preserve">as the </w:t>
      </w:r>
      <w:r w:rsidR="008710A8" w:rsidRPr="003A2FB9">
        <w:rPr>
          <w:rFonts w:ascii="Times New Roman" w:hAnsi="Times New Roman" w:cs="Times New Roman"/>
          <w:sz w:val="24"/>
          <w:szCs w:val="24"/>
        </w:rPr>
        <w:t>criterion</w:t>
      </w:r>
      <w:r w:rsidR="00335187" w:rsidRPr="003A2FB9">
        <w:rPr>
          <w:rFonts w:ascii="Times New Roman" w:hAnsi="Times New Roman" w:cs="Times New Roman"/>
          <w:sz w:val="24"/>
          <w:szCs w:val="24"/>
        </w:rPr>
        <w:t xml:space="preserve"> </w:t>
      </w:r>
      <w:r w:rsidR="00102D58" w:rsidRPr="003A2FB9">
        <w:rPr>
          <w:rFonts w:ascii="Times New Roman" w:hAnsi="Times New Roman" w:cs="Times New Roman"/>
          <w:sz w:val="24"/>
          <w:szCs w:val="24"/>
        </w:rPr>
        <w:t xml:space="preserve">required </w:t>
      </w:r>
      <w:r w:rsidR="00836EB3" w:rsidRPr="003A2FB9">
        <w:rPr>
          <w:rFonts w:ascii="Times New Roman" w:hAnsi="Times New Roman" w:cs="Times New Roman"/>
          <w:sz w:val="24"/>
          <w:szCs w:val="24"/>
        </w:rPr>
        <w:t xml:space="preserve">to </w:t>
      </w:r>
      <w:r w:rsidR="008710A8" w:rsidRPr="003A2FB9">
        <w:rPr>
          <w:rFonts w:ascii="Times New Roman" w:hAnsi="Times New Roman" w:cs="Times New Roman"/>
          <w:sz w:val="24"/>
          <w:szCs w:val="24"/>
        </w:rPr>
        <w:t xml:space="preserve">detect </w:t>
      </w:r>
      <w:r w:rsidR="009D55D5" w:rsidRPr="003A2FB9">
        <w:rPr>
          <w:rFonts w:ascii="Times New Roman" w:hAnsi="Times New Roman" w:cs="Times New Roman"/>
          <w:sz w:val="24"/>
          <w:szCs w:val="24"/>
        </w:rPr>
        <w:t>the early</w:t>
      </w:r>
      <w:r w:rsidR="00FC4C9C" w:rsidRPr="003A2FB9">
        <w:rPr>
          <w:rFonts w:ascii="Times New Roman" w:hAnsi="Times New Roman" w:cs="Times New Roman"/>
          <w:sz w:val="24"/>
          <w:szCs w:val="24"/>
        </w:rPr>
        <w:t>-</w:t>
      </w:r>
      <w:r w:rsidR="009D55D5" w:rsidRPr="003A2FB9">
        <w:rPr>
          <w:rFonts w:ascii="Times New Roman" w:hAnsi="Times New Roman" w:cs="Times New Roman"/>
          <w:sz w:val="24"/>
          <w:szCs w:val="24"/>
        </w:rPr>
        <w:t xml:space="preserve">time </w:t>
      </w:r>
      <w:r w:rsidR="008710A8" w:rsidRPr="003A2FB9">
        <w:rPr>
          <w:rFonts w:ascii="Times New Roman" w:hAnsi="Times New Roman" w:cs="Times New Roman"/>
          <w:sz w:val="24"/>
          <w:szCs w:val="24"/>
        </w:rPr>
        <w:t xml:space="preserve">regime from the </w:t>
      </w:r>
      <w:r w:rsidR="009D55D5" w:rsidRPr="003A2FB9">
        <w:rPr>
          <w:rFonts w:ascii="Times New Roman" w:hAnsi="Times New Roman" w:cs="Times New Roman"/>
          <w:sz w:val="24"/>
          <w:szCs w:val="24"/>
        </w:rPr>
        <w:t>late</w:t>
      </w:r>
      <w:r w:rsidR="00FC4C9C" w:rsidRPr="003A2FB9">
        <w:rPr>
          <w:rFonts w:ascii="Times New Roman" w:hAnsi="Times New Roman" w:cs="Times New Roman"/>
          <w:sz w:val="24"/>
          <w:szCs w:val="24"/>
        </w:rPr>
        <w:t>-</w:t>
      </w:r>
      <w:r w:rsidR="009D55D5" w:rsidRPr="003A2FB9">
        <w:rPr>
          <w:rFonts w:ascii="Times New Roman" w:hAnsi="Times New Roman" w:cs="Times New Roman"/>
          <w:sz w:val="24"/>
          <w:szCs w:val="24"/>
        </w:rPr>
        <w:lastRenderedPageBreak/>
        <w:t xml:space="preserve">time </w:t>
      </w:r>
      <w:r w:rsidR="008710A8" w:rsidRPr="003A2FB9">
        <w:rPr>
          <w:rFonts w:ascii="Times New Roman" w:hAnsi="Times New Roman" w:cs="Times New Roman"/>
          <w:sz w:val="24"/>
          <w:szCs w:val="24"/>
        </w:rPr>
        <w:t>one</w:t>
      </w:r>
      <w:r w:rsidR="00402BF0" w:rsidRPr="003A2FB9">
        <w:rPr>
          <w:rFonts w:ascii="Times New Roman" w:hAnsi="Times New Roman" w:cs="Times New Roman"/>
          <w:sz w:val="24"/>
          <w:szCs w:val="24"/>
        </w:rPr>
        <w:t xml:space="preserve"> </w:t>
      </w:r>
      <w:r w:rsidR="004E4A76" w:rsidRPr="003A2FB9">
        <w:rPr>
          <w:rFonts w:ascii="Times New Roman" w:hAnsi="Times New Roman" w:cs="Times New Roman"/>
          <w:sz w:val="24"/>
          <w:szCs w:val="24"/>
        </w:rPr>
        <w:t xml:space="preserve">for </w:t>
      </w:r>
      <w:r w:rsidR="00402BF0" w:rsidRPr="003A2FB9">
        <w:rPr>
          <w:rFonts w:ascii="Times New Roman" w:hAnsi="Times New Roman" w:cs="Times New Roman"/>
          <w:sz w:val="24"/>
          <w:szCs w:val="24"/>
        </w:rPr>
        <w:t>the first time</w:t>
      </w:r>
      <w:r w:rsidR="004E4A76" w:rsidRPr="003A2FB9">
        <w:rPr>
          <w:rFonts w:ascii="Times New Roman" w:hAnsi="Times New Roman" w:cs="Times New Roman"/>
          <w:sz w:val="24"/>
          <w:szCs w:val="24"/>
        </w:rPr>
        <w:t xml:space="preserve"> in the literature</w:t>
      </w:r>
      <w:r w:rsidR="002F5046" w:rsidRPr="003A2FB9">
        <w:rPr>
          <w:rFonts w:ascii="Times New Roman" w:hAnsi="Times New Roman" w:cs="Times New Roman"/>
          <w:sz w:val="24"/>
          <w:szCs w:val="24"/>
        </w:rPr>
        <w:t>. We also</w:t>
      </w:r>
      <w:r w:rsidR="00335187" w:rsidRPr="003A2FB9">
        <w:rPr>
          <w:rFonts w:ascii="Times New Roman" w:hAnsi="Times New Roman" w:cs="Times New Roman"/>
          <w:sz w:val="24"/>
          <w:szCs w:val="24"/>
        </w:rPr>
        <w:t xml:space="preserve"> </w:t>
      </w:r>
      <w:r w:rsidR="001D64DD" w:rsidRPr="003A2FB9">
        <w:rPr>
          <w:rFonts w:ascii="Times New Roman" w:hAnsi="Times New Roman" w:cs="Times New Roman"/>
          <w:sz w:val="24"/>
          <w:szCs w:val="24"/>
        </w:rPr>
        <w:t>demonstrate that the</w:t>
      </w:r>
      <w:r w:rsidR="00335187" w:rsidRPr="003A2FB9">
        <w:rPr>
          <w:rFonts w:ascii="Times New Roman" w:hAnsi="Times New Roman" w:cs="Times New Roman"/>
          <w:sz w:val="24"/>
          <w:szCs w:val="24"/>
        </w:rPr>
        <w:t xml:space="preserve"> early</w:t>
      </w:r>
      <w:r w:rsidR="00FC4C9C" w:rsidRPr="003A2FB9">
        <w:rPr>
          <w:rFonts w:ascii="Times New Roman" w:hAnsi="Times New Roman" w:cs="Times New Roman"/>
          <w:sz w:val="24"/>
          <w:szCs w:val="24"/>
        </w:rPr>
        <w:t>-</w:t>
      </w:r>
      <w:r w:rsidR="00335187" w:rsidRPr="003A2FB9">
        <w:rPr>
          <w:rFonts w:ascii="Times New Roman" w:hAnsi="Times New Roman" w:cs="Times New Roman"/>
          <w:sz w:val="24"/>
          <w:szCs w:val="24"/>
        </w:rPr>
        <w:t>time soluti</w:t>
      </w:r>
      <w:r w:rsidR="009D55D5" w:rsidRPr="003A2FB9">
        <w:rPr>
          <w:rFonts w:ascii="Times New Roman" w:hAnsi="Times New Roman" w:cs="Times New Roman"/>
          <w:sz w:val="24"/>
          <w:szCs w:val="24"/>
        </w:rPr>
        <w:t>on</w:t>
      </w:r>
      <w:r w:rsidR="00335187" w:rsidRPr="003A2FB9">
        <w:rPr>
          <w:rFonts w:ascii="Times New Roman" w:hAnsi="Times New Roman" w:cs="Times New Roman"/>
          <w:sz w:val="24"/>
          <w:szCs w:val="24"/>
        </w:rPr>
        <w:t xml:space="preserve"> </w:t>
      </w:r>
      <w:r w:rsidR="00C86644" w:rsidRPr="003A2FB9">
        <w:rPr>
          <w:rFonts w:ascii="Times New Roman" w:hAnsi="Times New Roman" w:cs="Times New Roman"/>
          <w:sz w:val="24"/>
          <w:szCs w:val="24"/>
        </w:rPr>
        <w:t>of</w:t>
      </w:r>
      <w:r w:rsidR="00983DD8" w:rsidRPr="003A2FB9">
        <w:rPr>
          <w:rFonts w:ascii="Times New Roman" w:hAnsi="Times New Roman" w:cs="Times New Roman"/>
          <w:sz w:val="24"/>
          <w:szCs w:val="24"/>
        </w:rPr>
        <w:t xml:space="preserve"> Eq. (</w:t>
      </w:r>
      <w:r w:rsidR="00C86644" w:rsidRPr="003A2FB9">
        <w:rPr>
          <w:rFonts w:ascii="Times New Roman" w:hAnsi="Times New Roman" w:cs="Times New Roman"/>
          <w:sz w:val="24"/>
          <w:szCs w:val="24"/>
        </w:rPr>
        <w:t>3C</w:t>
      </w:r>
      <w:r w:rsidR="00983DD8" w:rsidRPr="003A2FB9">
        <w:rPr>
          <w:rFonts w:ascii="Times New Roman" w:hAnsi="Times New Roman" w:cs="Times New Roman"/>
          <w:sz w:val="24"/>
          <w:szCs w:val="24"/>
        </w:rPr>
        <w:t>)</w:t>
      </w:r>
      <w:r w:rsidR="0040062E" w:rsidRPr="003A2FB9">
        <w:rPr>
          <w:rFonts w:ascii="Times New Roman" w:hAnsi="Times New Roman" w:cs="Times New Roman"/>
          <w:sz w:val="24"/>
          <w:szCs w:val="24"/>
        </w:rPr>
        <w:t>,</w:t>
      </w:r>
      <w:r w:rsidR="00C86644" w:rsidRPr="003A2FB9">
        <w:rPr>
          <w:rFonts w:ascii="Times New Roman" w:hAnsi="Times New Roman" w:cs="Times New Roman"/>
          <w:sz w:val="24"/>
          <w:szCs w:val="24"/>
        </w:rPr>
        <w:t xml:space="preserve"> which has been less consider</w:t>
      </w:r>
      <w:r w:rsidR="008053DC" w:rsidRPr="003A2FB9">
        <w:rPr>
          <w:rFonts w:ascii="Times New Roman" w:hAnsi="Times New Roman" w:cs="Times New Roman"/>
          <w:sz w:val="24"/>
          <w:szCs w:val="24"/>
        </w:rPr>
        <w:t xml:space="preserve">ed for practical </w:t>
      </w:r>
      <w:r w:rsidR="00961404" w:rsidRPr="003A2FB9">
        <w:rPr>
          <w:rFonts w:ascii="Times New Roman" w:hAnsi="Times New Roman" w:cs="Times New Roman"/>
          <w:sz w:val="24"/>
          <w:szCs w:val="24"/>
        </w:rPr>
        <w:t xml:space="preserve">applications </w:t>
      </w:r>
      <w:r w:rsidR="008053DC" w:rsidRPr="003A2FB9">
        <w:rPr>
          <w:rFonts w:ascii="Times New Roman" w:hAnsi="Times New Roman" w:cs="Times New Roman"/>
          <w:sz w:val="24"/>
          <w:szCs w:val="24"/>
        </w:rPr>
        <w:t>in previous studies</w:t>
      </w:r>
      <w:r w:rsidR="0040062E" w:rsidRPr="003A2FB9">
        <w:rPr>
          <w:rFonts w:ascii="Times New Roman" w:hAnsi="Times New Roman" w:cs="Times New Roman"/>
          <w:sz w:val="24"/>
          <w:szCs w:val="24"/>
        </w:rPr>
        <w:t>,</w:t>
      </w:r>
      <w:r w:rsidR="00411CD6" w:rsidRPr="003A2FB9">
        <w:rPr>
          <w:rFonts w:ascii="Times New Roman" w:hAnsi="Times New Roman" w:cs="Times New Roman"/>
          <w:sz w:val="24"/>
          <w:szCs w:val="24"/>
        </w:rPr>
        <w:t xml:space="preserve"> </w:t>
      </w:r>
      <w:r w:rsidR="00335187" w:rsidRPr="003A2FB9">
        <w:rPr>
          <w:rFonts w:ascii="Times New Roman" w:hAnsi="Times New Roman" w:cs="Times New Roman"/>
          <w:sz w:val="24"/>
          <w:szCs w:val="24"/>
        </w:rPr>
        <w:t xml:space="preserve">is </w:t>
      </w:r>
      <w:r w:rsidR="00836EB3" w:rsidRPr="003A2FB9">
        <w:rPr>
          <w:rFonts w:ascii="Times New Roman" w:hAnsi="Times New Roman" w:cs="Times New Roman"/>
          <w:sz w:val="24"/>
          <w:szCs w:val="24"/>
        </w:rPr>
        <w:t xml:space="preserve">also </w:t>
      </w:r>
      <w:r w:rsidR="009D55D5" w:rsidRPr="003A2FB9">
        <w:rPr>
          <w:rFonts w:ascii="Times New Roman" w:hAnsi="Times New Roman" w:cs="Times New Roman"/>
          <w:sz w:val="24"/>
          <w:szCs w:val="24"/>
        </w:rPr>
        <w:t xml:space="preserve">suitable and </w:t>
      </w:r>
      <w:r w:rsidR="00921F82" w:rsidRPr="003A2FB9">
        <w:rPr>
          <w:rFonts w:ascii="Times New Roman" w:hAnsi="Times New Roman" w:cs="Times New Roman"/>
          <w:sz w:val="24"/>
          <w:szCs w:val="24"/>
        </w:rPr>
        <w:t xml:space="preserve">unique </w:t>
      </w:r>
      <w:r w:rsidR="009D55D5" w:rsidRPr="003A2FB9">
        <w:rPr>
          <w:rFonts w:ascii="Times New Roman" w:hAnsi="Times New Roman" w:cs="Times New Roman"/>
          <w:sz w:val="24"/>
          <w:szCs w:val="24"/>
        </w:rPr>
        <w:t xml:space="preserve">under </w:t>
      </w:r>
      <w:r w:rsidR="00CD331D" w:rsidRPr="003A2FB9">
        <w:rPr>
          <w:rFonts w:ascii="Times New Roman" w:hAnsi="Times New Roman" w:cs="Times New Roman"/>
          <w:sz w:val="24"/>
          <w:szCs w:val="24"/>
        </w:rPr>
        <w:t>common</w:t>
      </w:r>
      <w:r w:rsidR="009D55D5" w:rsidRPr="003A2FB9">
        <w:rPr>
          <w:rFonts w:ascii="Times New Roman" w:hAnsi="Times New Roman" w:cs="Times New Roman"/>
          <w:sz w:val="24"/>
          <w:szCs w:val="24"/>
        </w:rPr>
        <w:t xml:space="preserve"> situations.</w:t>
      </w:r>
      <w:r w:rsidR="00D3738E" w:rsidRPr="003A2FB9">
        <w:rPr>
          <w:rFonts w:ascii="Times New Roman" w:hAnsi="Times New Roman" w:cs="Times New Roman"/>
          <w:sz w:val="24"/>
          <w:szCs w:val="24"/>
        </w:rPr>
        <w:t xml:space="preserve"> Beside</w:t>
      </w:r>
      <w:r w:rsidR="00D3738E" w:rsidRPr="003A2FB9">
        <w:rPr>
          <w:rFonts w:ascii="Times New Roman" w:hAnsi="Times New Roman" w:cs="Times New Roman" w:hint="eastAsia"/>
          <w:sz w:val="24"/>
          <w:szCs w:val="24"/>
        </w:rPr>
        <w:t>s</w:t>
      </w:r>
      <w:r w:rsidR="00D3738E" w:rsidRPr="003A2FB9">
        <w:rPr>
          <w:rFonts w:ascii="Times New Roman" w:hAnsi="Times New Roman" w:cs="Times New Roman"/>
          <w:sz w:val="24"/>
          <w:szCs w:val="24"/>
        </w:rPr>
        <w:t xml:space="preserve">, the error </w:t>
      </w:r>
      <w:r w:rsidR="004D680A" w:rsidRPr="003A2FB9">
        <w:rPr>
          <w:rFonts w:ascii="Times New Roman" w:hAnsi="Times New Roman" w:cs="Times New Roman"/>
          <w:sz w:val="24"/>
          <w:szCs w:val="24"/>
        </w:rPr>
        <w:t>of the</w:t>
      </w:r>
      <w:r w:rsidR="00D3738E" w:rsidRPr="003A2FB9">
        <w:rPr>
          <w:rFonts w:ascii="Times New Roman" w:hAnsi="Times New Roman" w:cs="Times New Roman"/>
          <w:sz w:val="24"/>
          <w:szCs w:val="24"/>
        </w:rPr>
        <w:t xml:space="preserve"> approximate solution</w:t>
      </w:r>
      <w:r w:rsidR="004D680A" w:rsidRPr="003A2FB9">
        <w:rPr>
          <w:rFonts w:ascii="Times New Roman" w:hAnsi="Times New Roman" w:cs="Times New Roman"/>
          <w:sz w:val="24"/>
          <w:szCs w:val="24"/>
        </w:rPr>
        <w:t xml:space="preserve"> compared to the exact solution </w:t>
      </w:r>
      <w:r w:rsidR="00D3738E" w:rsidRPr="003A2FB9">
        <w:rPr>
          <w:rFonts w:ascii="Times New Roman" w:hAnsi="Times New Roman" w:cs="Times New Roman"/>
          <w:sz w:val="24"/>
          <w:szCs w:val="24"/>
        </w:rPr>
        <w:t xml:space="preserve">and their </w:t>
      </w:r>
      <w:r w:rsidR="00FF6858" w:rsidRPr="003A2FB9">
        <w:rPr>
          <w:rFonts w:ascii="Times New Roman" w:hAnsi="Times New Roman" w:cs="Times New Roman"/>
          <w:sz w:val="24"/>
          <w:szCs w:val="24"/>
        </w:rPr>
        <w:t>capabilities</w:t>
      </w:r>
      <w:r w:rsidR="004D680A" w:rsidRPr="003A2FB9">
        <w:rPr>
          <w:rFonts w:ascii="Times New Roman" w:hAnsi="Times New Roman" w:cs="Times New Roman"/>
          <w:sz w:val="24"/>
          <w:szCs w:val="24"/>
        </w:rPr>
        <w:t xml:space="preserve"> are discussed</w:t>
      </w:r>
      <w:r w:rsidR="00822841" w:rsidRPr="003A2FB9">
        <w:rPr>
          <w:rFonts w:ascii="Times New Roman" w:hAnsi="Times New Roman" w:cs="Times New Roman"/>
          <w:sz w:val="24"/>
          <w:szCs w:val="24"/>
        </w:rPr>
        <w:t>, as it</w:t>
      </w:r>
      <w:r w:rsidR="00D3738E" w:rsidRPr="003A2FB9">
        <w:rPr>
          <w:rFonts w:ascii="Times New Roman" w:hAnsi="Times New Roman" w:cs="Times New Roman"/>
          <w:sz w:val="24"/>
          <w:szCs w:val="24"/>
        </w:rPr>
        <w:t xml:space="preserve"> </w:t>
      </w:r>
      <w:r w:rsidR="00FF6858" w:rsidRPr="003A2FB9">
        <w:rPr>
          <w:rFonts w:ascii="Times New Roman" w:hAnsi="Times New Roman" w:cs="Times New Roman"/>
          <w:sz w:val="24"/>
          <w:szCs w:val="24"/>
        </w:rPr>
        <w:t xml:space="preserve">helps </w:t>
      </w:r>
      <w:ins w:id="71" w:author="Zhangtao" w:date="2023-06-26T21:52:00Z">
        <w:r w:rsidR="00723C31">
          <w:rPr>
            <w:rFonts w:ascii="Times New Roman" w:hAnsi="Times New Roman" w:cs="Times New Roman"/>
            <w:sz w:val="24"/>
            <w:szCs w:val="24"/>
          </w:rPr>
          <w:t xml:space="preserve">to </w:t>
        </w:r>
      </w:ins>
      <w:r w:rsidR="00FF6858" w:rsidRPr="003A2FB9">
        <w:rPr>
          <w:rFonts w:ascii="Times New Roman" w:hAnsi="Times New Roman" w:cs="Times New Roman"/>
          <w:sz w:val="24"/>
          <w:szCs w:val="24"/>
        </w:rPr>
        <w:t>select an appropriate</w:t>
      </w:r>
      <w:r w:rsidR="00822841" w:rsidRPr="003A2FB9">
        <w:rPr>
          <w:rFonts w:ascii="Times New Roman" w:hAnsi="Times New Roman" w:cs="Times New Roman"/>
          <w:sz w:val="24"/>
          <w:szCs w:val="24"/>
        </w:rPr>
        <w:t xml:space="preserve"> </w:t>
      </w:r>
      <w:r w:rsidR="00D3738E" w:rsidRPr="003A2FB9">
        <w:rPr>
          <w:rFonts w:ascii="Times New Roman" w:hAnsi="Times New Roman" w:cs="Times New Roman"/>
          <w:sz w:val="24"/>
          <w:szCs w:val="24"/>
        </w:rPr>
        <w:t xml:space="preserve">mathematical solution </w:t>
      </w:r>
      <w:r w:rsidR="00FF6858" w:rsidRPr="003A2FB9">
        <w:rPr>
          <w:rFonts w:ascii="Times New Roman" w:hAnsi="Times New Roman" w:cs="Times New Roman"/>
          <w:sz w:val="24"/>
          <w:szCs w:val="24"/>
        </w:rPr>
        <w:t>at</w:t>
      </w:r>
      <w:r w:rsidR="00663881" w:rsidRPr="003A2FB9">
        <w:rPr>
          <w:rFonts w:ascii="Times New Roman" w:hAnsi="Times New Roman" w:cs="Times New Roman"/>
          <w:sz w:val="24"/>
          <w:szCs w:val="24"/>
        </w:rPr>
        <w:t xml:space="preserve"> small</w:t>
      </w:r>
      <w:r w:rsidR="00663881" w:rsidRPr="003A2FB9">
        <w:rPr>
          <w:rFonts w:ascii="Cambria Math" w:hAnsi="Times New Roman" w:cs="Times New Roman"/>
          <w:i/>
          <w:sz w:val="24"/>
          <w:szCs w:val="24"/>
        </w:rPr>
        <w:t xml:space="preserve"> </w:t>
      </w:r>
      <m:oMath>
        <m:r>
          <w:rPr>
            <w:rFonts w:ascii="Cambria Math" w:hAnsi="Times New Roman" w:cs="Times New Roman"/>
            <w:sz w:val="24"/>
            <w:szCs w:val="24"/>
          </w:rPr>
          <m:t>τ</m:t>
        </m:r>
      </m:oMath>
      <w:r w:rsidR="00663881" w:rsidRPr="003A2FB9">
        <w:rPr>
          <w:rFonts w:ascii="Times New Roman" w:hAnsi="Times New Roman" w:cs="Times New Roman"/>
          <w:sz w:val="24"/>
          <w:szCs w:val="24"/>
        </w:rPr>
        <w:t xml:space="preserve"> values</w:t>
      </w:r>
      <w:r w:rsidR="00D3738E" w:rsidRPr="003A2FB9">
        <w:rPr>
          <w:rFonts w:ascii="Times New Roman" w:hAnsi="Times New Roman" w:cs="Times New Roman"/>
          <w:sz w:val="24"/>
          <w:szCs w:val="24"/>
        </w:rPr>
        <w:t xml:space="preserve">. </w:t>
      </w:r>
      <w:r w:rsidR="002F7091" w:rsidRPr="003A2FB9">
        <w:rPr>
          <w:rFonts w:ascii="Times New Roman" w:hAnsi="Times New Roman" w:cs="Times New Roman"/>
          <w:sz w:val="24"/>
          <w:szCs w:val="24"/>
        </w:rPr>
        <w:t xml:space="preserve">Moreover, </w:t>
      </w:r>
      <w:r w:rsidR="00711282" w:rsidRPr="003A2FB9">
        <w:rPr>
          <w:rFonts w:ascii="Times New Roman" w:hAnsi="Times New Roman" w:cs="Times New Roman"/>
          <w:sz w:val="24"/>
          <w:szCs w:val="24"/>
        </w:rPr>
        <w:t>we</w:t>
      </w:r>
      <w:r w:rsidR="00E673A7" w:rsidRPr="003A2FB9">
        <w:rPr>
          <w:rFonts w:ascii="Times New Roman" w:hAnsi="Times New Roman" w:cs="Times New Roman"/>
          <w:sz w:val="24"/>
          <w:szCs w:val="24"/>
        </w:rPr>
        <w:t xml:space="preserve"> </w:t>
      </w:r>
      <w:r w:rsidR="00F057DD" w:rsidRPr="003A2FB9">
        <w:rPr>
          <w:rFonts w:ascii="Times New Roman" w:hAnsi="Times New Roman" w:cs="Times New Roman"/>
          <w:sz w:val="24"/>
          <w:szCs w:val="24"/>
        </w:rPr>
        <w:t>showcase</w:t>
      </w:r>
      <w:r w:rsidR="002325DD" w:rsidRPr="003A2FB9">
        <w:rPr>
          <w:rFonts w:ascii="Times New Roman" w:hAnsi="Times New Roman" w:cs="Times New Roman"/>
          <w:sz w:val="24"/>
          <w:szCs w:val="24"/>
        </w:rPr>
        <w:t xml:space="preserve"> </w:t>
      </w:r>
      <w:r w:rsidR="00E673A7" w:rsidRPr="003A2FB9">
        <w:rPr>
          <w:rFonts w:ascii="Times New Roman" w:hAnsi="Times New Roman" w:cs="Times New Roman"/>
          <w:sz w:val="24"/>
          <w:szCs w:val="24"/>
        </w:rPr>
        <w:t>t</w:t>
      </w:r>
      <w:r w:rsidR="002325DD" w:rsidRPr="003A2FB9">
        <w:rPr>
          <w:rFonts w:ascii="Times New Roman" w:hAnsi="Times New Roman" w:cs="Times New Roman"/>
          <w:sz w:val="24"/>
          <w:szCs w:val="24"/>
        </w:rPr>
        <w:t>he un</w:t>
      </w:r>
      <w:r w:rsidR="008E61AE" w:rsidRPr="003A2FB9">
        <w:rPr>
          <w:rFonts w:ascii="Times New Roman" w:hAnsi="Times New Roman" w:cs="Times New Roman"/>
          <w:sz w:val="24"/>
          <w:szCs w:val="24"/>
        </w:rPr>
        <w:t>ique</w:t>
      </w:r>
      <w:r w:rsidR="002325DD" w:rsidRPr="003A2FB9">
        <w:rPr>
          <w:rFonts w:ascii="Times New Roman" w:hAnsi="Times New Roman" w:cs="Times New Roman"/>
          <w:sz w:val="24"/>
          <w:szCs w:val="24"/>
        </w:rPr>
        <w:t xml:space="preserve"> </w:t>
      </w:r>
      <w:r w:rsidR="00B773E1" w:rsidRPr="003A2FB9">
        <w:rPr>
          <w:rFonts w:ascii="Times New Roman" w:hAnsi="Times New Roman" w:cs="Times New Roman"/>
          <w:sz w:val="24"/>
          <w:szCs w:val="24"/>
        </w:rPr>
        <w:t>applicability and feasibility of</w:t>
      </w:r>
      <w:r w:rsidR="00E673A7" w:rsidRPr="003A2FB9">
        <w:rPr>
          <w:rFonts w:ascii="Times New Roman" w:hAnsi="Times New Roman" w:cs="Times New Roman"/>
          <w:sz w:val="24"/>
          <w:szCs w:val="24"/>
        </w:rPr>
        <w:t xml:space="preserve"> </w:t>
      </w:r>
      <w:r w:rsidR="00711282" w:rsidRPr="003A2FB9">
        <w:rPr>
          <w:rFonts w:ascii="Times New Roman" w:hAnsi="Times New Roman" w:cs="Times New Roman"/>
          <w:sz w:val="24"/>
          <w:szCs w:val="24"/>
        </w:rPr>
        <w:t xml:space="preserve">the </w:t>
      </w:r>
      <w:r w:rsidR="00E673A7" w:rsidRPr="003A2FB9">
        <w:rPr>
          <w:rFonts w:ascii="Times New Roman" w:hAnsi="Times New Roman" w:cs="Times New Roman"/>
          <w:sz w:val="24"/>
          <w:szCs w:val="24"/>
        </w:rPr>
        <w:t>new solution of Eq.</w:t>
      </w:r>
      <w:r w:rsidR="007F134C" w:rsidRPr="003A2FB9">
        <w:rPr>
          <w:rFonts w:ascii="Times New Roman" w:hAnsi="Times New Roman" w:cs="Times New Roman"/>
          <w:sz w:val="24"/>
          <w:szCs w:val="24"/>
        </w:rPr>
        <w:t xml:space="preserve"> </w:t>
      </w:r>
      <w:r w:rsidR="00E673A7" w:rsidRPr="003A2FB9">
        <w:rPr>
          <w:rFonts w:ascii="Times New Roman" w:hAnsi="Times New Roman" w:cs="Times New Roman"/>
          <w:iCs/>
          <w:sz w:val="24"/>
          <w:szCs w:val="24"/>
        </w:rPr>
        <w:fldChar w:fldCharType="begin"/>
      </w:r>
      <w:r w:rsidR="00E673A7" w:rsidRPr="003A2FB9">
        <w:rPr>
          <w:rFonts w:ascii="Times New Roman" w:hAnsi="Times New Roman" w:cs="Times New Roman"/>
          <w:iCs/>
          <w:sz w:val="24"/>
          <w:szCs w:val="24"/>
        </w:rPr>
        <w:instrText xml:space="preserve"> GOTOBUTTON ZEqnNum180610  \* MERGEFORMAT </w:instrText>
      </w:r>
      <w:r w:rsidR="00E673A7" w:rsidRPr="003A2FB9">
        <w:rPr>
          <w:rFonts w:ascii="Times New Roman" w:hAnsi="Times New Roman" w:cs="Times New Roman"/>
          <w:iCs/>
          <w:sz w:val="24"/>
          <w:szCs w:val="24"/>
        </w:rPr>
        <w:fldChar w:fldCharType="begin"/>
      </w:r>
      <w:r w:rsidR="00E673A7" w:rsidRPr="003A2FB9">
        <w:rPr>
          <w:rFonts w:ascii="Times New Roman" w:hAnsi="Times New Roman" w:cs="Times New Roman"/>
          <w:iCs/>
          <w:sz w:val="24"/>
          <w:szCs w:val="24"/>
        </w:rPr>
        <w:instrText xml:space="preserve"> REF ZEqnNum180610 \* Charformat \! \* MERGEFORMAT </w:instrText>
      </w:r>
      <w:r w:rsidR="00E673A7"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(3B)</w:instrText>
      </w:r>
      <w:r w:rsidR="00E673A7" w:rsidRPr="003A2FB9">
        <w:rPr>
          <w:rFonts w:ascii="Times New Roman" w:hAnsi="Times New Roman" w:cs="Times New Roman"/>
          <w:iCs/>
          <w:sz w:val="24"/>
          <w:szCs w:val="24"/>
        </w:rPr>
        <w:fldChar w:fldCharType="end"/>
      </w:r>
      <w:r w:rsidR="00E673A7" w:rsidRPr="003A2FB9">
        <w:rPr>
          <w:rFonts w:ascii="Times New Roman" w:hAnsi="Times New Roman" w:cs="Times New Roman"/>
          <w:iCs/>
          <w:sz w:val="24"/>
          <w:szCs w:val="24"/>
        </w:rPr>
        <w:fldChar w:fldCharType="end"/>
      </w:r>
      <w:r w:rsidR="00BA2577" w:rsidRPr="003A2FB9">
        <w:rPr>
          <w:rFonts w:ascii="Times New Roman" w:hAnsi="Times New Roman" w:cs="Times New Roman"/>
          <w:iCs/>
          <w:sz w:val="24"/>
          <w:szCs w:val="24"/>
        </w:rPr>
        <w:t xml:space="preserve">. </w:t>
      </w:r>
    </w:p>
    <w:p w14:paraId="2864F6B6" w14:textId="3A5327AC" w:rsidR="0081542A" w:rsidRPr="003A2FB9" w:rsidRDefault="007827FB" w:rsidP="00715BAC">
      <w:pPr>
        <w:pStyle w:val="Heading3"/>
      </w:pPr>
      <w:r w:rsidRPr="003A2FB9">
        <w:t>3</w:t>
      </w:r>
      <w:r w:rsidR="00374980" w:rsidRPr="003A2FB9">
        <w:t>.1</w:t>
      </w:r>
      <w:r w:rsidR="003A2CFF" w:rsidRPr="003A2FB9">
        <w:t xml:space="preserve"> Sensitivity </w:t>
      </w:r>
      <w:r w:rsidR="002956AC" w:rsidRPr="003A2FB9">
        <w:t xml:space="preserve">analyses </w:t>
      </w:r>
      <w:r w:rsidR="003A2CFF" w:rsidRPr="003A2FB9">
        <w:t>of</w:t>
      </w:r>
      <w:r w:rsidR="00443D3E" w:rsidRPr="003A2FB9">
        <w:t xml:space="preserve"> the</w:t>
      </w:r>
      <w:r w:rsidR="003A2CFF" w:rsidRPr="003A2FB9">
        <w:t xml:space="preserve"> </w:t>
      </w:r>
      <m:oMath>
        <m:sSub>
          <m:sSubPr>
            <m:ctrlPr>
              <w:rPr>
                <w:rFonts w:ascii="Cambria Math" w:hAnsi="Cambria Math"/>
              </w:rPr>
            </m:ctrlPr>
          </m:sSubPr>
          <m:e>
            <m:r>
              <m:rPr>
                <m:sty m:val="bi"/>
              </m:rPr>
              <w:rPr>
                <w:rFonts w:ascii="Cambria Math"/>
              </w:rPr>
              <m:t>K</m:t>
            </m:r>
          </m:e>
          <m:sub>
            <m:r>
              <m:rPr>
                <m:sty m:val="bi"/>
              </m:rPr>
              <w:rPr>
                <w:rFonts w:ascii="Cambria Math"/>
              </w:rPr>
              <m:t>c</m:t>
            </m:r>
          </m:sub>
        </m:sSub>
      </m:oMath>
      <w:r w:rsidR="00B6722E" w:rsidRPr="003A2FB9">
        <w:t xml:space="preserve"> </w:t>
      </w:r>
      <w:r w:rsidR="003A2CFF" w:rsidRPr="003A2FB9">
        <w:t>value</w:t>
      </w:r>
      <w:r w:rsidR="00E70230" w:rsidRPr="003A2FB9">
        <w:t xml:space="preserve"> for data quality control</w:t>
      </w:r>
    </w:p>
    <w:p w14:paraId="1F861198" w14:textId="64E0FFFE" w:rsidR="00B80A10" w:rsidRPr="003A2FB9" w:rsidRDefault="00471BEB" w:rsidP="00C00C14">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To apply the GPT method,</w:t>
      </w:r>
      <w:r w:rsidRPr="003A2FB9" w:rsidDel="00B565C4">
        <w:rPr>
          <w:rFonts w:ascii="Times New Roman" w:hAnsi="Times New Roman" w:cs="Times New Roman"/>
          <w:sz w:val="24"/>
          <w:szCs w:val="24"/>
        </w:rPr>
        <w:t xml:space="preserve"> </w:t>
      </w:r>
      <w:r w:rsidRPr="003A2FB9">
        <w:rPr>
          <w:rFonts w:ascii="Times New Roman" w:hAnsi="Times New Roman" w:cs="Times New Roman"/>
          <w:sz w:val="24"/>
          <w:szCs w:val="24"/>
        </w:rPr>
        <w:t>appropriately</w:t>
      </w:r>
      <w:r w:rsidR="00443D3E" w:rsidRPr="003A2FB9">
        <w:rPr>
          <w:rFonts w:ascii="Times New Roman" w:hAnsi="Times New Roman" w:cs="Times New Roman"/>
          <w:sz w:val="24"/>
          <w:szCs w:val="24"/>
        </w:rPr>
        <w:t xml:space="preserve"> s</w:t>
      </w:r>
      <w:r w:rsidR="0076499A" w:rsidRPr="003A2FB9">
        <w:rPr>
          <w:rFonts w:ascii="Times New Roman" w:hAnsi="Times New Roman" w:cs="Times New Roman"/>
          <w:sz w:val="24"/>
          <w:szCs w:val="24"/>
        </w:rPr>
        <w:t>electin</w:t>
      </w:r>
      <w:r w:rsidR="00B565C4" w:rsidRPr="003A2FB9">
        <w:rPr>
          <w:rFonts w:ascii="Times New Roman" w:hAnsi="Times New Roman" w:cs="Times New Roman"/>
          <w:sz w:val="24"/>
          <w:szCs w:val="24"/>
        </w:rPr>
        <w:t>g</w:t>
      </w:r>
      <w:r w:rsidR="0076499A" w:rsidRPr="003A2FB9">
        <w:rPr>
          <w:rFonts w:ascii="Times New Roman" w:hAnsi="Times New Roman" w:cs="Times New Roman"/>
          <w:sz w:val="24"/>
          <w:szCs w:val="24"/>
        </w:rPr>
        <w:t xml:space="preserve"> the p</w:t>
      </w:r>
      <w:r w:rsidR="00B870D2" w:rsidRPr="003A2FB9">
        <w:rPr>
          <w:rFonts w:ascii="Times New Roman" w:hAnsi="Times New Roman" w:cs="Times New Roman"/>
          <w:sz w:val="24"/>
          <w:szCs w:val="24"/>
        </w:rPr>
        <w:t>arameter</w:t>
      </w:r>
      <w:r w:rsidR="00E520DC"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E520DC" w:rsidRPr="003A2FB9">
        <w:rPr>
          <w:rFonts w:ascii="Times New Roman" w:hAnsi="Times New Roman" w:cs="Times New Roman"/>
          <w:sz w:val="24"/>
          <w:szCs w:val="24"/>
        </w:rPr>
        <w:t xml:space="preserve"> </w:t>
      </w:r>
      <w:r w:rsidR="0076499A" w:rsidRPr="003A2FB9">
        <w:rPr>
          <w:rFonts w:ascii="Times New Roman" w:hAnsi="Times New Roman" w:cs="Times New Roman"/>
          <w:sz w:val="24"/>
          <w:szCs w:val="24"/>
        </w:rPr>
        <w:t xml:space="preserve">in </w:t>
      </w:r>
      <w:proofErr w:type="spellStart"/>
      <w:r w:rsidR="00B870D2" w:rsidRPr="003A2FB9">
        <w:rPr>
          <w:rFonts w:ascii="Times New Roman" w:hAnsi="Times New Roman" w:cs="Times New Roman"/>
          <w:sz w:val="24"/>
          <w:szCs w:val="24"/>
        </w:rPr>
        <w:t>Eq</w:t>
      </w:r>
      <w:r w:rsidR="008A2C65" w:rsidRPr="003A2FB9">
        <w:rPr>
          <w:rFonts w:ascii="Times New Roman" w:hAnsi="Times New Roman" w:cs="Times New Roman"/>
          <w:sz w:val="24"/>
          <w:szCs w:val="24"/>
        </w:rPr>
        <w:t>s</w:t>
      </w:r>
      <w:proofErr w:type="spellEnd"/>
      <w:r w:rsidR="00B870D2" w:rsidRPr="003A2FB9">
        <w:rPr>
          <w:rFonts w:ascii="Times New Roman" w:hAnsi="Times New Roman" w:cs="Times New Roman"/>
          <w:sz w:val="24"/>
          <w:szCs w:val="24"/>
        </w:rPr>
        <w:t>.</w:t>
      </w:r>
      <w:r w:rsidR="00185F1F" w:rsidRPr="003A2FB9">
        <w:rPr>
          <w:rFonts w:ascii="Times New Roman" w:hAnsi="Times New Roman" w:cs="Times New Roman"/>
          <w:sz w:val="24"/>
          <w:szCs w:val="24"/>
        </w:rPr>
        <w:t xml:space="preserve"> </w:t>
      </w:r>
      <w:r w:rsidR="008A2C65" w:rsidRPr="003A2FB9">
        <w:rPr>
          <w:rFonts w:ascii="Times New Roman" w:hAnsi="Times New Roman" w:cs="Times New Roman"/>
          <w:sz w:val="24"/>
          <w:szCs w:val="24"/>
        </w:rPr>
        <w:t xml:space="preserve"> </w:t>
      </w:r>
      <w:r w:rsidR="00B870D2" w:rsidRPr="003A2FB9">
        <w:rPr>
          <w:rFonts w:ascii="Times New Roman" w:hAnsi="Times New Roman" w:cs="Times New Roman"/>
          <w:iCs/>
          <w:sz w:val="24"/>
          <w:szCs w:val="24"/>
        </w:rPr>
        <w:fldChar w:fldCharType="begin"/>
      </w:r>
      <w:r w:rsidR="00B870D2" w:rsidRPr="003A2FB9">
        <w:rPr>
          <w:rFonts w:ascii="Times New Roman" w:hAnsi="Times New Roman" w:cs="Times New Roman"/>
          <w:iCs/>
          <w:sz w:val="24"/>
          <w:szCs w:val="24"/>
        </w:rPr>
        <w:instrText xml:space="preserve"> GOTOBUTTON ZEqnNum600634  \* MERGEFORMAT </w:instrText>
      </w:r>
      <w:r w:rsidR="00B870D2" w:rsidRPr="003A2FB9">
        <w:rPr>
          <w:rFonts w:ascii="Times New Roman" w:hAnsi="Times New Roman" w:cs="Times New Roman"/>
          <w:iCs/>
          <w:sz w:val="24"/>
          <w:szCs w:val="24"/>
        </w:rPr>
        <w:fldChar w:fldCharType="begin"/>
      </w:r>
      <w:r w:rsidR="00B870D2" w:rsidRPr="003A2FB9">
        <w:rPr>
          <w:rFonts w:ascii="Times New Roman" w:hAnsi="Times New Roman" w:cs="Times New Roman"/>
          <w:iCs/>
          <w:sz w:val="24"/>
          <w:szCs w:val="24"/>
        </w:rPr>
        <w:instrText xml:space="preserve"> REF ZEqnNum600634 \* Charformat \! \* MERGEFORMAT </w:instrText>
      </w:r>
      <w:r w:rsidR="00B870D2"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(3A)</w:instrText>
      </w:r>
      <w:r w:rsidR="00B870D2" w:rsidRPr="003A2FB9">
        <w:rPr>
          <w:rFonts w:ascii="Times New Roman" w:hAnsi="Times New Roman" w:cs="Times New Roman"/>
          <w:iCs/>
          <w:sz w:val="24"/>
          <w:szCs w:val="24"/>
        </w:rPr>
        <w:fldChar w:fldCharType="end"/>
      </w:r>
      <w:r w:rsidR="00B870D2" w:rsidRPr="003A2FB9">
        <w:rPr>
          <w:rFonts w:ascii="Times New Roman" w:hAnsi="Times New Roman" w:cs="Times New Roman"/>
          <w:iCs/>
          <w:sz w:val="24"/>
          <w:szCs w:val="24"/>
        </w:rPr>
        <w:fldChar w:fldCharType="end"/>
      </w:r>
      <w:r w:rsidR="00B870D2" w:rsidRPr="003A2FB9">
        <w:rPr>
          <w:rFonts w:ascii="Times New Roman" w:hAnsi="Times New Roman" w:cs="Times New Roman"/>
          <w:iCs/>
          <w:sz w:val="24"/>
          <w:szCs w:val="24"/>
        </w:rPr>
        <w:t>-</w:t>
      </w:r>
      <w:r w:rsidR="00B870D2" w:rsidRPr="003A2FB9">
        <w:rPr>
          <w:rFonts w:ascii="Times New Roman" w:hAnsi="Times New Roman" w:cs="Times New Roman"/>
          <w:sz w:val="24"/>
          <w:szCs w:val="24"/>
        </w:rPr>
        <w:fldChar w:fldCharType="begin"/>
      </w:r>
      <w:r w:rsidR="00B870D2" w:rsidRPr="003A2FB9">
        <w:rPr>
          <w:rFonts w:ascii="Times New Roman" w:hAnsi="Times New Roman" w:cs="Times New Roman"/>
          <w:sz w:val="24"/>
          <w:szCs w:val="24"/>
        </w:rPr>
        <w:instrText xml:space="preserve"> GOTOBUTTON ZEqnNum964123  \* MERGEFORMAT </w:instrText>
      </w:r>
      <w:r w:rsidR="00B870D2" w:rsidRPr="003A2FB9">
        <w:rPr>
          <w:rFonts w:ascii="Times New Roman" w:hAnsi="Times New Roman" w:cs="Times New Roman"/>
          <w:sz w:val="24"/>
          <w:szCs w:val="24"/>
        </w:rPr>
        <w:fldChar w:fldCharType="begin"/>
      </w:r>
      <w:r w:rsidR="00B870D2" w:rsidRPr="003A2FB9">
        <w:rPr>
          <w:rFonts w:ascii="Times New Roman" w:hAnsi="Times New Roman" w:cs="Times New Roman"/>
          <w:sz w:val="24"/>
          <w:szCs w:val="24"/>
        </w:rPr>
        <w:instrText xml:space="preserve"> REF ZEqnNum964123 \* Charformat \! \* MERGEFORMAT </w:instrText>
      </w:r>
      <w:r w:rsidR="00B870D2"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(3C)</w:instrText>
      </w:r>
      <w:r w:rsidR="00B870D2" w:rsidRPr="003A2FB9">
        <w:rPr>
          <w:rFonts w:ascii="Times New Roman" w:hAnsi="Times New Roman" w:cs="Times New Roman"/>
          <w:sz w:val="24"/>
          <w:szCs w:val="24"/>
        </w:rPr>
        <w:fldChar w:fldCharType="end"/>
      </w:r>
      <w:r w:rsidR="00B870D2" w:rsidRPr="003A2FB9">
        <w:rPr>
          <w:rFonts w:ascii="Times New Roman" w:hAnsi="Times New Roman" w:cs="Times New Roman"/>
          <w:sz w:val="24"/>
          <w:szCs w:val="24"/>
        </w:rPr>
        <w:fldChar w:fldCharType="end"/>
      </w:r>
      <w:r w:rsidR="009F6A6A" w:rsidRPr="003A2FB9">
        <w:rPr>
          <w:rFonts w:ascii="Times New Roman" w:hAnsi="Times New Roman" w:cs="Times New Roman"/>
          <w:sz w:val="24"/>
          <w:szCs w:val="24"/>
        </w:rPr>
        <w:t xml:space="preserve"> is </w:t>
      </w:r>
      <w:r w:rsidR="00FE0800" w:rsidRPr="003A2FB9">
        <w:rPr>
          <w:rFonts w:ascii="Times New Roman" w:hAnsi="Times New Roman" w:cs="Times New Roman"/>
          <w:sz w:val="24"/>
          <w:szCs w:val="24"/>
        </w:rPr>
        <w:t>crucial</w:t>
      </w:r>
      <w:r w:rsidR="00443D3E" w:rsidRPr="003A2FB9">
        <w:rPr>
          <w:rFonts w:ascii="Times New Roman" w:hAnsi="Times New Roman" w:cs="Times New Roman"/>
          <w:sz w:val="24"/>
          <w:szCs w:val="24"/>
        </w:rPr>
        <w:t>,</w:t>
      </w:r>
      <w:r w:rsidR="0025615E" w:rsidRPr="003A2FB9">
        <w:rPr>
          <w:rFonts w:ascii="Times New Roman" w:hAnsi="Times New Roman" w:cs="Times New Roman"/>
          <w:sz w:val="24"/>
          <w:szCs w:val="24"/>
        </w:rPr>
        <w:t xml:space="preserve"> as it is</w:t>
      </w:r>
      <w:r w:rsidR="00E93D09" w:rsidRPr="003A2FB9">
        <w:rPr>
          <w:rFonts w:ascii="Times New Roman" w:hAnsi="Times New Roman" w:cs="Times New Roman"/>
          <w:sz w:val="24"/>
          <w:szCs w:val="24"/>
        </w:rPr>
        <w:t xml:space="preserve"> </w:t>
      </w:r>
      <w:r w:rsidR="002956AC" w:rsidRPr="003A2FB9">
        <w:rPr>
          <w:rFonts w:ascii="Times New Roman" w:hAnsi="Times New Roman" w:cs="Times New Roman"/>
          <w:sz w:val="24"/>
          <w:szCs w:val="24"/>
        </w:rPr>
        <w:t xml:space="preserve">a </w:t>
      </w:r>
      <w:r w:rsidR="00E93D09" w:rsidRPr="003A2FB9">
        <w:rPr>
          <w:rFonts w:ascii="Times New Roman" w:hAnsi="Times New Roman" w:cs="Times New Roman"/>
          <w:sz w:val="24"/>
          <w:szCs w:val="24"/>
        </w:rPr>
        <w:t xml:space="preserve">critical </w:t>
      </w:r>
      <w:r w:rsidR="002956AC" w:rsidRPr="003A2FB9">
        <w:rPr>
          <w:rFonts w:ascii="Times New Roman" w:hAnsi="Times New Roman" w:cs="Times New Roman"/>
          <w:sz w:val="24"/>
          <w:szCs w:val="24"/>
        </w:rPr>
        <w:t xml:space="preserve">value </w:t>
      </w:r>
      <w:r w:rsidR="00E93D09" w:rsidRPr="003A2FB9">
        <w:rPr>
          <w:rFonts w:ascii="Times New Roman" w:hAnsi="Times New Roman" w:cs="Times New Roman"/>
          <w:sz w:val="24"/>
          <w:szCs w:val="24"/>
        </w:rPr>
        <w:t>for data quality control</w:t>
      </w:r>
      <w:r w:rsidR="00C6231C" w:rsidRPr="003A2FB9">
        <w:rPr>
          <w:rFonts w:ascii="Times New Roman" w:hAnsi="Times New Roman" w:cs="Times New Roman"/>
          <w:sz w:val="24"/>
          <w:szCs w:val="24"/>
        </w:rPr>
        <w:t xml:space="preserve">. </w:t>
      </w:r>
      <w:del w:id="72" w:author="Zhangtao" w:date="2023-06-26T21:52:00Z">
        <w:r w:rsidR="00130E4F" w:rsidRPr="003A2FB9" w:rsidDel="00277DC1">
          <w:rPr>
            <w:rFonts w:ascii="Times New Roman" w:hAnsi="Times New Roman" w:cs="Times New Roman"/>
            <w:sz w:val="24"/>
            <w:szCs w:val="24"/>
          </w:rPr>
          <w:delText xml:space="preserve">Recall </w:delText>
        </w:r>
        <w:r w:rsidR="00B31349" w:rsidRPr="003A2FB9" w:rsidDel="00277DC1">
          <w:rPr>
            <w:rFonts w:ascii="Times New Roman" w:hAnsi="Times New Roman" w:cs="Times New Roman"/>
            <w:sz w:val="24"/>
            <w:szCs w:val="24"/>
          </w:rPr>
          <w:delText xml:space="preserve">that </w:delText>
        </w:r>
      </w:del>
      <m:oMath>
        <m:sSub>
          <m:sSubPr>
            <m:ctrlPr>
              <w:del w:id="73" w:author="Zhangtao" w:date="2023-06-26T21:52:00Z">
                <w:rPr>
                  <w:rFonts w:ascii="Cambria Math" w:hAnsi="Times New Roman" w:cs="Times New Roman"/>
                  <w:i/>
                  <w:sz w:val="24"/>
                  <w:szCs w:val="24"/>
                </w:rPr>
              </w:del>
            </m:ctrlPr>
          </m:sSubPr>
          <m:e>
            <m:r>
              <w:del w:id="74" w:author="Zhangtao" w:date="2023-06-26T21:52:00Z">
                <w:rPr>
                  <w:rFonts w:ascii="Cambria Math" w:hAnsi="Times New Roman" w:cs="Times New Roman"/>
                  <w:sz w:val="24"/>
                  <w:szCs w:val="24"/>
                </w:rPr>
                <m:t>K</m:t>
              </w:del>
            </m:r>
          </m:e>
          <m:sub>
            <m:r>
              <w:del w:id="75" w:author="Zhangtao" w:date="2023-06-26T21:52:00Z">
                <w:rPr>
                  <w:rFonts w:ascii="Cambria Math" w:hAnsi="Times New Roman" w:cs="Times New Roman"/>
                  <w:sz w:val="24"/>
                  <w:szCs w:val="24"/>
                </w:rPr>
                <m:t>c</m:t>
              </w:del>
            </m:r>
          </m:sub>
        </m:sSub>
      </m:oMath>
      <w:del w:id="76" w:author="Zhangtao" w:date="2023-06-26T21:52:00Z">
        <w:r w:rsidR="00B31349" w:rsidRPr="003A2FB9" w:rsidDel="00277DC1">
          <w:rPr>
            <w:rFonts w:ascii="Times New Roman" w:hAnsi="Times New Roman" w:cs="Times New Roman"/>
            <w:sz w:val="24"/>
            <w:szCs w:val="24"/>
          </w:rPr>
          <w:delText xml:space="preserve"> represents the volumetric ratio of the total void volume of the sample cell to the pore volume of the porous samples</w:delText>
        </w:r>
        <w:r w:rsidR="00B870D2" w:rsidRPr="003A2FB9" w:rsidDel="00277DC1">
          <w:rPr>
            <w:rFonts w:ascii="Times New Roman" w:hAnsi="Times New Roman" w:cs="Times New Roman"/>
            <w:sz w:val="24"/>
            <w:szCs w:val="24"/>
          </w:rPr>
          <w:delText xml:space="preserve">. </w:delText>
        </w:r>
      </w:del>
      <w:r w:rsidR="003F06D9" w:rsidRPr="003A2FB9">
        <w:rPr>
          <w:rFonts w:ascii="Times New Roman" w:hAnsi="Times New Roman" w:cs="Times New Roman"/>
          <w:sz w:val="24"/>
          <w:szCs w:val="24"/>
        </w:rPr>
        <w:t xml:space="preserve">The dimensionless density outside the sample,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3F06D9" w:rsidRPr="003A2FB9">
        <w:rPr>
          <w:rFonts w:ascii="Times New Roman" w:hAnsi="Times New Roman" w:cs="Times New Roman"/>
          <w:sz w:val="24"/>
          <w:szCs w:val="24"/>
        </w:rPr>
        <w:t xml:space="preserve">, is related to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3F06D9" w:rsidRPr="003A2FB9">
        <w:rPr>
          <w:rFonts w:ascii="Times New Roman" w:hAnsi="Times New Roman" w:cs="Times New Roman"/>
          <w:sz w:val="24"/>
          <w:szCs w:val="24"/>
        </w:rPr>
        <w:t xml:space="preserve"> via </w:t>
      </w:r>
      <w:r w:rsidR="00B80A10" w:rsidRPr="003A2FB9">
        <w:rPr>
          <w:rFonts w:ascii="Times New Roman" w:hAnsi="Times New Roman" w:cs="Times New Roman"/>
          <w:sz w:val="24"/>
          <w:szCs w:val="24"/>
        </w:rPr>
        <w:t>Eq.</w:t>
      </w:r>
      <w:r w:rsidR="00EE3E16" w:rsidRPr="003A2FB9">
        <w:rPr>
          <w:rFonts w:ascii="Times New Roman" w:hAnsi="Times New Roman" w:cs="Times New Roman"/>
          <w:sz w:val="24"/>
          <w:szCs w:val="24"/>
        </w:rPr>
        <w:t xml:space="preserve"> </w:t>
      </w:r>
      <w:r w:rsidR="00B80A10" w:rsidRPr="003A2FB9">
        <w:rPr>
          <w:rFonts w:ascii="Times New Roman" w:hAnsi="Times New Roman" w:cs="Times New Roman"/>
          <w:iCs/>
          <w:sz w:val="24"/>
          <w:szCs w:val="24"/>
        </w:rPr>
        <w:fldChar w:fldCharType="begin"/>
      </w:r>
      <w:r w:rsidR="00B80A10" w:rsidRPr="003A2FB9">
        <w:rPr>
          <w:rFonts w:ascii="Times New Roman" w:hAnsi="Times New Roman" w:cs="Times New Roman"/>
          <w:iCs/>
          <w:sz w:val="24"/>
          <w:szCs w:val="24"/>
        </w:rPr>
        <w:instrText xml:space="preserve"> GOTOBUTTON ZEqnNum922125  \* MERGEFORMAT </w:instrText>
      </w:r>
      <w:r w:rsidR="00B80A10" w:rsidRPr="003A2FB9">
        <w:rPr>
          <w:rFonts w:ascii="Times New Roman" w:hAnsi="Times New Roman" w:cs="Times New Roman"/>
          <w:iCs/>
          <w:sz w:val="24"/>
          <w:szCs w:val="24"/>
        </w:rPr>
        <w:fldChar w:fldCharType="begin"/>
      </w:r>
      <w:r w:rsidR="00B80A10" w:rsidRPr="003A2FB9">
        <w:rPr>
          <w:rFonts w:ascii="Times New Roman" w:hAnsi="Times New Roman" w:cs="Times New Roman"/>
          <w:iCs/>
          <w:sz w:val="24"/>
          <w:szCs w:val="24"/>
        </w:rPr>
        <w:instrText xml:space="preserve"> REF ZEqnNum922125 \* Charformat \! \* MERGEFORMAT </w:instrText>
      </w:r>
      <w:r w:rsidR="00B80A10"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(S33)</w:instrText>
      </w:r>
      <w:r w:rsidR="00B80A10" w:rsidRPr="003A2FB9">
        <w:rPr>
          <w:rFonts w:ascii="Times New Roman" w:hAnsi="Times New Roman" w:cs="Times New Roman"/>
          <w:iCs/>
          <w:sz w:val="24"/>
          <w:szCs w:val="24"/>
        </w:rPr>
        <w:fldChar w:fldCharType="end"/>
      </w:r>
      <w:r w:rsidR="00B80A10" w:rsidRPr="003A2FB9">
        <w:rPr>
          <w:rFonts w:ascii="Times New Roman" w:hAnsi="Times New Roman" w:cs="Times New Roman"/>
          <w:iCs/>
          <w:sz w:val="24"/>
          <w:szCs w:val="24"/>
        </w:rPr>
        <w:fldChar w:fldCharType="end"/>
      </w:r>
      <w:r w:rsidR="00813286" w:rsidRPr="003A2FB9">
        <w:rPr>
          <w:rFonts w:ascii="Times New Roman" w:hAnsi="Times New Roman" w:cs="Times New Roman"/>
          <w:iCs/>
          <w:sz w:val="24"/>
          <w:szCs w:val="24"/>
        </w:rPr>
        <w:t xml:space="preserve"> in </w:t>
      </w:r>
      <w:r w:rsidR="009557CE" w:rsidRPr="003A2FB9">
        <w:rPr>
          <w:rFonts w:ascii="Times New Roman" w:hAnsi="Times New Roman" w:cs="Times New Roman"/>
          <w:iCs/>
          <w:sz w:val="24"/>
          <w:szCs w:val="24"/>
        </w:rPr>
        <w:t xml:space="preserve">the </w:t>
      </w:r>
      <w:r w:rsidR="00813286" w:rsidRPr="003A2FB9">
        <w:rPr>
          <w:rFonts w:ascii="Times New Roman" w:hAnsi="Times New Roman" w:cs="Times New Roman"/>
          <w:iCs/>
          <w:sz w:val="24"/>
          <w:szCs w:val="24"/>
        </w:rPr>
        <w:t>SI</w:t>
      </w:r>
      <w:r w:rsidR="00332C01" w:rsidRPr="003A2FB9">
        <w:rPr>
          <w:rFonts w:ascii="Times New Roman" w:hAnsi="Times New Roman" w:cs="Times New Roman"/>
          <w:iCs/>
          <w:sz w:val="24"/>
          <w:szCs w:val="24"/>
        </w:rPr>
        <w:t>2</w:t>
      </w:r>
      <w:r w:rsidR="003F06D9" w:rsidRPr="003A2FB9">
        <w:rPr>
          <w:rFonts w:ascii="Times New Roman" w:hAnsi="Times New Roman" w:cs="Times New Roman"/>
          <w:iCs/>
          <w:sz w:val="24"/>
          <w:szCs w:val="24"/>
        </w:rPr>
        <w:t xml:space="preserve">. One may simplify Eq. (S33) by replacing the series term </w:t>
      </w:r>
      <w:r w:rsidR="00C00C14" w:rsidRPr="003A2FB9">
        <w:rPr>
          <w:rFonts w:ascii="Times New Roman" w:hAnsi="Times New Roman" w:cs="Times New Roman"/>
          <w:iCs/>
          <w:sz w:val="24"/>
          <w:szCs w:val="24"/>
        </w:rPr>
        <w:t xml:space="preserve">with some finite positive value and </w:t>
      </w:r>
      <w:proofErr w:type="gramStart"/>
      <w:r w:rsidR="00C00C14" w:rsidRPr="003A2FB9">
        <w:rPr>
          <w:rFonts w:ascii="Times New Roman" w:hAnsi="Times New Roman" w:cs="Times New Roman"/>
          <w:iCs/>
          <w:sz w:val="24"/>
          <w:szCs w:val="24"/>
        </w:rPr>
        <w:t>set</w:t>
      </w:r>
      <w:proofErr w:type="gramEnd"/>
      <w:r w:rsidR="003F06D9" w:rsidRPr="003A2FB9">
        <w:rPr>
          <w:rFonts w:ascii="Times New Roman" w:hAnsi="Times New Roman" w:cs="Times New Roman"/>
          <w:iCs/>
          <w:sz w:val="24"/>
          <w:szCs w:val="24"/>
        </w:rPr>
        <w:t xml:space="preserve"> </w:t>
      </w:r>
    </w:p>
    <w:p w14:paraId="55CC8F80" w14:textId="03E8D210" w:rsidR="00B80A10" w:rsidRPr="003A2FB9" w:rsidRDefault="00130AC1" w:rsidP="002147A8">
      <w:pPr>
        <w:pStyle w:val="MTDisplayEquation"/>
        <w:spacing w:before="50" w:after="5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num>
          <m:den>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&gt;0</m:t>
        </m:r>
      </m:oMath>
      <w:r w:rsidRPr="003A2FB9">
        <w:rPr>
          <w:rFonts w:ascii="Times New Roman" w:hAnsi="Times New Roman" w:cs="Times New Roman"/>
          <w:sz w:val="24"/>
          <w:szCs w:val="24"/>
        </w:rPr>
        <w:tab/>
      </w:r>
      <w:r w:rsidR="006D56F8" w:rsidRPr="003A2FB9">
        <w:rPr>
          <w:rFonts w:ascii="Times New Roman" w:hAnsi="Times New Roman" w:cs="Times New Roman"/>
          <w:sz w:val="24"/>
          <w:szCs w:val="24"/>
        </w:rPr>
        <w:fldChar w:fldCharType="begin"/>
      </w:r>
      <w:r w:rsidR="006D56F8" w:rsidRPr="003A2FB9">
        <w:rPr>
          <w:rFonts w:ascii="Times New Roman" w:hAnsi="Times New Roman" w:cs="Times New Roman"/>
          <w:sz w:val="24"/>
          <w:szCs w:val="24"/>
        </w:rPr>
        <w:instrText xml:space="preserve"> MACROBUTTON MTPlaceRef \* MERGEFORMAT </w:instrText>
      </w:r>
      <w:r w:rsidR="006D56F8" w:rsidRPr="003A2FB9">
        <w:rPr>
          <w:rFonts w:ascii="Times New Roman" w:hAnsi="Times New Roman" w:cs="Times New Roman"/>
          <w:sz w:val="24"/>
          <w:szCs w:val="24"/>
        </w:rPr>
        <w:fldChar w:fldCharType="begin"/>
      </w:r>
      <w:r w:rsidR="006D56F8" w:rsidRPr="003A2FB9">
        <w:rPr>
          <w:rFonts w:ascii="Times New Roman" w:hAnsi="Times New Roman" w:cs="Times New Roman"/>
          <w:sz w:val="24"/>
          <w:szCs w:val="24"/>
        </w:rPr>
        <w:instrText xml:space="preserve"> SEQ MTEqn \h \* MERGEFORMAT </w:instrText>
      </w:r>
      <w:r w:rsidR="006D56F8" w:rsidRPr="003A2FB9">
        <w:rPr>
          <w:rFonts w:ascii="Times New Roman" w:hAnsi="Times New Roman" w:cs="Times New Roman"/>
          <w:sz w:val="24"/>
          <w:szCs w:val="24"/>
        </w:rPr>
        <w:fldChar w:fldCharType="end"/>
      </w:r>
      <w:bookmarkStart w:id="77" w:name="ZEqnNum128196"/>
      <w:r w:rsidR="006D56F8" w:rsidRPr="003A2FB9">
        <w:rPr>
          <w:rFonts w:ascii="Times New Roman" w:hAnsi="Times New Roman" w:cs="Times New Roman"/>
          <w:sz w:val="24"/>
          <w:szCs w:val="24"/>
        </w:rPr>
        <w:instrText>(</w:instrText>
      </w:r>
      <w:r w:rsidR="006D56F8" w:rsidRPr="003A2FB9">
        <w:rPr>
          <w:rFonts w:ascii="Times New Roman" w:hAnsi="Times New Roman" w:cs="Times New Roman"/>
          <w:sz w:val="24"/>
          <w:szCs w:val="24"/>
        </w:rPr>
        <w:fldChar w:fldCharType="begin"/>
      </w:r>
      <w:r w:rsidR="006D56F8" w:rsidRPr="003A2FB9">
        <w:rPr>
          <w:rFonts w:ascii="Times New Roman" w:hAnsi="Times New Roman" w:cs="Times New Roman"/>
          <w:sz w:val="24"/>
          <w:szCs w:val="24"/>
        </w:rPr>
        <w:instrText xml:space="preserve"> SEQ MTSec \c \* Arabic \* MERGEFORMAT </w:instrText>
      </w:r>
      <w:r w:rsidR="006D56F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6D56F8" w:rsidRPr="003A2FB9">
        <w:rPr>
          <w:rFonts w:ascii="Times New Roman" w:hAnsi="Times New Roman" w:cs="Times New Roman"/>
          <w:sz w:val="24"/>
          <w:szCs w:val="24"/>
        </w:rPr>
        <w:fldChar w:fldCharType="end"/>
      </w:r>
      <w:r w:rsidR="006D56F8" w:rsidRPr="003A2FB9">
        <w:rPr>
          <w:rFonts w:ascii="Times New Roman" w:hAnsi="Times New Roman" w:cs="Times New Roman"/>
          <w:sz w:val="24"/>
          <w:szCs w:val="24"/>
        </w:rPr>
        <w:fldChar w:fldCharType="begin"/>
      </w:r>
      <w:r w:rsidR="006D56F8" w:rsidRPr="003A2FB9">
        <w:rPr>
          <w:rFonts w:ascii="Times New Roman" w:hAnsi="Times New Roman" w:cs="Times New Roman"/>
          <w:sz w:val="24"/>
          <w:szCs w:val="24"/>
        </w:rPr>
        <w:instrText xml:space="preserve"> SEQ MTEqn \c \* Alphabetic \* MERGEFORMAT </w:instrText>
      </w:r>
      <w:r w:rsidR="006D56F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K</w:instrText>
      </w:r>
      <w:r w:rsidR="006D56F8" w:rsidRPr="003A2FB9">
        <w:rPr>
          <w:rFonts w:ascii="Times New Roman" w:hAnsi="Times New Roman" w:cs="Times New Roman"/>
          <w:sz w:val="24"/>
          <w:szCs w:val="24"/>
        </w:rPr>
        <w:fldChar w:fldCharType="end"/>
      </w:r>
      <w:r w:rsidR="006D56F8" w:rsidRPr="003A2FB9">
        <w:rPr>
          <w:rFonts w:ascii="Times New Roman" w:hAnsi="Times New Roman" w:cs="Times New Roman"/>
          <w:sz w:val="24"/>
          <w:szCs w:val="24"/>
        </w:rPr>
        <w:instrText>)</w:instrText>
      </w:r>
      <w:bookmarkEnd w:id="77"/>
      <w:r w:rsidR="006D56F8" w:rsidRPr="003A2FB9">
        <w:rPr>
          <w:rFonts w:ascii="Times New Roman" w:hAnsi="Times New Roman" w:cs="Times New Roman"/>
          <w:sz w:val="24"/>
          <w:szCs w:val="24"/>
        </w:rPr>
        <w:fldChar w:fldCharType="end"/>
      </w:r>
    </w:p>
    <w:p w14:paraId="5141DE7B" w14:textId="60995052" w:rsidR="00C00C14" w:rsidRPr="003A2FB9" w:rsidRDefault="00C00C14" w:rsidP="00B27C7F">
      <w:pPr>
        <w:snapToGrid w:val="0"/>
        <w:spacing w:beforeLines="50" w:before="156" w:afterLines="50" w:after="156" w:line="480" w:lineRule="auto"/>
      </w:pPr>
      <w:r w:rsidRPr="003A2FB9">
        <w:rPr>
          <w:rFonts w:ascii="Times New Roman" w:hAnsi="Times New Roman" w:cs="Times New Roman"/>
          <w:sz w:val="24"/>
          <w:szCs w:val="24"/>
        </w:rPr>
        <w:t xml:space="preserve">We define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oMath>
      <w:r w:rsidRPr="003A2FB9">
        <w:rPr>
          <w:rFonts w:ascii="Times New Roman" w:hAnsi="Times New Roman" w:cs="Times New Roman"/>
          <w:sz w:val="24"/>
          <w:szCs w:val="24"/>
        </w:rPr>
        <w:t xml:space="preserve"> to interpret the density variance of the system as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oMath>
      <w:r w:rsidRPr="003A2FB9">
        <w:rPr>
          <w:rFonts w:ascii="Times New Roman" w:hAnsi="Times New Roman" w:cs="Times New Roman"/>
          <w:sz w:val="24"/>
          <w:szCs w:val="24"/>
        </w:rPr>
        <w:t xml:space="preserve"> is clo</w:t>
      </w:r>
      <w:proofErr w:type="spellStart"/>
      <w:r w:rsidRPr="003A2FB9">
        <w:rPr>
          <w:rFonts w:ascii="Times New Roman" w:hAnsi="Times New Roman" w:cs="Times New Roman"/>
          <w:sz w:val="24"/>
          <w:szCs w:val="24"/>
        </w:rPr>
        <w:t>sely</w:t>
      </w:r>
      <w:proofErr w:type="spellEnd"/>
      <w:r w:rsidRPr="003A2FB9">
        <w:rPr>
          <w:rFonts w:ascii="Times New Roman" w:hAnsi="Times New Roman" w:cs="Times New Roman"/>
          <w:sz w:val="24"/>
          <w:szCs w:val="24"/>
        </w:rPr>
        <w:t xml:space="preserve"> related to the dimensionless density outside the sample,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Pr="003A2FB9">
        <w:rPr>
          <w:rFonts w:ascii="Times New Roman" w:hAnsi="Times New Roman" w:cs="Times New Roman"/>
          <w:iCs/>
          <w:sz w:val="24"/>
          <w:szCs w:val="24"/>
        </w:rPr>
        <w:t>.</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MACROBUTTON MTEditEquationSection2 </w:instrText>
      </w:r>
      <w:r w:rsidRPr="003A2FB9">
        <w:rPr>
          <w:rStyle w:val="MTEquationSection"/>
          <w:rFonts w:ascii="Times New Roman" w:hAnsi="Times New Roman" w:cs="Times New Roman"/>
          <w:color w:val="auto"/>
          <w:sz w:val="24"/>
          <w:szCs w:val="24"/>
        </w:rPr>
        <w:instrText>公式节</w:instrText>
      </w:r>
      <w:r w:rsidRPr="003A2FB9">
        <w:rPr>
          <w:rStyle w:val="MTEquationSection"/>
          <w:rFonts w:ascii="Times New Roman" w:hAnsi="Times New Roman" w:cs="Times New Roman"/>
          <w:color w:val="auto"/>
          <w:sz w:val="24"/>
          <w:szCs w:val="24"/>
        </w:rPr>
        <w:instrText xml:space="preserve"> 4</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SEQ MTEqn \r \h \* MERGEFORMAT </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SEQ MTSec \r 4 \h \* MERGEFORMAT </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p>
    <w:p w14:paraId="5E019B0A" w14:textId="0B0CC276" w:rsidR="00C042E9" w:rsidRDefault="0008529C" w:rsidP="00951A48">
      <w:pPr>
        <w:snapToGrid w:val="0"/>
        <w:spacing w:beforeLines="50" w:before="156" w:afterLines="50" w:after="156" w:line="480" w:lineRule="auto"/>
        <w:ind w:firstLineChars="200" w:firstLine="480"/>
        <w:rPr>
          <w:ins w:id="78" w:author="Zhangtao" w:date="2023-06-26T21:59:00Z"/>
          <w:rFonts w:ascii="Times New Roman" w:hAnsi="Times New Roman" w:cs="Times New Roman"/>
          <w:sz w:val="24"/>
          <w:szCs w:val="24"/>
        </w:rPr>
      </w:pPr>
      <w:r w:rsidRPr="003A2FB9">
        <w:rPr>
          <w:rFonts w:ascii="Times New Roman" w:hAnsi="Times New Roman" w:cs="Times New Roman"/>
          <w:sz w:val="24"/>
          <w:szCs w:val="24"/>
        </w:rPr>
        <w:t>Eq.</w:t>
      </w:r>
      <w:r w:rsidR="007B61C0" w:rsidRPr="003A2FB9">
        <w:rPr>
          <w:rFonts w:ascii="Times New Roman" w:hAnsi="Times New Roman" w:cs="Times New Roman"/>
          <w:sz w:val="24"/>
          <w:szCs w:val="24"/>
        </w:rPr>
        <w:t xml:space="preserve"> </w:t>
      </w:r>
      <w:r w:rsidR="00E07A69" w:rsidRPr="003A2FB9">
        <w:rPr>
          <w:rFonts w:ascii="Times New Roman" w:hAnsi="Times New Roman" w:cs="Times New Roman"/>
          <w:iCs/>
          <w:sz w:val="24"/>
          <w:szCs w:val="24"/>
        </w:rPr>
        <w:fldChar w:fldCharType="begin"/>
      </w:r>
      <w:r w:rsidR="00E07A69" w:rsidRPr="003A2FB9">
        <w:rPr>
          <w:rFonts w:ascii="Times New Roman" w:hAnsi="Times New Roman" w:cs="Times New Roman"/>
          <w:iCs/>
          <w:sz w:val="24"/>
          <w:szCs w:val="24"/>
        </w:rPr>
        <w:instrText xml:space="preserve"> GOTOBUTTON ZEqnNum128196  \* MERGEFORMAT </w:instrText>
      </w:r>
      <w:r w:rsidR="00E07A69" w:rsidRPr="003A2FB9">
        <w:rPr>
          <w:rFonts w:ascii="Times New Roman" w:hAnsi="Times New Roman" w:cs="Times New Roman"/>
          <w:iCs/>
          <w:sz w:val="24"/>
          <w:szCs w:val="24"/>
        </w:rPr>
        <w:fldChar w:fldCharType="begin"/>
      </w:r>
      <w:r w:rsidR="00E07A69" w:rsidRPr="003A2FB9">
        <w:rPr>
          <w:rFonts w:ascii="Times New Roman" w:hAnsi="Times New Roman" w:cs="Times New Roman"/>
          <w:iCs/>
          <w:sz w:val="24"/>
          <w:szCs w:val="24"/>
        </w:rPr>
        <w:instrText xml:space="preserve"> REF ZEqnNum128196 \* Charformat \! \* MERGEFORMAT </w:instrText>
      </w:r>
      <w:r w:rsidR="00E07A69"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(1K)</w:instrText>
      </w:r>
      <w:r w:rsidR="00E07A69" w:rsidRPr="003A2FB9">
        <w:rPr>
          <w:rFonts w:ascii="Times New Roman" w:hAnsi="Times New Roman" w:cs="Times New Roman"/>
          <w:iCs/>
          <w:sz w:val="24"/>
          <w:szCs w:val="24"/>
        </w:rPr>
        <w:fldChar w:fldCharType="end"/>
      </w:r>
      <w:r w:rsidR="00E07A69" w:rsidRPr="003A2FB9">
        <w:rPr>
          <w:rFonts w:ascii="Times New Roman" w:hAnsi="Times New Roman" w:cs="Times New Roman"/>
          <w:iCs/>
          <w:sz w:val="24"/>
          <w:szCs w:val="24"/>
        </w:rPr>
        <w:fldChar w:fldCharType="end"/>
      </w:r>
      <w:r w:rsidR="00450C03" w:rsidRPr="003A2FB9">
        <w:rPr>
          <w:rFonts w:ascii="Times New Roman" w:hAnsi="Times New Roman" w:cs="Times New Roman"/>
          <w:sz w:val="24"/>
          <w:szCs w:val="24"/>
        </w:rPr>
        <w:t xml:space="preserve"> shows the relationship between </w:t>
      </w:r>
      <w:r w:rsidR="00443D3E" w:rsidRPr="003A2FB9">
        <w:rPr>
          <w:rFonts w:ascii="Times New Roman" w:hAnsi="Times New Roman" w:cs="Times New Roman"/>
          <w:sz w:val="24"/>
          <w:szCs w:val="24"/>
        </w:rPr>
        <w:t xml:space="preserve">the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r>
          <w:rPr>
            <w:rFonts w:ascii="Cambria Math" w:hAnsi="Cambria Math" w:cs="Times New Roman"/>
            <w:sz w:val="24"/>
            <w:szCs w:val="24"/>
          </w:rPr>
          <m:t xml:space="preserve"> </m:t>
        </m:r>
      </m:oMath>
      <w:r w:rsidR="00450C03" w:rsidRPr="003A2FB9">
        <w:rPr>
          <w:rFonts w:ascii="Times New Roman" w:hAnsi="Times New Roman" w:cs="Times New Roman"/>
          <w:sz w:val="24"/>
          <w:szCs w:val="24"/>
        </w:rPr>
        <w:t>and</w:t>
      </w:r>
      <w:r w:rsidR="00E520DC"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E520DC" w:rsidRPr="003A2FB9">
        <w:rPr>
          <w:rFonts w:ascii="Times New Roman" w:hAnsi="Times New Roman" w:cs="Times New Roman"/>
          <w:sz w:val="24"/>
          <w:szCs w:val="24"/>
        </w:rPr>
        <w:t xml:space="preserve"> </w:t>
      </w:r>
      <w:r w:rsidR="00B870D2" w:rsidRPr="003A2FB9">
        <w:rPr>
          <w:rFonts w:ascii="Times New Roman" w:hAnsi="Times New Roman" w:cs="Times New Roman"/>
          <w:sz w:val="24"/>
          <w:szCs w:val="24"/>
        </w:rPr>
        <w:t>(</w:t>
      </w:r>
      <w:del w:id="79" w:author="Zhangtao" w:date="2023-06-26T21:53:00Z">
        <w:r w:rsidR="00B4214F" w:rsidRPr="003A2FB9" w:rsidDel="00AF1AD2">
          <w:rPr>
            <w:rFonts w:ascii="Times New Roman" w:hAnsi="Times New Roman" w:cs="Times New Roman"/>
            <w:sz w:val="24"/>
            <w:szCs w:val="24"/>
          </w:rPr>
          <w:delText xml:space="preserve">plotted </w:delText>
        </w:r>
        <w:r w:rsidR="00B870D2" w:rsidRPr="003A2FB9" w:rsidDel="00AF1AD2">
          <w:rPr>
            <w:rFonts w:ascii="Times New Roman" w:hAnsi="Times New Roman" w:cs="Times New Roman"/>
            <w:sz w:val="24"/>
            <w:szCs w:val="24"/>
          </w:rPr>
          <w:delText xml:space="preserve">in </w:delText>
        </w:r>
      </w:del>
      <w:r w:rsidR="0040700D" w:rsidRPr="003A2FB9">
        <w:rPr>
          <w:rFonts w:ascii="Times New Roman" w:hAnsi="Times New Roman" w:cs="Times New Roman"/>
          <w:sz w:val="24"/>
          <w:szCs w:val="24"/>
        </w:rPr>
        <w:t>Fig. 1</w:t>
      </w:r>
      <w:r w:rsidR="00B870D2" w:rsidRPr="003A2FB9">
        <w:rPr>
          <w:rFonts w:ascii="Times New Roman" w:hAnsi="Times New Roman" w:cs="Times New Roman"/>
          <w:sz w:val="24"/>
          <w:szCs w:val="24"/>
        </w:rPr>
        <w:t>)</w:t>
      </w:r>
      <w:r w:rsidR="00450C03" w:rsidRPr="003A2FB9">
        <w:rPr>
          <w:rFonts w:ascii="Times New Roman" w:hAnsi="Times New Roman" w:cs="Times New Roman"/>
          <w:sz w:val="24"/>
          <w:szCs w:val="24"/>
        </w:rPr>
        <w:t>.</w:t>
      </w:r>
      <w:r w:rsidR="006C3B6B" w:rsidRPr="003A2FB9">
        <w:rPr>
          <w:rFonts w:ascii="Times New Roman" w:hAnsi="Times New Roman" w:cs="Times New Roman"/>
          <w:sz w:val="24"/>
          <w:szCs w:val="24"/>
        </w:rPr>
        <w:t xml:space="preserve"> </w:t>
      </w:r>
      <w:r w:rsidR="00845ACD" w:rsidRPr="003A2FB9">
        <w:rPr>
          <w:rFonts w:ascii="Times New Roman" w:hAnsi="Times New Roman" w:cs="Times New Roman"/>
          <w:sz w:val="24"/>
          <w:szCs w:val="24"/>
        </w:rPr>
        <w:t>F</w:t>
      </w:r>
      <w:r w:rsidR="00113438" w:rsidRPr="003A2FB9">
        <w:rPr>
          <w:rFonts w:ascii="Times New Roman" w:hAnsi="Times New Roman" w:cs="Times New Roman"/>
          <w:sz w:val="24"/>
          <w:szCs w:val="24"/>
        </w:rPr>
        <w:t xml:space="preserve">or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E520DC" w:rsidRPr="003A2FB9">
        <w:rPr>
          <w:rFonts w:ascii="Times New Roman" w:hAnsi="Times New Roman" w:cs="Times New Roman"/>
          <w:sz w:val="24"/>
          <w:szCs w:val="24"/>
        </w:rPr>
        <w:t xml:space="preserve"> </w:t>
      </w:r>
      <w:r w:rsidR="00F50D9C" w:rsidRPr="003A2FB9">
        <w:rPr>
          <w:rFonts w:ascii="Times New Roman" w:hAnsi="Times New Roman" w:cs="Times New Roman"/>
          <w:sz w:val="24"/>
          <w:szCs w:val="24"/>
        </w:rPr>
        <w:t>&gt; 0</w:t>
      </w:r>
      <w:r w:rsidR="000E15F9" w:rsidRPr="003A2FB9">
        <w:rPr>
          <w:rFonts w:ascii="Times New Roman" w:hAnsi="Times New Roman" w:cs="Times New Roman"/>
          <w:sz w:val="24"/>
          <w:szCs w:val="24"/>
        </w:rPr>
        <w:t>,</w:t>
      </w:r>
      <w:r w:rsidR="005C635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oMath>
      <w:r w:rsidR="005C6351" w:rsidRPr="003A2FB9">
        <w:rPr>
          <w:rFonts w:ascii="Times New Roman" w:hAnsi="Times New Roman" w:cs="Times New Roman"/>
          <w:sz w:val="24"/>
          <w:szCs w:val="24"/>
        </w:rPr>
        <w:t xml:space="preserve"> </w:t>
      </w:r>
      <w:r w:rsidR="00845ACD" w:rsidRPr="003A2FB9">
        <w:rPr>
          <w:rFonts w:ascii="Times New Roman" w:hAnsi="Times New Roman" w:cs="Times New Roman"/>
          <w:sz w:val="24"/>
          <w:szCs w:val="24"/>
        </w:rPr>
        <w:t>fall</w:t>
      </w:r>
      <w:r w:rsidR="00F50D9C" w:rsidRPr="003A2FB9">
        <w:rPr>
          <w:rFonts w:ascii="Times New Roman" w:hAnsi="Times New Roman" w:cs="Times New Roman"/>
          <w:sz w:val="24"/>
          <w:szCs w:val="24"/>
        </w:rPr>
        <w:t>s</w:t>
      </w:r>
      <w:r w:rsidR="000E15F9" w:rsidRPr="003A2FB9">
        <w:rPr>
          <w:rFonts w:ascii="Times New Roman" w:hAnsi="Times New Roman" w:cs="Times New Roman"/>
          <w:sz w:val="24"/>
          <w:szCs w:val="24"/>
        </w:rPr>
        <w:t xml:space="preserve"> between 0 </w:t>
      </w:r>
      <w:r w:rsidR="00B4214F" w:rsidRPr="003A2FB9">
        <w:rPr>
          <w:rFonts w:ascii="Times New Roman" w:hAnsi="Times New Roman" w:cs="Times New Roman"/>
          <w:sz w:val="24"/>
          <w:szCs w:val="24"/>
        </w:rPr>
        <w:t>and</w:t>
      </w:r>
      <w:r w:rsidR="000E15F9" w:rsidRPr="003A2FB9">
        <w:rPr>
          <w:rFonts w:ascii="Times New Roman" w:hAnsi="Times New Roman" w:cs="Times New Roman"/>
          <w:sz w:val="24"/>
          <w:szCs w:val="24"/>
        </w:rPr>
        <w:t xml:space="preserve"> 1</w:t>
      </w:r>
      <w:r w:rsidR="00A427F5" w:rsidRPr="003A2FB9">
        <w:rPr>
          <w:rFonts w:ascii="Times New Roman" w:hAnsi="Times New Roman" w:cs="Times New Roman"/>
          <w:sz w:val="24"/>
          <w:szCs w:val="24"/>
        </w:rPr>
        <w:t>.</w:t>
      </w:r>
      <w:r w:rsidR="000E15F9" w:rsidRPr="003A2FB9">
        <w:rPr>
          <w:rFonts w:ascii="Times New Roman" w:hAnsi="Times New Roman" w:cs="Times New Roman"/>
          <w:sz w:val="24"/>
          <w:szCs w:val="24"/>
        </w:rPr>
        <w:t xml:space="preserve"> </w:t>
      </w:r>
      <w:r w:rsidR="00A427F5" w:rsidRPr="003A2FB9">
        <w:rPr>
          <w:rFonts w:ascii="Times New Roman" w:hAnsi="Times New Roman" w:cs="Times New Roman"/>
          <w:sz w:val="24"/>
          <w:szCs w:val="24"/>
        </w:rPr>
        <w:t>The greater</w:t>
      </w:r>
      <w:r w:rsidR="005C6351" w:rsidRPr="003A2FB9">
        <w:rPr>
          <w:rFonts w:ascii="Times New Roman" w:hAnsi="Times New Roman" w:cs="Times New Roman"/>
          <w:sz w:val="24"/>
          <w:szCs w:val="24"/>
        </w:rPr>
        <w:t xml:space="preserve"> </w:t>
      </w:r>
      <w:r w:rsidR="00A427F5" w:rsidRPr="003A2FB9">
        <w:rPr>
          <w:rFonts w:ascii="Times New Roman" w:hAnsi="Times New Roman" w:cs="Times New Roman"/>
          <w:sz w:val="24"/>
          <w:szCs w:val="24"/>
        </w:rPr>
        <w:t xml:space="preserve">the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oMath>
      <w:r w:rsidR="005C6351" w:rsidRPr="003A2FB9">
        <w:rPr>
          <w:rFonts w:ascii="Times New Roman" w:hAnsi="Times New Roman" w:cs="Times New Roman"/>
          <w:sz w:val="24"/>
          <w:szCs w:val="24"/>
        </w:rPr>
        <w:t xml:space="preserve"> </w:t>
      </w:r>
      <w:r w:rsidR="00EB4967" w:rsidRPr="003A2FB9">
        <w:rPr>
          <w:rFonts w:ascii="Times New Roman" w:hAnsi="Times New Roman" w:cs="Times New Roman"/>
          <w:sz w:val="24"/>
          <w:szCs w:val="24"/>
        </w:rPr>
        <w:t>value</w:t>
      </w:r>
      <w:r w:rsidR="00A427F5" w:rsidRPr="003A2FB9">
        <w:rPr>
          <w:rFonts w:ascii="Times New Roman" w:hAnsi="Times New Roman" w:cs="Times New Roman"/>
          <w:sz w:val="24"/>
          <w:szCs w:val="24"/>
        </w:rPr>
        <w:t xml:space="preserve"> is,</w:t>
      </w:r>
      <w:r w:rsidR="00EB4967" w:rsidRPr="003A2FB9">
        <w:rPr>
          <w:rFonts w:ascii="Times New Roman" w:hAnsi="Times New Roman" w:cs="Times New Roman"/>
          <w:sz w:val="24"/>
          <w:szCs w:val="24"/>
        </w:rPr>
        <w:t xml:space="preserve"> </w:t>
      </w:r>
      <w:r w:rsidR="00A427F5" w:rsidRPr="003A2FB9">
        <w:rPr>
          <w:rFonts w:ascii="Times New Roman" w:hAnsi="Times New Roman" w:cs="Times New Roman"/>
          <w:sz w:val="24"/>
          <w:szCs w:val="24"/>
        </w:rPr>
        <w:t>the insensitive</w:t>
      </w:r>
      <w:r w:rsidR="000E15F9" w:rsidRPr="003A2FB9">
        <w:rPr>
          <w:rFonts w:ascii="Times New Roman" w:hAnsi="Times New Roman" w:cs="Times New Roman"/>
          <w:sz w:val="24"/>
          <w:szCs w:val="24"/>
        </w:rPr>
        <w:t xml:space="preserve"> </w:t>
      </w:r>
      <w:r w:rsidR="007B093B" w:rsidRPr="003A2FB9">
        <w:rPr>
          <w:rFonts w:ascii="Times New Roman" w:hAnsi="Times New Roman" w:cs="Times New Roman"/>
          <w:sz w:val="24"/>
          <w:szCs w:val="24"/>
        </w:rPr>
        <w:t xml:space="preserve">to density changes </w:t>
      </w:r>
      <w:r w:rsidR="00845ACD" w:rsidRPr="003A2FB9">
        <w:rPr>
          <w:rFonts w:ascii="Times New Roman" w:hAnsi="Times New Roman" w:cs="Times New Roman"/>
          <w:sz w:val="24"/>
          <w:szCs w:val="24"/>
        </w:rPr>
        <w:t xml:space="preserve">the </w:t>
      </w:r>
      <w:r w:rsidR="000E15F9" w:rsidRPr="003A2FB9">
        <w:rPr>
          <w:rFonts w:ascii="Times New Roman" w:hAnsi="Times New Roman" w:cs="Times New Roman"/>
          <w:sz w:val="24"/>
          <w:szCs w:val="24"/>
        </w:rPr>
        <w:t xml:space="preserve">system </w:t>
      </w:r>
      <w:r w:rsidR="00A427F5" w:rsidRPr="003A2FB9">
        <w:rPr>
          <w:rFonts w:ascii="Times New Roman" w:hAnsi="Times New Roman" w:cs="Times New Roman"/>
          <w:sz w:val="24"/>
          <w:szCs w:val="24"/>
        </w:rPr>
        <w:t>would be</w:t>
      </w:r>
      <w:r w:rsidR="000E15F9" w:rsidRPr="003A2FB9">
        <w:rPr>
          <w:rFonts w:ascii="Times New Roman" w:hAnsi="Times New Roman" w:cs="Times New Roman"/>
          <w:sz w:val="24"/>
          <w:szCs w:val="24"/>
        </w:rPr>
        <w:t>.</w:t>
      </w:r>
      <w:r w:rsidR="00046057" w:rsidRPr="003A2FB9">
        <w:rPr>
          <w:rFonts w:ascii="Times New Roman" w:hAnsi="Times New Roman" w:cs="Times New Roman"/>
          <w:sz w:val="24"/>
          <w:szCs w:val="24"/>
        </w:rPr>
        <w:t xml:space="preserve"> </w:t>
      </w:r>
      <w:r w:rsidR="00D40064" w:rsidRPr="003A2FB9">
        <w:rPr>
          <w:rFonts w:ascii="Times New Roman" w:hAnsi="Times New Roman" w:cs="Times New Roman"/>
          <w:sz w:val="24"/>
          <w:szCs w:val="24"/>
        </w:rPr>
        <w:t xml:space="preserve">For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5C6351" w:rsidRPr="003A2FB9">
        <w:rPr>
          <w:rFonts w:ascii="Times New Roman" w:hAnsi="Times New Roman" w:cs="Times New Roman"/>
          <w:sz w:val="24"/>
          <w:szCs w:val="24"/>
        </w:rPr>
        <w:t xml:space="preserve"> </w:t>
      </w:r>
      <w:r w:rsidR="00D40064" w:rsidRPr="003A2FB9">
        <w:rPr>
          <w:rFonts w:ascii="Times New Roman" w:hAnsi="Times New Roman" w:cs="Times New Roman"/>
          <w:sz w:val="24"/>
          <w:szCs w:val="24"/>
        </w:rPr>
        <w:t xml:space="preserve">equal to </w:t>
      </w:r>
      <w:r w:rsidR="002F22D5" w:rsidRPr="003A2FB9">
        <w:rPr>
          <w:rFonts w:ascii="Times New Roman" w:hAnsi="Times New Roman" w:cs="Times New Roman"/>
          <w:sz w:val="24"/>
          <w:szCs w:val="24"/>
        </w:rPr>
        <w:t>50</w:t>
      </w:r>
      <w:r w:rsidR="00D40064" w:rsidRPr="003A2FB9">
        <w:rPr>
          <w:rFonts w:ascii="Times New Roman" w:hAnsi="Times New Roman" w:cs="Times New Roman"/>
          <w:sz w:val="24"/>
          <w:szCs w:val="24"/>
        </w:rPr>
        <w:t xml:space="preserve"> (not shown in </w:t>
      </w:r>
      <w:r w:rsidR="00D40064" w:rsidRPr="003A2FB9">
        <w:rPr>
          <w:rFonts w:ascii="Times New Roman" w:hAnsi="Times New Roman" w:cs="Times New Roman"/>
          <w:sz w:val="24"/>
          <w:szCs w:val="24"/>
        </w:rPr>
        <w:lastRenderedPageBreak/>
        <w:t>Fig. 1)</w:t>
      </w:r>
      <w:r w:rsidR="00FD1104" w:rsidRPr="003A2FB9">
        <w:rPr>
          <w:rFonts w:ascii="Times New Roman" w:hAnsi="Times New Roman" w:cs="Times New Roman"/>
          <w:sz w:val="24"/>
          <w:szCs w:val="24"/>
        </w:rPr>
        <w:t>,</w:t>
      </w:r>
      <w:r w:rsidR="005C635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f</m:t>
            </m:r>
          </m:sub>
        </m:sSub>
      </m:oMath>
      <w:r w:rsidR="005C6351" w:rsidRPr="003A2FB9">
        <w:rPr>
          <w:rFonts w:ascii="Times New Roman" w:hAnsi="Times New Roman" w:cs="Times New Roman"/>
          <w:sz w:val="24"/>
          <w:szCs w:val="24"/>
        </w:rPr>
        <w:t xml:space="preserve"> </w:t>
      </w:r>
      <w:r w:rsidR="00D40064" w:rsidRPr="003A2FB9">
        <w:rPr>
          <w:rFonts w:ascii="Times New Roman" w:hAnsi="Times New Roman" w:cs="Times New Roman"/>
          <w:sz w:val="24"/>
          <w:szCs w:val="24"/>
        </w:rPr>
        <w:t xml:space="preserve">would </w:t>
      </w:r>
      <w:r w:rsidR="00FD1104" w:rsidRPr="003A2FB9">
        <w:rPr>
          <w:rFonts w:ascii="Times New Roman" w:hAnsi="Times New Roman" w:cs="Times New Roman"/>
          <w:sz w:val="24"/>
          <w:szCs w:val="24"/>
        </w:rPr>
        <w:t xml:space="preserve">no longer be sensitive to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5C6351" w:rsidRPr="003A2FB9">
        <w:rPr>
          <w:rFonts w:ascii="Times New Roman" w:hAnsi="Times New Roman" w:cs="Times New Roman"/>
          <w:sz w:val="24"/>
          <w:szCs w:val="24"/>
        </w:rPr>
        <w:t xml:space="preserve"> </w:t>
      </w:r>
      <w:r w:rsidR="00D40064" w:rsidRPr="003A2FB9">
        <w:rPr>
          <w:rFonts w:ascii="Times New Roman" w:hAnsi="Times New Roman" w:cs="Times New Roman"/>
          <w:sz w:val="24"/>
          <w:szCs w:val="24"/>
        </w:rPr>
        <w:t xml:space="preserve">variations </w:t>
      </w:r>
      <w:r w:rsidR="00FD1104" w:rsidRPr="003A2FB9">
        <w:rPr>
          <w:rFonts w:ascii="Times New Roman" w:hAnsi="Times New Roman" w:cs="Times New Roman"/>
          <w:sz w:val="24"/>
          <w:szCs w:val="24"/>
        </w:rPr>
        <w:t xml:space="preserve">as it has </w:t>
      </w:r>
      <w:r w:rsidR="00064509" w:rsidRPr="003A2FB9">
        <w:rPr>
          <w:rFonts w:ascii="Times New Roman" w:hAnsi="Times New Roman" w:cs="Times New Roman"/>
          <w:sz w:val="24"/>
          <w:szCs w:val="24"/>
        </w:rPr>
        <w:t xml:space="preserve">already </w:t>
      </w:r>
      <w:r w:rsidR="00EB4967" w:rsidRPr="003A2FB9">
        <w:rPr>
          <w:rFonts w:ascii="Times New Roman" w:hAnsi="Times New Roman" w:cs="Times New Roman"/>
          <w:sz w:val="24"/>
          <w:szCs w:val="24"/>
        </w:rPr>
        <w:t>approached</w:t>
      </w:r>
      <w:r w:rsidR="00FD1104" w:rsidRPr="003A2FB9">
        <w:rPr>
          <w:rFonts w:ascii="Times New Roman" w:hAnsi="Times New Roman" w:cs="Times New Roman"/>
          <w:sz w:val="24"/>
          <w:szCs w:val="24"/>
        </w:rPr>
        <w:t xml:space="preserve"> 9</w:t>
      </w:r>
      <w:r w:rsidR="002F22D5" w:rsidRPr="003A2FB9">
        <w:rPr>
          <w:rFonts w:ascii="Times New Roman" w:hAnsi="Times New Roman" w:cs="Times New Roman"/>
          <w:sz w:val="24"/>
          <w:szCs w:val="24"/>
        </w:rPr>
        <w:t>8</w:t>
      </w:r>
      <w:r w:rsidR="00FD1104" w:rsidRPr="003A2FB9">
        <w:rPr>
          <w:rFonts w:ascii="Times New Roman" w:hAnsi="Times New Roman" w:cs="Times New Roman"/>
          <w:sz w:val="24"/>
          <w:szCs w:val="24"/>
        </w:rPr>
        <w:t>%</w:t>
      </w:r>
      <w:r w:rsidR="00203CBD" w:rsidRPr="003A2FB9">
        <w:rPr>
          <w:rFonts w:ascii="Times New Roman" w:hAnsi="Times New Roman" w:cs="Times New Roman"/>
          <w:sz w:val="24"/>
          <w:szCs w:val="24"/>
        </w:rPr>
        <w:t xml:space="preserve"> of </w:t>
      </w:r>
      <w:r w:rsidR="00443D3E" w:rsidRPr="003A2FB9">
        <w:rPr>
          <w:rFonts w:ascii="Times New Roman" w:hAnsi="Times New Roman" w:cs="Times New Roman"/>
          <w:sz w:val="24"/>
          <w:szCs w:val="24"/>
        </w:rPr>
        <w:t xml:space="preserve">the </w:t>
      </w:r>
      <w:r w:rsidR="00656056" w:rsidRPr="003A2FB9">
        <w:rPr>
          <w:rFonts w:ascii="Times New Roman" w:hAnsi="Times New Roman" w:cs="Times New Roman"/>
          <w:sz w:val="24"/>
          <w:szCs w:val="24"/>
        </w:rPr>
        <w:t>dimensionless density</w:t>
      </w:r>
      <w:r w:rsidR="00D40064" w:rsidRPr="003A2FB9">
        <w:rPr>
          <w:rFonts w:ascii="Times New Roman" w:hAnsi="Times New Roman" w:cs="Times New Roman"/>
          <w:sz w:val="24"/>
          <w:szCs w:val="24"/>
        </w:rPr>
        <w:t xml:space="preserve">. This </w:t>
      </w:r>
      <w:r w:rsidR="00FD1104" w:rsidRPr="003A2FB9">
        <w:rPr>
          <w:rFonts w:ascii="Times New Roman" w:hAnsi="Times New Roman" w:cs="Times New Roman"/>
          <w:sz w:val="24"/>
          <w:szCs w:val="24"/>
        </w:rPr>
        <w:t xml:space="preserve">means that the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5C6351" w:rsidRPr="003A2FB9">
        <w:rPr>
          <w:rFonts w:ascii="Times New Roman" w:hAnsi="Times New Roman" w:cs="Times New Roman"/>
          <w:sz w:val="24"/>
          <w:szCs w:val="24"/>
        </w:rPr>
        <w:t xml:space="preserve"> </w:t>
      </w:r>
      <w:r w:rsidR="008A302A" w:rsidRPr="003A2FB9">
        <w:rPr>
          <w:rFonts w:ascii="Times New Roman" w:hAnsi="Times New Roman" w:cs="Times New Roman"/>
          <w:sz w:val="24"/>
          <w:szCs w:val="24"/>
        </w:rPr>
        <w:t xml:space="preserve">value </w:t>
      </w:r>
      <w:r w:rsidR="00FD1104" w:rsidRPr="003A2FB9">
        <w:rPr>
          <w:rFonts w:ascii="Times New Roman" w:hAnsi="Times New Roman" w:cs="Times New Roman"/>
          <w:sz w:val="24"/>
          <w:szCs w:val="24"/>
        </w:rPr>
        <w:t>need</w:t>
      </w:r>
      <w:r w:rsidR="00FC05AE" w:rsidRPr="003A2FB9">
        <w:rPr>
          <w:rFonts w:ascii="Times New Roman" w:hAnsi="Times New Roman" w:cs="Times New Roman"/>
          <w:sz w:val="24"/>
          <w:szCs w:val="24"/>
        </w:rPr>
        <w:t>s</w:t>
      </w:r>
      <w:r w:rsidR="00FD1104" w:rsidRPr="003A2FB9">
        <w:rPr>
          <w:rFonts w:ascii="Times New Roman" w:hAnsi="Times New Roman" w:cs="Times New Roman"/>
          <w:sz w:val="24"/>
          <w:szCs w:val="24"/>
        </w:rPr>
        <w:t xml:space="preserve"> to be greater than 0.9</w:t>
      </w:r>
      <w:r w:rsidR="002F22D5" w:rsidRPr="003A2FB9">
        <w:rPr>
          <w:rFonts w:ascii="Times New Roman" w:hAnsi="Times New Roman" w:cs="Times New Roman"/>
          <w:sz w:val="24"/>
          <w:szCs w:val="24"/>
        </w:rPr>
        <w:t>8</w:t>
      </w:r>
      <w:r w:rsidR="00FD1104" w:rsidRPr="003A2FB9">
        <w:rPr>
          <w:rFonts w:ascii="Times New Roman" w:hAnsi="Times New Roman" w:cs="Times New Roman"/>
          <w:sz w:val="24"/>
          <w:szCs w:val="24"/>
        </w:rPr>
        <w:t xml:space="preserve">, and this leaves only </w:t>
      </w:r>
      <w:r w:rsidR="002F22D5" w:rsidRPr="003A2FB9">
        <w:rPr>
          <w:rFonts w:ascii="Times New Roman" w:hAnsi="Times New Roman" w:cs="Times New Roman"/>
          <w:sz w:val="24"/>
          <w:szCs w:val="24"/>
        </w:rPr>
        <w:t>2</w:t>
      </w:r>
      <w:r w:rsidR="00FD1104" w:rsidRPr="003A2FB9">
        <w:rPr>
          <w:rFonts w:ascii="Times New Roman" w:hAnsi="Times New Roman" w:cs="Times New Roman"/>
          <w:sz w:val="24"/>
          <w:szCs w:val="24"/>
        </w:rPr>
        <w:t>% of the fractional value of</w:t>
      </w:r>
      <w:r w:rsidR="005C635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oMath>
      <w:r w:rsidR="005C6351" w:rsidRPr="003A2FB9">
        <w:rPr>
          <w:rFonts w:ascii="Times New Roman" w:hAnsi="Times New Roman" w:cs="Times New Roman"/>
          <w:sz w:val="24"/>
          <w:szCs w:val="24"/>
        </w:rPr>
        <w:t xml:space="preserve"> </w:t>
      </w:r>
      <w:r w:rsidR="00FD1104" w:rsidRPr="003A2FB9">
        <w:rPr>
          <w:rFonts w:ascii="Times New Roman" w:hAnsi="Times New Roman" w:cs="Times New Roman"/>
          <w:sz w:val="24"/>
          <w:szCs w:val="24"/>
        </w:rPr>
        <w:t>available for capturing gas density change</w:t>
      </w:r>
      <w:r w:rsidR="00D40064" w:rsidRPr="003A2FB9">
        <w:rPr>
          <w:rFonts w:ascii="Times New Roman" w:hAnsi="Times New Roman" w:cs="Times New Roman"/>
          <w:sz w:val="24"/>
          <w:szCs w:val="24"/>
        </w:rPr>
        <w:t xml:space="preserve">. </w:t>
      </w:r>
      <w:bookmarkStart w:id="80" w:name="_Hlk79151258"/>
      <w:r w:rsidR="00D40064" w:rsidRPr="003A2FB9">
        <w:rPr>
          <w:rFonts w:ascii="Times New Roman" w:hAnsi="Times New Roman" w:cs="Times New Roman"/>
          <w:sz w:val="24"/>
          <w:szCs w:val="24"/>
        </w:rPr>
        <w:t>W</w:t>
      </w:r>
      <w:r w:rsidR="006A3153" w:rsidRPr="003A2FB9">
        <w:rPr>
          <w:rFonts w:ascii="Times New Roman" w:hAnsi="Times New Roman" w:cs="Times New Roman"/>
          <w:sz w:val="24"/>
          <w:szCs w:val="24"/>
        </w:rPr>
        <w:t>hen</w:t>
      </w:r>
      <w:r w:rsidR="005C635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5C6351" w:rsidRPr="003A2FB9">
        <w:rPr>
          <w:rFonts w:ascii="Times New Roman" w:hAnsi="Times New Roman" w:cs="Times New Roman"/>
          <w:sz w:val="24"/>
          <w:szCs w:val="24"/>
        </w:rPr>
        <w:t xml:space="preserve"> </w:t>
      </w:r>
      <w:r w:rsidR="003B6974" w:rsidRPr="003A2FB9">
        <w:rPr>
          <w:rFonts w:ascii="Times New Roman" w:hAnsi="Times New Roman" w:cs="Times New Roman"/>
          <w:sz w:val="24"/>
          <w:szCs w:val="24"/>
        </w:rPr>
        <w:t>is 100</w:t>
      </w:r>
      <w:r w:rsidR="006A3153" w:rsidRPr="003A2FB9">
        <w:rPr>
          <w:rFonts w:ascii="Times New Roman" w:hAnsi="Times New Roman" w:cs="Times New Roman"/>
          <w:sz w:val="24"/>
          <w:szCs w:val="24"/>
        </w:rPr>
        <w:t>, the left fractional value of</w:t>
      </w:r>
      <w:r w:rsidR="005C635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6A3153" w:rsidRPr="003A2FB9">
        <w:rPr>
          <w:rFonts w:ascii="Times New Roman" w:hAnsi="Times New Roman" w:cs="Times New Roman"/>
          <w:sz w:val="24"/>
          <w:szCs w:val="24"/>
        </w:rPr>
        <w:t xml:space="preserve"> </w:t>
      </w:r>
      <w:r w:rsidR="00D40064" w:rsidRPr="003A2FB9">
        <w:rPr>
          <w:rFonts w:ascii="Times New Roman" w:hAnsi="Times New Roman" w:cs="Times New Roman"/>
          <w:sz w:val="24"/>
          <w:szCs w:val="24"/>
        </w:rPr>
        <w:t xml:space="preserve">would be </w:t>
      </w:r>
      <w:r w:rsidR="006A3153" w:rsidRPr="003A2FB9">
        <w:rPr>
          <w:rFonts w:ascii="Times New Roman" w:hAnsi="Times New Roman" w:cs="Times New Roman"/>
          <w:sz w:val="24"/>
          <w:szCs w:val="24"/>
        </w:rPr>
        <w:t>1%</w:t>
      </w:r>
      <w:bookmarkEnd w:id="80"/>
      <w:r w:rsidR="00B674A0" w:rsidRPr="003A2FB9">
        <w:rPr>
          <w:rFonts w:ascii="Times New Roman" w:hAnsi="Times New Roman" w:cs="Times New Roman"/>
          <w:sz w:val="24"/>
          <w:szCs w:val="24"/>
        </w:rPr>
        <w:t xml:space="preserve">. This </w:t>
      </w:r>
      <w:r w:rsidR="00A76AA3" w:rsidRPr="003A2FB9">
        <w:rPr>
          <w:rFonts w:ascii="Times New Roman" w:hAnsi="Times New Roman" w:cs="Times New Roman"/>
          <w:sz w:val="24"/>
          <w:szCs w:val="24"/>
        </w:rPr>
        <w:t xml:space="preserve">would </w:t>
      </w:r>
      <w:r w:rsidR="00276447" w:rsidRPr="003A2FB9">
        <w:rPr>
          <w:rFonts w:ascii="Times New Roman" w:hAnsi="Times New Roman" w:cs="Times New Roman"/>
          <w:sz w:val="24"/>
          <w:szCs w:val="24"/>
        </w:rPr>
        <w:t>limit</w:t>
      </w:r>
      <w:r w:rsidR="00FD1104" w:rsidRPr="003A2FB9">
        <w:rPr>
          <w:rFonts w:ascii="Times New Roman" w:hAnsi="Times New Roman" w:cs="Times New Roman"/>
          <w:sz w:val="24"/>
          <w:szCs w:val="24"/>
        </w:rPr>
        <w:t xml:space="preserve"> the amount of data available </w:t>
      </w:r>
      <w:r w:rsidR="00DA634E" w:rsidRPr="003A2FB9">
        <w:rPr>
          <w:rFonts w:ascii="Times New Roman" w:hAnsi="Times New Roman" w:cs="Times New Roman"/>
          <w:sz w:val="24"/>
          <w:szCs w:val="24"/>
        </w:rPr>
        <w:t xml:space="preserve">(the linear </w:t>
      </w:r>
      <w:r w:rsidR="00203CBD" w:rsidRPr="003A2FB9">
        <w:rPr>
          <w:rFonts w:ascii="Times New Roman" w:hAnsi="Times New Roman" w:cs="Times New Roman"/>
          <w:sz w:val="24"/>
          <w:szCs w:val="24"/>
        </w:rPr>
        <w:t xml:space="preserve">range </w:t>
      </w:r>
      <w:r w:rsidR="00DA634E" w:rsidRPr="003A2FB9">
        <w:rPr>
          <w:rFonts w:ascii="Times New Roman" w:hAnsi="Times New Roman" w:cs="Times New Roman"/>
          <w:sz w:val="24"/>
          <w:szCs w:val="24"/>
        </w:rPr>
        <w:t xml:space="preserve">in </w:t>
      </w:r>
      <w:r w:rsidR="003A2FB9">
        <w:rPr>
          <w:rFonts w:ascii="Times New Roman" w:hAnsi="Times New Roman" w:cs="Times New Roman"/>
          <w:sz w:val="24"/>
          <w:szCs w:val="24"/>
        </w:rPr>
        <w:t>Fig. S1</w:t>
      </w:r>
      <w:r w:rsidR="00DA634E" w:rsidRPr="003A2FB9">
        <w:rPr>
          <w:rFonts w:ascii="Times New Roman" w:hAnsi="Times New Roman" w:cs="Times New Roman"/>
          <w:sz w:val="24"/>
          <w:szCs w:val="24"/>
        </w:rPr>
        <w:t xml:space="preserve">) </w:t>
      </w:r>
      <w:r w:rsidR="00FD1104" w:rsidRPr="003A2FB9">
        <w:rPr>
          <w:rFonts w:ascii="Times New Roman" w:hAnsi="Times New Roman" w:cs="Times New Roman"/>
          <w:sz w:val="24"/>
          <w:szCs w:val="24"/>
        </w:rPr>
        <w:t xml:space="preserve">for </w:t>
      </w:r>
      <w:r w:rsidR="00FC05AE" w:rsidRPr="003A2FB9">
        <w:rPr>
          <w:rFonts w:ascii="Times New Roman" w:hAnsi="Times New Roman" w:cs="Times New Roman"/>
          <w:sz w:val="24"/>
          <w:szCs w:val="24"/>
        </w:rPr>
        <w:t xml:space="preserve">the </w:t>
      </w:r>
      <w:r w:rsidR="00FD1104" w:rsidRPr="003A2FB9">
        <w:rPr>
          <w:rFonts w:ascii="Times New Roman" w:hAnsi="Times New Roman" w:cs="Times New Roman"/>
          <w:sz w:val="24"/>
          <w:szCs w:val="24"/>
        </w:rPr>
        <w:t xml:space="preserve">permeability </w:t>
      </w:r>
      <w:r w:rsidR="008A302A" w:rsidRPr="003A2FB9">
        <w:rPr>
          <w:rFonts w:ascii="Times New Roman" w:hAnsi="Times New Roman" w:cs="Times New Roman"/>
          <w:sz w:val="24"/>
          <w:szCs w:val="24"/>
        </w:rPr>
        <w:t>calculation</w:t>
      </w:r>
      <w:r w:rsidR="00734EF6" w:rsidRPr="003A2FB9">
        <w:rPr>
          <w:rFonts w:ascii="Times New Roman" w:hAnsi="Times New Roman" w:cs="Times New Roman"/>
          <w:sz w:val="24"/>
          <w:szCs w:val="24"/>
        </w:rPr>
        <w:t xml:space="preserve">, </w:t>
      </w:r>
      <w:r w:rsidR="00DA634E" w:rsidRPr="003A2FB9">
        <w:rPr>
          <w:rFonts w:ascii="Times New Roman" w:hAnsi="Times New Roman" w:cs="Times New Roman"/>
          <w:sz w:val="24"/>
          <w:szCs w:val="24"/>
        </w:rPr>
        <w:t>which would</w:t>
      </w:r>
      <w:r w:rsidR="00B674A0" w:rsidRPr="003A2FB9">
        <w:rPr>
          <w:rFonts w:ascii="Times New Roman" w:hAnsi="Times New Roman" w:cs="Times New Roman"/>
          <w:sz w:val="24"/>
          <w:szCs w:val="24"/>
        </w:rPr>
        <w:t xml:space="preserve"> </w:t>
      </w:r>
      <w:r w:rsidR="00203CBD" w:rsidRPr="003A2FB9">
        <w:rPr>
          <w:rFonts w:ascii="Times New Roman" w:hAnsi="Times New Roman" w:cs="Times New Roman"/>
          <w:sz w:val="24"/>
          <w:szCs w:val="24"/>
        </w:rPr>
        <w:t xml:space="preserve">complicate </w:t>
      </w:r>
      <w:r w:rsidR="004077AD" w:rsidRPr="003A2FB9">
        <w:rPr>
          <w:rFonts w:ascii="Times New Roman" w:hAnsi="Times New Roman" w:cs="Times New Roman"/>
          <w:sz w:val="24"/>
          <w:szCs w:val="24"/>
        </w:rPr>
        <w:t>the data processing</w:t>
      </w:r>
      <w:r w:rsidR="00FD1104" w:rsidRPr="003A2FB9">
        <w:rPr>
          <w:rFonts w:ascii="Times New Roman" w:hAnsi="Times New Roman" w:cs="Times New Roman"/>
          <w:sz w:val="24"/>
          <w:szCs w:val="24"/>
        </w:rPr>
        <w:t>.</w:t>
      </w:r>
      <w:r w:rsidR="00F30C10" w:rsidRPr="003A2FB9">
        <w:rPr>
          <w:rFonts w:ascii="Times New Roman" w:hAnsi="Times New Roman" w:cs="Times New Roman"/>
          <w:sz w:val="24"/>
          <w:szCs w:val="24"/>
        </w:rPr>
        <w:t xml:space="preserve"> </w:t>
      </w:r>
      <w:r w:rsidR="00C042E9" w:rsidRPr="003A2FB9">
        <w:rPr>
          <w:rFonts w:ascii="Times New Roman" w:hAnsi="Times New Roman" w:cs="Times New Roman"/>
          <w:sz w:val="24"/>
          <w:szCs w:val="24"/>
        </w:rPr>
        <w:t xml:space="preserve">Thus, for </w:t>
      </w:r>
      <w:r w:rsidR="002616F4" w:rsidRPr="003A2FB9">
        <w:rPr>
          <w:rFonts w:ascii="Times New Roman" w:hAnsi="Times New Roman" w:cs="Times New Roman"/>
          <w:sz w:val="24"/>
          <w:szCs w:val="24"/>
        </w:rPr>
        <w:t xml:space="preserve">the </w:t>
      </w:r>
      <w:r w:rsidR="00C042E9" w:rsidRPr="003A2FB9">
        <w:rPr>
          <w:rFonts w:ascii="Times New Roman" w:hAnsi="Times New Roman" w:cs="Times New Roman"/>
          <w:sz w:val="24"/>
          <w:szCs w:val="24"/>
        </w:rPr>
        <w:t>GPT experiment</w:t>
      </w:r>
      <w:r w:rsidR="00203CBD" w:rsidRPr="003A2FB9">
        <w:rPr>
          <w:rFonts w:ascii="Times New Roman" w:hAnsi="Times New Roman" w:cs="Times New Roman"/>
          <w:sz w:val="24"/>
          <w:szCs w:val="24"/>
        </w:rPr>
        <w:t>s</w:t>
      </w:r>
      <w:r w:rsidR="00C042E9" w:rsidRPr="003A2FB9">
        <w:rPr>
          <w:rFonts w:ascii="Times New Roman" w:hAnsi="Times New Roman" w:cs="Times New Roman"/>
          <w:sz w:val="24"/>
          <w:szCs w:val="24"/>
        </w:rPr>
        <w:t xml:space="preserve">, </w:t>
      </w:r>
      <w:r w:rsidR="00DD109D" w:rsidRPr="003A2FB9">
        <w:rPr>
          <w:rFonts w:ascii="Times New Roman" w:hAnsi="Times New Roman" w:cs="Times New Roman"/>
          <w:sz w:val="24"/>
          <w:szCs w:val="24"/>
        </w:rPr>
        <w:t xml:space="preserve">a </w:t>
      </w:r>
      <w:r w:rsidR="006D0097" w:rsidRPr="003A2FB9">
        <w:rPr>
          <w:rFonts w:ascii="Times New Roman" w:hAnsi="Times New Roman" w:cs="Times New Roman"/>
          <w:sz w:val="24"/>
          <w:szCs w:val="24"/>
        </w:rPr>
        <w:t>small</w:t>
      </w:r>
      <w:r w:rsidR="00DD109D" w:rsidRPr="003A2FB9">
        <w:rPr>
          <w:rFonts w:ascii="Times New Roman" w:hAnsi="Times New Roman" w:cs="Times New Roman"/>
          <w:sz w:val="24"/>
          <w:szCs w:val="24"/>
        </w:rPr>
        <w:t xml:space="preserve"> value of</w:t>
      </w:r>
      <w:r w:rsidR="006D0097"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6D0097" w:rsidRPr="003A2FB9">
        <w:rPr>
          <w:rFonts w:ascii="Times New Roman" w:hAnsi="Times New Roman" w:cs="Times New Roman"/>
          <w:sz w:val="24"/>
          <w:szCs w:val="24"/>
        </w:rPr>
        <w:t xml:space="preserve"> </w:t>
      </w:r>
      <w:r w:rsidR="00265D83" w:rsidRPr="003A2FB9">
        <w:rPr>
          <w:rFonts w:ascii="Times New Roman" w:hAnsi="Times New Roman" w:cs="Times New Roman"/>
          <w:sz w:val="24"/>
          <w:szCs w:val="24"/>
        </w:rPr>
        <w:t>(less than</w:t>
      </w:r>
      <w:r w:rsidR="00DA634E" w:rsidRPr="003A2FB9">
        <w:rPr>
          <w:rFonts w:ascii="Times New Roman" w:hAnsi="Times New Roman" w:cs="Times New Roman"/>
          <w:sz w:val="24"/>
          <w:szCs w:val="24"/>
        </w:rPr>
        <w:t xml:space="preserve"> 10</w:t>
      </w:r>
      <w:r w:rsidR="00265D83" w:rsidRPr="003A2FB9">
        <w:rPr>
          <w:rFonts w:ascii="Times New Roman" w:hAnsi="Times New Roman" w:cs="Times New Roman"/>
          <w:sz w:val="24"/>
          <w:szCs w:val="24"/>
        </w:rPr>
        <w:t>)</w:t>
      </w:r>
      <w:r w:rsidR="00DA634E" w:rsidRPr="003A2FB9">
        <w:rPr>
          <w:rFonts w:ascii="Times New Roman" w:hAnsi="Times New Roman" w:cs="Times New Roman"/>
          <w:sz w:val="24"/>
          <w:szCs w:val="24"/>
        </w:rPr>
        <w:t xml:space="preserve"> </w:t>
      </w:r>
      <w:r w:rsidR="00265D83" w:rsidRPr="003A2FB9">
        <w:rPr>
          <w:rFonts w:ascii="Times New Roman" w:hAnsi="Times New Roman" w:cs="Times New Roman"/>
          <w:sz w:val="24"/>
          <w:szCs w:val="24"/>
        </w:rPr>
        <w:t>is recommended</w:t>
      </w:r>
      <w:r w:rsidR="006A3153" w:rsidRPr="003A2FB9">
        <w:rPr>
          <w:rFonts w:ascii="Times New Roman" w:hAnsi="Times New Roman" w:cs="Times New Roman"/>
          <w:sz w:val="24"/>
          <w:szCs w:val="24"/>
        </w:rPr>
        <w:t>, as</w:t>
      </w:r>
      <w:r w:rsidR="00DD109D"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f</m:t>
            </m:r>
          </m:sub>
        </m:sSub>
      </m:oMath>
      <w:r w:rsidR="00DA634E" w:rsidRPr="003A2FB9">
        <w:rPr>
          <w:rFonts w:ascii="Times New Roman" w:hAnsi="Times New Roman" w:cs="Times New Roman"/>
          <w:sz w:val="24"/>
          <w:szCs w:val="24"/>
        </w:rPr>
        <w:t xml:space="preserve"> </w:t>
      </w:r>
      <w:r w:rsidR="00711DFB" w:rsidRPr="003A2FB9">
        <w:rPr>
          <w:rFonts w:ascii="Times New Roman" w:hAnsi="Times New Roman" w:cs="Times New Roman"/>
          <w:sz w:val="24"/>
          <w:szCs w:val="24"/>
        </w:rPr>
        <w:t>nearly</w:t>
      </w:r>
      <w:r w:rsidR="00DA634E" w:rsidRPr="003A2FB9">
        <w:rPr>
          <w:rFonts w:ascii="Times New Roman" w:hAnsi="Times New Roman" w:cs="Times New Roman"/>
          <w:sz w:val="24"/>
          <w:szCs w:val="24"/>
        </w:rPr>
        <w:t xml:space="preserve"> reach</w:t>
      </w:r>
      <w:r w:rsidR="00203CBD" w:rsidRPr="003A2FB9">
        <w:rPr>
          <w:rFonts w:ascii="Times New Roman" w:hAnsi="Times New Roman" w:cs="Times New Roman"/>
          <w:sz w:val="24"/>
          <w:szCs w:val="24"/>
        </w:rPr>
        <w:t>es</w:t>
      </w:r>
      <w:r w:rsidR="00DA634E" w:rsidRPr="003A2FB9">
        <w:rPr>
          <w:rFonts w:ascii="Times New Roman" w:hAnsi="Times New Roman" w:cs="Times New Roman"/>
          <w:sz w:val="24"/>
          <w:szCs w:val="24"/>
        </w:rPr>
        <w:t xml:space="preserve"> </w:t>
      </w:r>
      <w:r w:rsidR="00711DFB" w:rsidRPr="003A2FB9">
        <w:rPr>
          <w:rFonts w:ascii="Times New Roman" w:hAnsi="Times New Roman" w:cs="Times New Roman"/>
          <w:sz w:val="24"/>
          <w:szCs w:val="24"/>
        </w:rPr>
        <w:t>its</w:t>
      </w:r>
      <w:r w:rsidR="00DA634E" w:rsidRPr="003A2FB9">
        <w:rPr>
          <w:rFonts w:ascii="Times New Roman" w:hAnsi="Times New Roman" w:cs="Times New Roman"/>
          <w:sz w:val="24"/>
          <w:szCs w:val="24"/>
        </w:rPr>
        <w:t xml:space="preserve"> plateau</w:t>
      </w:r>
      <w:r w:rsidR="00711DFB" w:rsidRPr="003A2FB9">
        <w:rPr>
          <w:rFonts w:ascii="Times New Roman" w:hAnsi="Times New Roman" w:cs="Times New Roman"/>
          <w:sz w:val="24"/>
          <w:szCs w:val="24"/>
        </w:rPr>
        <w:t xml:space="preserve"> </w:t>
      </w:r>
      <w:r w:rsidR="00DB6C4D" w:rsidRPr="003A2FB9">
        <w:rPr>
          <w:rFonts w:ascii="Times New Roman" w:hAnsi="Times New Roman" w:cs="Times New Roman"/>
          <w:sz w:val="24"/>
          <w:szCs w:val="24"/>
        </w:rPr>
        <w:t xml:space="preserve">beyond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DB6C4D" w:rsidRPr="003A2FB9">
        <w:rPr>
          <w:rFonts w:ascii="Times New Roman" w:hAnsi="Times New Roman" w:cs="Times New Roman"/>
          <w:sz w:val="24"/>
          <w:szCs w:val="24"/>
        </w:rPr>
        <w:t xml:space="preserve"> = 10</w:t>
      </w:r>
      <w:r w:rsidR="00607533" w:rsidRPr="003A2FB9">
        <w:rPr>
          <w:rFonts w:ascii="Times New Roman" w:hAnsi="Times New Roman" w:cs="Times New Roman"/>
          <w:sz w:val="24"/>
          <w:szCs w:val="24"/>
        </w:rPr>
        <w:t xml:space="preserve"> (Fig. 1)</w:t>
      </w:r>
      <w:r w:rsidR="004312FA" w:rsidRPr="003A2FB9">
        <w:rPr>
          <w:rFonts w:ascii="Times New Roman" w:hAnsi="Times New Roman" w:cs="Times New Roman"/>
          <w:sz w:val="24"/>
          <w:szCs w:val="24"/>
        </w:rPr>
        <w:t>.</w:t>
      </w:r>
      <w:r w:rsidR="006A3153" w:rsidRPr="003A2FB9">
        <w:rPr>
          <w:rFonts w:ascii="Times New Roman" w:hAnsi="Times New Roman" w:cs="Times New Roman"/>
          <w:sz w:val="24"/>
          <w:szCs w:val="24"/>
        </w:rPr>
        <w:t xml:space="preserve"> </w:t>
      </w:r>
      <w:r w:rsidR="004312FA" w:rsidRPr="003A2FB9">
        <w:rPr>
          <w:rFonts w:ascii="Times New Roman" w:hAnsi="Times New Roman" w:cs="Times New Roman"/>
          <w:sz w:val="24"/>
          <w:szCs w:val="24"/>
        </w:rPr>
        <w:t xml:space="preserve">When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6A3153" w:rsidRPr="003A2FB9">
        <w:rPr>
          <w:rFonts w:ascii="Times New Roman" w:hAnsi="Times New Roman" w:cs="Times New Roman"/>
          <w:sz w:val="24"/>
          <w:szCs w:val="24"/>
        </w:rPr>
        <w:t xml:space="preserve"> is 10, the left fractional value of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6A3153" w:rsidRPr="003A2FB9">
        <w:rPr>
          <w:rFonts w:ascii="Times New Roman" w:hAnsi="Times New Roman" w:cs="Times New Roman"/>
          <w:sz w:val="24"/>
          <w:szCs w:val="24"/>
        </w:rPr>
        <w:t xml:space="preserve"> is</w:t>
      </w:r>
      <w:r w:rsidR="009E1824" w:rsidRPr="003A2FB9">
        <w:rPr>
          <w:rFonts w:ascii="Times New Roman" w:hAnsi="Times New Roman" w:cs="Times New Roman"/>
          <w:sz w:val="24"/>
          <w:szCs w:val="24"/>
        </w:rPr>
        <w:t xml:space="preserve"> only</w:t>
      </w:r>
      <w:r w:rsidR="006A3153" w:rsidRPr="003A2FB9">
        <w:rPr>
          <w:rFonts w:ascii="Times New Roman" w:hAnsi="Times New Roman" w:cs="Times New Roman"/>
          <w:sz w:val="24"/>
          <w:szCs w:val="24"/>
        </w:rPr>
        <w:t xml:space="preserve"> </w:t>
      </w:r>
      <w:r w:rsidR="003A2414" w:rsidRPr="003A2FB9">
        <w:rPr>
          <w:rFonts w:ascii="Times New Roman" w:hAnsi="Times New Roman" w:cs="Times New Roman"/>
          <w:sz w:val="24"/>
          <w:szCs w:val="24"/>
        </w:rPr>
        <w:t xml:space="preserve">as low as </w:t>
      </w:r>
      <w:r w:rsidR="006A3153" w:rsidRPr="003A2FB9">
        <w:rPr>
          <w:rFonts w:ascii="Times New Roman" w:hAnsi="Times New Roman" w:cs="Times New Roman"/>
          <w:sz w:val="24"/>
          <w:szCs w:val="24"/>
        </w:rPr>
        <w:t>9%</w:t>
      </w:r>
      <w:r w:rsidR="00711DFB" w:rsidRPr="003A2FB9">
        <w:rPr>
          <w:rFonts w:ascii="Times New Roman" w:hAnsi="Times New Roman" w:cs="Times New Roman"/>
          <w:sz w:val="24"/>
          <w:szCs w:val="24"/>
        </w:rPr>
        <w:t>.</w:t>
      </w:r>
      <w:r w:rsidR="006D0097" w:rsidRPr="003A2FB9">
        <w:rPr>
          <w:rFonts w:ascii="Times New Roman" w:hAnsi="Times New Roman" w:cs="Times New Roman"/>
          <w:sz w:val="24"/>
          <w:szCs w:val="24"/>
        </w:rPr>
        <w:t xml:space="preserve"> </w:t>
      </w:r>
    </w:p>
    <w:p w14:paraId="518BA45F" w14:textId="520DED52" w:rsidR="003C4810" w:rsidRPr="003A2FB9" w:rsidRDefault="003C4810">
      <w:pPr>
        <w:snapToGrid w:val="0"/>
        <w:spacing w:beforeLines="50" w:before="156" w:afterLines="50" w:after="156" w:line="480" w:lineRule="auto"/>
        <w:ind w:firstLineChars="200" w:firstLine="420"/>
        <w:jc w:val="center"/>
        <w:rPr>
          <w:rFonts w:ascii="Times New Roman" w:hAnsi="Times New Roman" w:cs="Times New Roman"/>
          <w:sz w:val="24"/>
          <w:szCs w:val="24"/>
        </w:rPr>
        <w:pPrChange w:id="81" w:author="Zhangtao" w:date="2023-06-26T21:59:00Z">
          <w:pPr>
            <w:snapToGrid w:val="0"/>
            <w:spacing w:beforeLines="50" w:before="156" w:afterLines="50" w:after="156" w:line="480" w:lineRule="auto"/>
            <w:ind w:firstLineChars="200" w:firstLine="420"/>
          </w:pPr>
        </w:pPrChange>
      </w:pPr>
      <w:ins w:id="82" w:author="Zhangtao" w:date="2023-06-26T21:59:00Z">
        <w:r>
          <w:rPr>
            <w:noProof/>
          </w:rPr>
          <w:drawing>
            <wp:inline distT="0" distB="0" distL="0" distR="0" wp14:anchorId="5AD0E125" wp14:editId="729AE7E5">
              <wp:extent cx="2799903" cy="2545093"/>
              <wp:effectExtent l="0" t="0" r="635" b="7620"/>
              <wp:docPr id="768458424" name="Picture 1"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458424" name="Picture 1" descr="A picture containing text, line, diagram, plo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03861" cy="2548691"/>
                      </a:xfrm>
                      <a:prstGeom prst="rect">
                        <a:avLst/>
                      </a:prstGeom>
                      <a:noFill/>
                      <a:ln>
                        <a:noFill/>
                      </a:ln>
                    </pic:spPr>
                  </pic:pic>
                </a:graphicData>
              </a:graphic>
            </wp:inline>
          </w:drawing>
        </w:r>
      </w:ins>
    </w:p>
    <w:p w14:paraId="51B852CB" w14:textId="2E13CC35" w:rsidR="00B870D2" w:rsidRPr="003A2FB9" w:rsidDel="003C4810" w:rsidRDefault="00376794" w:rsidP="003E6D58">
      <w:pPr>
        <w:snapToGrid w:val="0"/>
        <w:spacing w:beforeLines="50" w:before="156" w:afterLines="50" w:after="156"/>
        <w:jc w:val="center"/>
        <w:rPr>
          <w:del w:id="83" w:author="Zhangtao" w:date="2023-06-26T21:59:00Z"/>
          <w:rFonts w:ascii="Times New Roman" w:hAnsi="Times New Roman" w:cs="Times New Roman"/>
          <w:sz w:val="24"/>
          <w:szCs w:val="24"/>
        </w:rPr>
      </w:pPr>
      <w:del w:id="84" w:author="Zhangtao" w:date="2023-06-26T21:59:00Z">
        <w:r w:rsidRPr="003A2FB9" w:rsidDel="003C4810">
          <w:rPr>
            <w:noProof/>
          </w:rPr>
          <w:drawing>
            <wp:inline distT="0" distB="0" distL="0" distR="0" wp14:anchorId="2CD3CF30" wp14:editId="6D5FD199">
              <wp:extent cx="2991697" cy="2698898"/>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405" r="8143"/>
                      <a:stretch/>
                    </pic:blipFill>
                    <pic:spPr bwMode="auto">
                      <a:xfrm>
                        <a:off x="0" y="0"/>
                        <a:ext cx="3000428" cy="2706774"/>
                      </a:xfrm>
                      <a:prstGeom prst="rect">
                        <a:avLst/>
                      </a:prstGeom>
                      <a:ln>
                        <a:noFill/>
                      </a:ln>
                      <a:extLst>
                        <a:ext uri="{53640926-AAD7-44D8-BBD7-CCE9431645EC}">
                          <a14:shadowObscured xmlns:a14="http://schemas.microsoft.com/office/drawing/2010/main"/>
                        </a:ext>
                      </a:extLst>
                    </pic:spPr>
                  </pic:pic>
                </a:graphicData>
              </a:graphic>
            </wp:inline>
          </w:drawing>
        </w:r>
      </w:del>
    </w:p>
    <w:p w14:paraId="274D1535" w14:textId="5EC433E3" w:rsidR="00B870D2" w:rsidRPr="003A2FB9" w:rsidRDefault="0040700D" w:rsidP="003C4810">
      <w:pPr>
        <w:pStyle w:val="Heading4"/>
      </w:pPr>
      <w:r w:rsidRPr="003A2FB9">
        <w:t>Fig. 1</w:t>
      </w:r>
      <w:r w:rsidR="00DF77E4" w:rsidRPr="003A2FB9">
        <w:t>.</w:t>
      </w:r>
      <w:r w:rsidR="000E4389" w:rsidRPr="003A2FB9">
        <w:t xml:space="preserve"> </w:t>
      </w:r>
      <w:r w:rsidR="00DF77E4" w:rsidRPr="003A2FB9">
        <w:t xml:space="preserve">Dimensionless </w:t>
      </w:r>
      <w:r w:rsidR="00CA76A2" w:rsidRPr="003A2FB9">
        <w:t>d</w:t>
      </w:r>
      <w:r w:rsidR="00B870D2" w:rsidRPr="003A2FB9">
        <w:t>ensity</w:t>
      </w:r>
      <w:r w:rsidR="00DF77E4" w:rsidRPr="003A2FB9">
        <w:t xml:space="preserve">, </w:t>
      </w:r>
      <m:oMath>
        <m:sSub>
          <m:sSubPr>
            <m:ctrlPr>
              <w:rPr>
                <w:rFonts w:ascii="Cambria Math" w:hAnsi="Cambria Math"/>
                <w:i/>
              </w:rPr>
            </m:ctrlPr>
          </m:sSubPr>
          <m:e>
            <m:r>
              <w:rPr>
                <w:rFonts w:ascii="Cambria Math"/>
              </w:rPr>
              <m:t>K</m:t>
            </m:r>
          </m:e>
          <m:sub>
            <m:r>
              <w:rPr>
                <w:rFonts w:ascii="Cambria Math"/>
              </w:rPr>
              <m:t>f</m:t>
            </m:r>
          </m:sub>
        </m:sSub>
      </m:oMath>
      <w:r w:rsidR="00DF77E4" w:rsidRPr="003A2FB9">
        <w:t>,</w:t>
      </w:r>
      <w:r w:rsidR="00B870D2" w:rsidRPr="003A2FB9">
        <w:t xml:space="preserve"> </w:t>
      </w:r>
      <w:r w:rsidR="00203CBD" w:rsidRPr="003A2FB9">
        <w:t>as a function of</w:t>
      </w:r>
      <w:r w:rsidR="00DF77E4" w:rsidRPr="003A2FB9">
        <w:t xml:space="preserve"> dimensionless volume</w:t>
      </w:r>
      <w:r w:rsidR="005E19B9" w:rsidRPr="003A2FB9">
        <w:t xml:space="preserve"> </w:t>
      </w:r>
      <m:oMath>
        <m:sSub>
          <m:sSubPr>
            <m:ctrlPr>
              <w:rPr>
                <w:rFonts w:ascii="Cambria Math" w:hAnsi="Cambria Math"/>
              </w:rPr>
            </m:ctrlPr>
          </m:sSubPr>
          <m:e>
            <m:r>
              <w:rPr>
                <w:rFonts w:ascii="Cambria Math" w:hAnsi="Cambria Math"/>
              </w:rPr>
              <m:t>K</m:t>
            </m:r>
          </m:e>
          <m:sub>
            <m:r>
              <w:rPr>
                <w:rFonts w:ascii="Cambria Math" w:hAnsi="Cambria Math"/>
              </w:rPr>
              <m:t>c</m:t>
            </m:r>
          </m:sub>
        </m:sSub>
      </m:oMath>
      <w:r w:rsidR="009D657C" w:rsidRPr="003A2FB9">
        <w:t>. Recall that</w:t>
      </w:r>
      <m:oMath>
        <m:sSub>
          <m:sSubPr>
            <m:ctrlPr>
              <w:rPr>
                <w:rFonts w:ascii="Cambria Math" w:hAnsi="Cambria Math"/>
                <w:i/>
              </w:rPr>
            </m:ctrlPr>
          </m:sSubPr>
          <m:e>
            <m:r>
              <w:rPr>
                <w:rFonts w:ascii="Cambria Math"/>
              </w:rPr>
              <m:t xml:space="preserve"> K</m:t>
            </m:r>
          </m:e>
          <m:sub>
            <m:r>
              <w:rPr>
                <w:rFonts w:ascii="Cambria Math"/>
              </w:rPr>
              <m:t>f</m:t>
            </m:r>
          </m:sub>
        </m:sSub>
        <m:r>
          <w:rPr>
            <w:rFonts w:ascii="Cambria Math"/>
          </w:rPr>
          <m:t>=</m:t>
        </m:r>
        <m:sSub>
          <m:sSubPr>
            <m:ctrlPr>
              <w:rPr>
                <w:rFonts w:ascii="Cambria Math" w:hAnsi="Cambria Math"/>
                <w:i/>
              </w:rPr>
            </m:ctrlPr>
          </m:sSubPr>
          <m:e>
            <m:r>
              <w:rPr>
                <w:rFonts w:ascii="Cambria Math"/>
              </w:rPr>
              <m:t>K</m:t>
            </m:r>
          </m:e>
          <m:sub>
            <m:r>
              <w:rPr>
                <w:rFonts w:ascii="Cambria Math"/>
              </w:rPr>
              <m:t>c</m:t>
            </m:r>
          </m:sub>
        </m:sSub>
        <m:r>
          <w:rPr>
            <w:rFonts w:ascii="Cambria Math"/>
          </w:rPr>
          <m:t>/(1+</m:t>
        </m:r>
        <m:sSub>
          <m:sSubPr>
            <m:ctrlPr>
              <w:rPr>
                <w:rFonts w:ascii="Cambria Math" w:hAnsi="Cambria Math"/>
                <w:i/>
              </w:rPr>
            </m:ctrlPr>
          </m:sSubPr>
          <m:e>
            <m:r>
              <w:rPr>
                <w:rFonts w:ascii="Cambria Math"/>
              </w:rPr>
              <m:t>K</m:t>
            </m:r>
          </m:e>
          <m:sub>
            <m:r>
              <w:rPr>
                <w:rFonts w:ascii="Cambria Math"/>
              </w:rPr>
              <m:t>c</m:t>
            </m:r>
          </m:sub>
        </m:sSub>
        <m:r>
          <w:rPr>
            <w:rFonts w:ascii="Cambria Math"/>
          </w:rPr>
          <m:t>)</m:t>
        </m:r>
      </m:oMath>
      <w:r w:rsidR="00DF77E4" w:rsidRPr="003A2FB9">
        <w:t xml:space="preserve">. </w:t>
      </w:r>
      <w:r w:rsidR="00487075" w:rsidRPr="003A2FB9">
        <w:t>Major variations in</w:t>
      </w:r>
      <m:oMath>
        <m:sSub>
          <m:sSubPr>
            <m:ctrlPr>
              <w:rPr>
                <w:rFonts w:ascii="Cambria Math" w:hAnsi="Cambria Math"/>
                <w:i/>
              </w:rPr>
            </m:ctrlPr>
          </m:sSubPr>
          <m:e>
            <m:r>
              <w:rPr>
                <w:rFonts w:ascii="Cambria Math"/>
              </w:rPr>
              <m:t xml:space="preserve"> K</m:t>
            </m:r>
          </m:e>
          <m:sub>
            <m:r>
              <w:rPr>
                <w:rFonts w:ascii="Cambria Math"/>
              </w:rPr>
              <m:t>f</m:t>
            </m:r>
          </m:sub>
        </m:sSub>
        <m:r>
          <w:rPr>
            <w:rFonts w:ascii="Cambria Math" w:hAnsi="Cambria Math"/>
          </w:rPr>
          <m:t xml:space="preserve"> </m:t>
        </m:r>
      </m:oMath>
      <w:r w:rsidR="00487075" w:rsidRPr="003A2FB9">
        <w:t>occur for</w:t>
      </w:r>
      <m:oMath>
        <m:r>
          <w:rPr>
            <w:rFonts w:ascii="Cambria Math" w:hAnsi="Cambria Math"/>
          </w:rPr>
          <m:t xml:space="preserve"> </m:t>
        </m:r>
        <m:sSub>
          <m:sSubPr>
            <m:ctrlPr>
              <w:rPr>
                <w:rFonts w:ascii="Cambria Math" w:hAnsi="Cambria Math"/>
              </w:rPr>
            </m:ctrlPr>
          </m:sSubPr>
          <m:e>
            <m:r>
              <w:rPr>
                <w:rFonts w:ascii="Cambria Math" w:hAnsi="Cambria Math"/>
              </w:rPr>
              <m:t>K</m:t>
            </m:r>
          </m:e>
          <m:sub>
            <m:r>
              <w:rPr>
                <w:rFonts w:ascii="Cambria Math" w:hAnsi="Cambria Math"/>
              </w:rPr>
              <m:t>c</m:t>
            </m:r>
          </m:sub>
        </m:sSub>
        <m:r>
          <w:rPr>
            <w:rFonts w:ascii="Cambria Math" w:hAnsi="Cambria Math"/>
          </w:rPr>
          <m:t xml:space="preserve"> </m:t>
        </m:r>
      </m:oMath>
      <w:r w:rsidR="003A2414" w:rsidRPr="003A2FB9">
        <w:t>&lt;</w:t>
      </w:r>
      <w:r w:rsidR="00487075" w:rsidRPr="003A2FB9">
        <w:t xml:space="preserve"> </w:t>
      </w:r>
      <w:r w:rsidR="003A2414" w:rsidRPr="003A2FB9">
        <w:t xml:space="preserve">10 </w:t>
      </w:r>
      <w:r w:rsidR="00487075" w:rsidRPr="003A2FB9">
        <w:t>indicating</w:t>
      </w:r>
      <w:r w:rsidR="005E19B9" w:rsidRPr="003A2FB9">
        <w:t xml:space="preserve"> </w:t>
      </w:r>
      <w:r w:rsidR="003E37C8" w:rsidRPr="003A2FB9">
        <w:lastRenderedPageBreak/>
        <w:t xml:space="preserve">longer gas </w:t>
      </w:r>
      <w:r w:rsidR="005C6194" w:rsidRPr="003A2FB9">
        <w:t>transmission</w:t>
      </w:r>
      <w:r w:rsidR="003E37C8" w:rsidRPr="003A2FB9">
        <w:t xml:space="preserve"> </w:t>
      </w:r>
      <w:r w:rsidR="005C6194" w:rsidRPr="003A2FB9">
        <w:t xml:space="preserve">duration with </w:t>
      </w:r>
      <w:r w:rsidR="00F67725" w:rsidRPr="003A2FB9">
        <w:t>more</w:t>
      </w:r>
      <w:r w:rsidR="005C6194" w:rsidRPr="003A2FB9">
        <w:t xml:space="preserve"> </w:t>
      </w:r>
      <w:r w:rsidR="00BB6B31" w:rsidRPr="003A2FB9">
        <w:t>pressure-decay data available for permeability derivation</w:t>
      </w:r>
      <w:r w:rsidR="003A2414" w:rsidRPr="003A2FB9">
        <w:t>.</w:t>
      </w:r>
    </w:p>
    <w:p w14:paraId="406675BF" w14:textId="77777777" w:rsidR="000A179F" w:rsidRPr="003A2FB9" w:rsidRDefault="000A179F" w:rsidP="000A179F"/>
    <w:p w14:paraId="7101F16A" w14:textId="7A62BC26" w:rsidR="00551898" w:rsidRPr="003A2FB9" w:rsidRDefault="007827FB" w:rsidP="00715BAC">
      <w:pPr>
        <w:pStyle w:val="Heading3"/>
        <w:rPr>
          <w:i/>
        </w:rPr>
      </w:pPr>
      <w:bookmarkStart w:id="85" w:name="_Hlk66709895"/>
      <w:r w:rsidRPr="003A2FB9">
        <w:t>3</w:t>
      </w:r>
      <w:r w:rsidR="0081542A" w:rsidRPr="003A2FB9">
        <w:t xml:space="preserve">.2 </w:t>
      </w:r>
      <w:r w:rsidR="0042404A" w:rsidRPr="003A2FB9">
        <w:t>Recommendation for</w:t>
      </w:r>
      <w:r w:rsidR="001F1662" w:rsidRPr="003A2FB9">
        <w:t xml:space="preserve"> solution</w:t>
      </w:r>
      <w:r w:rsidR="0042404A" w:rsidRPr="003A2FB9">
        <w:t xml:space="preserve"> selection</w:t>
      </w:r>
      <w:r w:rsidR="001F1662" w:rsidRPr="003A2FB9">
        <w:t xml:space="preserve"> </w:t>
      </w:r>
    </w:p>
    <w:bookmarkEnd w:id="85"/>
    <w:p w14:paraId="3227C824" w14:textId="7535F59D" w:rsidR="003A61FD" w:rsidRPr="003A2FB9" w:rsidRDefault="004F32C0" w:rsidP="003A61FD">
      <w:pPr>
        <w:snapToGrid w:val="0"/>
        <w:spacing w:beforeLines="50" w:before="156" w:afterLines="50" w:after="156" w:line="480" w:lineRule="auto"/>
        <w:ind w:firstLine="420"/>
        <w:rPr>
          <w:rFonts w:ascii="Times New Roman" w:hAnsi="Times New Roman" w:cs="Times New Roman"/>
          <w:sz w:val="24"/>
          <w:szCs w:val="24"/>
        </w:rPr>
      </w:pPr>
      <w:r w:rsidRPr="003A2FB9">
        <w:rPr>
          <w:rFonts w:ascii="Times New Roman" w:hAnsi="Times New Roman" w:cs="Times New Roman"/>
          <w:sz w:val="24"/>
          <w:szCs w:val="24"/>
        </w:rPr>
        <w:t>T</w:t>
      </w:r>
      <w:r w:rsidR="00203CBD" w:rsidRPr="003A2FB9">
        <w:rPr>
          <w:rFonts w:ascii="Times New Roman" w:hAnsi="Times New Roman" w:cs="Times New Roman"/>
          <w:sz w:val="24"/>
          <w:szCs w:val="24"/>
        </w:rPr>
        <w:t xml:space="preserve">he following </w:t>
      </w:r>
      <w:r w:rsidR="002E2E2C" w:rsidRPr="003A2FB9">
        <w:rPr>
          <w:rFonts w:ascii="Times New Roman" w:hAnsi="Times New Roman" w:cs="Times New Roman"/>
          <w:sz w:val="24"/>
          <w:szCs w:val="24"/>
        </w:rPr>
        <w:t xml:space="preserve">three </w:t>
      </w:r>
      <w:r w:rsidR="002956AC" w:rsidRPr="003A2FB9">
        <w:rPr>
          <w:rFonts w:ascii="Times New Roman" w:hAnsi="Times New Roman" w:cs="Times New Roman"/>
          <w:sz w:val="24"/>
          <w:szCs w:val="24"/>
        </w:rPr>
        <w:t>aspects</w:t>
      </w:r>
      <w:r w:rsidR="002E2E2C" w:rsidRPr="003A2FB9">
        <w:rPr>
          <w:rFonts w:ascii="Times New Roman" w:hAnsi="Times New Roman" w:cs="Times New Roman"/>
          <w:sz w:val="24"/>
          <w:szCs w:val="24"/>
        </w:rPr>
        <w:t xml:space="preserve"> need to be considered before </w:t>
      </w:r>
      <w:r w:rsidR="00EF19E4" w:rsidRPr="003A2FB9">
        <w:rPr>
          <w:rFonts w:ascii="Times New Roman" w:hAnsi="Times New Roman" w:cs="Times New Roman"/>
          <w:sz w:val="24"/>
          <w:szCs w:val="24"/>
        </w:rPr>
        <w:t xml:space="preserve">selecting </w:t>
      </w:r>
      <w:r w:rsidRPr="003A2FB9">
        <w:rPr>
          <w:rFonts w:ascii="Times New Roman" w:hAnsi="Times New Roman" w:cs="Times New Roman"/>
          <w:sz w:val="24"/>
          <w:szCs w:val="24"/>
        </w:rPr>
        <w:t xml:space="preserve">the </w:t>
      </w:r>
      <w:r w:rsidR="005C303E" w:rsidRPr="003A2FB9">
        <w:rPr>
          <w:rFonts w:ascii="Times New Roman" w:hAnsi="Times New Roman" w:cs="Times New Roman"/>
          <w:sz w:val="24"/>
          <w:szCs w:val="24"/>
        </w:rPr>
        <w:t>appropriate</w:t>
      </w:r>
      <w:r w:rsidRPr="003A2FB9">
        <w:rPr>
          <w:rFonts w:ascii="Times New Roman" w:hAnsi="Times New Roman" w:cs="Times New Roman"/>
          <w:sz w:val="24"/>
          <w:szCs w:val="24"/>
        </w:rPr>
        <w:t xml:space="preserve"> </w:t>
      </w:r>
      <w:r w:rsidR="009F466E" w:rsidRPr="003A2FB9">
        <w:rPr>
          <w:rFonts w:ascii="Times New Roman" w:hAnsi="Times New Roman" w:cs="Times New Roman"/>
          <w:sz w:val="24"/>
          <w:szCs w:val="24"/>
        </w:rPr>
        <w:t xml:space="preserve">solution </w:t>
      </w:r>
      <w:r w:rsidR="00EF19E4" w:rsidRPr="003A2FB9">
        <w:rPr>
          <w:rFonts w:ascii="Times New Roman" w:hAnsi="Times New Roman" w:cs="Times New Roman"/>
          <w:sz w:val="24"/>
          <w:szCs w:val="24"/>
        </w:rPr>
        <w:t xml:space="preserve">for permeability </w:t>
      </w:r>
      <w:r w:rsidR="002E2E2C" w:rsidRPr="003A2FB9">
        <w:rPr>
          <w:rFonts w:ascii="Times New Roman" w:hAnsi="Times New Roman" w:cs="Times New Roman"/>
          <w:sz w:val="24"/>
          <w:szCs w:val="24"/>
        </w:rPr>
        <w:t>calculat</w:t>
      </w:r>
      <w:r w:rsidR="00EF19E4" w:rsidRPr="003A2FB9">
        <w:rPr>
          <w:rFonts w:ascii="Times New Roman" w:hAnsi="Times New Roman" w:cs="Times New Roman"/>
          <w:sz w:val="24"/>
          <w:szCs w:val="24"/>
        </w:rPr>
        <w:t>ion</w:t>
      </w:r>
      <w:r w:rsidR="002E2E2C" w:rsidRPr="003A2FB9">
        <w:rPr>
          <w:rFonts w:ascii="Times New Roman" w:hAnsi="Times New Roman" w:cs="Times New Roman"/>
          <w:sz w:val="24"/>
          <w:szCs w:val="24"/>
        </w:rPr>
        <w:t xml:space="preserve">: 1) </w:t>
      </w:r>
      <w:r w:rsidR="00781FDE" w:rsidRPr="003A2FB9">
        <w:rPr>
          <w:rFonts w:ascii="Times New Roman" w:hAnsi="Times New Roman" w:cs="Times New Roman"/>
          <w:sz w:val="24"/>
          <w:szCs w:val="24"/>
        </w:rPr>
        <w:t xml:space="preserve">selecting </w:t>
      </w:r>
      <w:r w:rsidR="002E2E2C" w:rsidRPr="003A2FB9">
        <w:rPr>
          <w:rFonts w:ascii="Times New Roman" w:hAnsi="Times New Roman" w:cs="Times New Roman"/>
          <w:sz w:val="24"/>
          <w:szCs w:val="24"/>
        </w:rPr>
        <w:t>early</w:t>
      </w:r>
      <w:r w:rsidR="00203CBD" w:rsidRPr="003A2FB9">
        <w:rPr>
          <w:rFonts w:ascii="Times New Roman" w:hAnsi="Times New Roman" w:cs="Times New Roman"/>
          <w:sz w:val="24"/>
          <w:szCs w:val="24"/>
        </w:rPr>
        <w:t>-</w:t>
      </w:r>
      <w:r w:rsidR="002E2E2C" w:rsidRPr="003A2FB9">
        <w:rPr>
          <w:rFonts w:ascii="Times New Roman" w:hAnsi="Times New Roman" w:cs="Times New Roman"/>
          <w:sz w:val="24"/>
          <w:szCs w:val="24"/>
        </w:rPr>
        <w:t xml:space="preserve"> </w:t>
      </w:r>
      <w:r w:rsidR="00781FDE" w:rsidRPr="003A2FB9">
        <w:rPr>
          <w:rFonts w:ascii="Times New Roman" w:hAnsi="Times New Roman" w:cs="Times New Roman"/>
          <w:sz w:val="24"/>
          <w:szCs w:val="24"/>
        </w:rPr>
        <w:t xml:space="preserve">or </w:t>
      </w:r>
      <w:r w:rsidR="002E2E2C" w:rsidRPr="003A2FB9">
        <w:rPr>
          <w:rFonts w:ascii="Times New Roman" w:hAnsi="Times New Roman" w:cs="Times New Roman"/>
          <w:sz w:val="24"/>
          <w:szCs w:val="24"/>
        </w:rPr>
        <w:t>late</w:t>
      </w:r>
      <w:r w:rsidR="00203CBD" w:rsidRPr="003A2FB9">
        <w:rPr>
          <w:rFonts w:ascii="Times New Roman" w:hAnsi="Times New Roman" w:cs="Times New Roman"/>
          <w:sz w:val="24"/>
          <w:szCs w:val="24"/>
        </w:rPr>
        <w:t>-</w:t>
      </w:r>
      <w:r w:rsidR="002E2E2C" w:rsidRPr="003A2FB9">
        <w:rPr>
          <w:rFonts w:ascii="Times New Roman" w:hAnsi="Times New Roman" w:cs="Times New Roman"/>
          <w:sz w:val="24"/>
          <w:szCs w:val="24"/>
        </w:rPr>
        <w:t xml:space="preserve">time </w:t>
      </w:r>
      <w:r w:rsidR="00781FDE" w:rsidRPr="003A2FB9">
        <w:rPr>
          <w:rFonts w:ascii="Times New Roman" w:hAnsi="Times New Roman" w:cs="Times New Roman"/>
          <w:sz w:val="24"/>
          <w:szCs w:val="24"/>
        </w:rPr>
        <w:t>solutions</w:t>
      </w:r>
      <w:r w:rsidR="00203CBD" w:rsidRPr="003A2FB9">
        <w:rPr>
          <w:rFonts w:ascii="Times New Roman" w:hAnsi="Times New Roman" w:cs="Times New Roman"/>
          <w:sz w:val="24"/>
          <w:szCs w:val="24"/>
        </w:rPr>
        <w:t>;</w:t>
      </w:r>
      <w:r w:rsidR="00B52688" w:rsidRPr="003A2FB9">
        <w:rPr>
          <w:rFonts w:ascii="Times New Roman" w:hAnsi="Times New Roman" w:cs="Times New Roman"/>
          <w:sz w:val="24"/>
          <w:szCs w:val="24"/>
        </w:rPr>
        <w:t xml:space="preserve"> 2) error between the approximate and exact solutions; </w:t>
      </w:r>
      <w:r w:rsidR="00203CBD" w:rsidRPr="003A2FB9">
        <w:rPr>
          <w:rFonts w:ascii="Times New Roman" w:hAnsi="Times New Roman" w:cs="Times New Roman"/>
          <w:sz w:val="24"/>
          <w:szCs w:val="24"/>
        </w:rPr>
        <w:t>and</w:t>
      </w:r>
      <w:r w:rsidR="00B25E1B" w:rsidRPr="003A2FB9">
        <w:rPr>
          <w:rFonts w:ascii="Times New Roman" w:hAnsi="Times New Roman" w:cs="Times New Roman"/>
          <w:sz w:val="24"/>
          <w:szCs w:val="24"/>
        </w:rPr>
        <w:t xml:space="preserve"> </w:t>
      </w:r>
      <w:r w:rsidR="00D00DB0" w:rsidRPr="003A2FB9">
        <w:rPr>
          <w:rFonts w:ascii="Times New Roman" w:hAnsi="Times New Roman" w:cs="Times New Roman"/>
          <w:sz w:val="24"/>
          <w:szCs w:val="24"/>
        </w:rPr>
        <w:t>3</w:t>
      </w:r>
      <w:r w:rsidR="002E2E2C" w:rsidRPr="003A2FB9">
        <w:rPr>
          <w:rFonts w:ascii="Times New Roman" w:hAnsi="Times New Roman" w:cs="Times New Roman"/>
          <w:sz w:val="24"/>
          <w:szCs w:val="24"/>
        </w:rPr>
        <w:t xml:space="preserve">) the </w:t>
      </w:r>
      <w:r w:rsidR="00E220C3" w:rsidRPr="003A2FB9">
        <w:rPr>
          <w:rFonts w:ascii="Times New Roman" w:hAnsi="Times New Roman" w:cs="Times New Roman"/>
          <w:sz w:val="24"/>
          <w:szCs w:val="24"/>
        </w:rPr>
        <w:t xml:space="preserve">convenience </w:t>
      </w:r>
      <w:r w:rsidR="0020521B" w:rsidRPr="003A2FB9">
        <w:rPr>
          <w:rFonts w:ascii="Times New Roman" w:hAnsi="Times New Roman" w:cs="Times New Roman"/>
          <w:sz w:val="24"/>
          <w:szCs w:val="24"/>
        </w:rPr>
        <w:t xml:space="preserve">and applicability </w:t>
      </w:r>
      <w:r w:rsidR="00A73DB2" w:rsidRPr="003A2FB9">
        <w:rPr>
          <w:rFonts w:ascii="Times New Roman" w:hAnsi="Times New Roman" w:cs="Times New Roman"/>
          <w:sz w:val="24"/>
          <w:szCs w:val="24"/>
        </w:rPr>
        <w:t>of</w:t>
      </w:r>
      <w:r w:rsidR="006D7159" w:rsidRPr="003A2FB9">
        <w:rPr>
          <w:rFonts w:ascii="Times New Roman" w:hAnsi="Times New Roman" w:cs="Times New Roman"/>
          <w:sz w:val="24"/>
          <w:szCs w:val="24"/>
        </w:rPr>
        <w:t xml:space="preserve"> solution</w:t>
      </w:r>
      <w:r w:rsidR="0020521B" w:rsidRPr="003A2FB9">
        <w:rPr>
          <w:rFonts w:ascii="Times New Roman" w:hAnsi="Times New Roman" w:cs="Times New Roman"/>
          <w:sz w:val="24"/>
          <w:szCs w:val="24"/>
        </w:rPr>
        <w:t>s</w:t>
      </w:r>
      <w:r w:rsidR="006D7159" w:rsidRPr="003A2FB9">
        <w:rPr>
          <w:rFonts w:ascii="Times New Roman" w:hAnsi="Times New Roman" w:cs="Times New Roman"/>
          <w:sz w:val="24"/>
          <w:szCs w:val="24"/>
        </w:rPr>
        <w:t xml:space="preserve"> </w:t>
      </w:r>
      <w:r w:rsidR="006D7DA3" w:rsidRPr="003A2FB9">
        <w:rPr>
          <w:rFonts w:ascii="Times New Roman" w:hAnsi="Times New Roman" w:cs="Times New Roman"/>
          <w:sz w:val="24"/>
          <w:szCs w:val="24"/>
        </w:rPr>
        <w:t>suitable for</w:t>
      </w:r>
      <w:r w:rsidR="006D7159" w:rsidRPr="003A2FB9">
        <w:rPr>
          <w:rFonts w:ascii="Times New Roman" w:hAnsi="Times New Roman" w:cs="Times New Roman"/>
          <w:sz w:val="24"/>
          <w:szCs w:val="24"/>
        </w:rPr>
        <w:t xml:space="preserve"> different </w:t>
      </w:r>
      <w:r w:rsidR="006D7DA3" w:rsidRPr="003A2FB9">
        <w:rPr>
          <w:rFonts w:ascii="Times New Roman" w:hAnsi="Times New Roman" w:cs="Times New Roman"/>
          <w:sz w:val="24"/>
          <w:szCs w:val="24"/>
        </w:rPr>
        <w:t>experiment</w:t>
      </w:r>
      <w:r w:rsidR="00764059" w:rsidRPr="003A2FB9">
        <w:rPr>
          <w:rFonts w:ascii="Times New Roman" w:hAnsi="Times New Roman" w:cs="Times New Roman"/>
          <w:sz w:val="24"/>
          <w:szCs w:val="24"/>
        </w:rPr>
        <w:t>s</w:t>
      </w:r>
      <w:r w:rsidR="00E220C3" w:rsidRPr="003A2FB9">
        <w:rPr>
          <w:rFonts w:ascii="Times New Roman" w:hAnsi="Times New Roman" w:cs="Times New Roman"/>
          <w:sz w:val="24"/>
          <w:szCs w:val="24"/>
        </w:rPr>
        <w:t>.</w:t>
      </w:r>
      <w:r w:rsidR="00987083" w:rsidRPr="003A2FB9">
        <w:rPr>
          <w:rFonts w:ascii="Times New Roman" w:hAnsi="Times New Roman" w:cs="Times New Roman"/>
          <w:sz w:val="24"/>
          <w:szCs w:val="24"/>
        </w:rPr>
        <w:t xml:space="preserve"> </w:t>
      </w:r>
      <w:r w:rsidR="00013208" w:rsidRPr="003A2FB9">
        <w:rPr>
          <w:rFonts w:ascii="Times New Roman" w:hAnsi="Times New Roman" w:cs="Times New Roman"/>
          <w:sz w:val="24"/>
          <w:szCs w:val="24"/>
        </w:rPr>
        <w:t xml:space="preserve">We will first discuss the </w:t>
      </w:r>
      <w:r w:rsidR="00C46DE0" w:rsidRPr="003A2FB9">
        <w:rPr>
          <w:rFonts w:ascii="Times New Roman" w:hAnsi="Times New Roman" w:cs="Times New Roman"/>
          <w:sz w:val="24"/>
          <w:szCs w:val="24"/>
        </w:rPr>
        <w:t xml:space="preserve">selection </w:t>
      </w:r>
      <w:r w:rsidR="00013208" w:rsidRPr="003A2FB9">
        <w:rPr>
          <w:rFonts w:ascii="Times New Roman" w:hAnsi="Times New Roman" w:cs="Times New Roman"/>
          <w:sz w:val="24"/>
          <w:szCs w:val="24"/>
        </w:rPr>
        <w:t xml:space="preserve">criteria </w:t>
      </w:r>
      <w:r w:rsidR="00C46DE0" w:rsidRPr="003A2FB9">
        <w:rPr>
          <w:rFonts w:ascii="Times New Roman" w:hAnsi="Times New Roman" w:cs="Times New Roman"/>
          <w:sz w:val="24"/>
          <w:szCs w:val="24"/>
        </w:rPr>
        <w:t xml:space="preserve">for early- or late-time solutions. </w:t>
      </w:r>
    </w:p>
    <w:p w14:paraId="1886CABB" w14:textId="641E07D3" w:rsidR="00CF337D" w:rsidRPr="003A2FB9" w:rsidRDefault="008C6BF6" w:rsidP="003A61FD">
      <w:pPr>
        <w:snapToGrid w:val="0"/>
        <w:spacing w:beforeLines="50" w:before="156" w:afterLines="50" w:after="156" w:line="480" w:lineRule="auto"/>
        <w:ind w:firstLine="420"/>
        <w:rPr>
          <w:rFonts w:ascii="Times New Roman" w:hAnsi="Times New Roman" w:cs="Times New Roman"/>
          <w:sz w:val="24"/>
          <w:szCs w:val="24"/>
        </w:rPr>
      </w:pPr>
      <w:r w:rsidRPr="003A2FB9">
        <w:rPr>
          <w:rFonts w:ascii="Times New Roman" w:hAnsi="Times New Roman" w:cs="Times New Roman"/>
          <w:sz w:val="24"/>
          <w:szCs w:val="24"/>
        </w:rPr>
        <w:t xml:space="preserve">Fig. 2(a) shows the </w:t>
      </w:r>
      <w:r w:rsidR="00945B43" w:rsidRPr="003A2FB9">
        <w:rPr>
          <w:rFonts w:ascii="Times New Roman" w:hAnsi="Times New Roman" w:cs="Times New Roman"/>
          <w:sz w:val="24"/>
          <w:szCs w:val="24"/>
        </w:rPr>
        <w:t xml:space="preserve">exact solution of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8B5D82" w:rsidRPr="003A2FB9">
        <w:rPr>
          <w:rFonts w:ascii="Times New Roman" w:hAnsi="Times New Roman" w:cs="Times New Roman"/>
          <w:sz w:val="24"/>
          <w:szCs w:val="24"/>
        </w:rPr>
        <w:t xml:space="preserve"> with their two approximate early</w:t>
      </w:r>
      <w:r w:rsidR="00385C40" w:rsidRPr="003A2FB9">
        <w:rPr>
          <w:rFonts w:ascii="Times New Roman" w:hAnsi="Times New Roman" w:cs="Times New Roman"/>
          <w:sz w:val="24"/>
          <w:szCs w:val="24"/>
        </w:rPr>
        <w:t>-</w:t>
      </w:r>
      <w:r w:rsidR="008B5D82" w:rsidRPr="003A2FB9">
        <w:rPr>
          <w:rFonts w:ascii="Times New Roman" w:hAnsi="Times New Roman" w:cs="Times New Roman"/>
          <w:sz w:val="24"/>
          <w:szCs w:val="24"/>
        </w:rPr>
        <w:t xml:space="preserve"> and late-time solution</w:t>
      </w:r>
      <w:r w:rsidR="00CF58F5" w:rsidRPr="003A2FB9">
        <w:rPr>
          <w:rFonts w:ascii="Times New Roman" w:hAnsi="Times New Roman" w:cs="Times New Roman"/>
          <w:sz w:val="24"/>
          <w:szCs w:val="24"/>
        </w:rPr>
        <w:t xml:space="preserve"> (Table 1)</w:t>
      </w:r>
      <w:r w:rsidR="00F047E5" w:rsidRPr="003A2FB9">
        <w:rPr>
          <w:rFonts w:ascii="Times New Roman" w:hAnsi="Times New Roman" w:cs="Times New Roman"/>
          <w:sz w:val="24"/>
          <w:szCs w:val="24"/>
        </w:rPr>
        <w:t>.</w:t>
      </w:r>
      <w:r w:rsidR="008B5D82" w:rsidRPr="003A2FB9">
        <w:rPr>
          <w:rFonts w:ascii="Times New Roman" w:hAnsi="Times New Roman" w:cs="Times New Roman"/>
          <w:sz w:val="24"/>
          <w:szCs w:val="24"/>
        </w:rPr>
        <w:t xml:space="preserve"> </w:t>
      </w:r>
      <w:r w:rsidR="00F047E5" w:rsidRPr="003A2FB9">
        <w:rPr>
          <w:rFonts w:ascii="Times New Roman" w:hAnsi="Times New Roman" w:cs="Times New Roman"/>
          <w:sz w:val="24"/>
          <w:szCs w:val="24"/>
        </w:rPr>
        <w:t xml:space="preserve">Two </w:t>
      </w:r>
      <w:r w:rsidR="008B06A7" w:rsidRPr="003A2FB9">
        <w:rPr>
          <w:rFonts w:ascii="Times New Roman" w:hAnsi="Times New Roman" w:cs="Times New Roman"/>
          <w:sz w:val="24"/>
          <w:szCs w:val="24"/>
        </w:rPr>
        <w:t xml:space="preserve">exact solutions of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hint="eastAsia"/>
                <w:sz w:val="24"/>
                <w:szCs w:val="24"/>
              </w:rPr>
              <m:t>f</m:t>
            </m:r>
          </m:sub>
        </m:sSub>
      </m:oMath>
      <w:r w:rsidR="00945B43" w:rsidRPr="003A2FB9">
        <w:rPr>
          <w:rFonts w:ascii="Times New Roman" w:hAnsi="Times New Roman" w:cs="Times New Roman"/>
          <w:sz w:val="24"/>
          <w:szCs w:val="24"/>
        </w:rPr>
        <w:t xml:space="preserve"> </w:t>
      </w:r>
      <w:del w:id="86" w:author="Zhangtao" w:date="2023-06-26T22:01:00Z">
        <w:r w:rsidR="00962F38" w:rsidRPr="003A2FB9" w:rsidDel="007C6557">
          <w:rPr>
            <w:rFonts w:ascii="Times New Roman" w:hAnsi="Times New Roman" w:cs="Times New Roman"/>
            <w:sz w:val="24"/>
            <w:szCs w:val="24"/>
          </w:rPr>
          <w:delText xml:space="preserve">for </w:delText>
        </w:r>
      </w:del>
      <w:ins w:id="87" w:author="Zhangtao" w:date="2023-06-26T22:01:00Z">
        <w:r w:rsidR="007C6557">
          <w:rPr>
            <w:rFonts w:ascii="Times New Roman" w:hAnsi="Times New Roman" w:cs="Times New Roman"/>
            <w:sz w:val="24"/>
            <w:szCs w:val="24"/>
          </w:rPr>
          <w:t>where</w:t>
        </w:r>
        <w:r w:rsidR="007C6557" w:rsidRPr="003A2FB9">
          <w:rPr>
            <w:rFonts w:ascii="Times New Roman" w:hAnsi="Times New Roman" w:cs="Times New Roman"/>
            <w:sz w:val="24"/>
            <w:szCs w:val="24"/>
          </w:rPr>
          <w:t xml:space="preserve"> </w:t>
        </w:r>
      </w:ins>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962F38" w:rsidRPr="003A2FB9">
        <w:rPr>
          <w:rFonts w:ascii="Times New Roman" w:hAnsi="Times New Roman" w:cs="Times New Roman"/>
          <w:sz w:val="24"/>
          <w:szCs w:val="24"/>
        </w:rPr>
        <w:t xml:space="preserve"> equals to 10</w:t>
      </w:r>
      <w:del w:id="88" w:author="Zhangtao" w:date="2023-06-26T22:01:00Z">
        <w:r w:rsidR="00962F38" w:rsidRPr="003A2FB9" w:rsidDel="007C6557">
          <w:rPr>
            <w:rFonts w:ascii="Times New Roman" w:hAnsi="Times New Roman" w:cs="Times New Roman"/>
            <w:sz w:val="24"/>
            <w:szCs w:val="24"/>
          </w:rPr>
          <w:delText xml:space="preserve">, </w:delText>
        </w:r>
      </w:del>
      <w:ins w:id="89" w:author="Zhangtao" w:date="2023-06-26T22:01:00Z">
        <w:r w:rsidR="007C6557">
          <w:rPr>
            <w:rFonts w:ascii="Times New Roman" w:hAnsi="Times New Roman" w:cs="Times New Roman"/>
            <w:sz w:val="24"/>
            <w:szCs w:val="24"/>
          </w:rPr>
          <w:t xml:space="preserve"> or </w:t>
        </w:r>
      </w:ins>
      <w:r w:rsidR="00962F38" w:rsidRPr="003A2FB9">
        <w:rPr>
          <w:rFonts w:ascii="Times New Roman" w:hAnsi="Times New Roman" w:cs="Times New Roman"/>
          <w:sz w:val="24"/>
          <w:szCs w:val="24"/>
        </w:rPr>
        <w:t xml:space="preserve">50 </w:t>
      </w:r>
      <w:r w:rsidR="008B06A7" w:rsidRPr="003A2FB9">
        <w:rPr>
          <w:rFonts w:ascii="Times New Roman" w:hAnsi="Times New Roman" w:cs="Times New Roman"/>
          <w:sz w:val="24"/>
          <w:szCs w:val="24"/>
        </w:rPr>
        <w:t xml:space="preserve">are also demonstrated in Fig. 2(a). </w:t>
      </w:r>
      <w:r w:rsidR="00166934" w:rsidRPr="003A2FB9">
        <w:rPr>
          <w:rFonts w:ascii="Times New Roman" w:hAnsi="Times New Roman" w:cs="Times New Roman"/>
          <w:sz w:val="24"/>
          <w:szCs w:val="24"/>
        </w:rPr>
        <w:t xml:space="preserve">Fig. 2(b) depicts the exact </w:t>
      </w:r>
      <w:r w:rsidR="00807974" w:rsidRPr="003A2FB9">
        <w:rPr>
          <w:rFonts w:ascii="Times New Roman" w:hAnsi="Times New Roman" w:cs="Times New Roman"/>
          <w:sz w:val="24"/>
          <w:szCs w:val="24"/>
        </w:rPr>
        <w:t>solution from</w:t>
      </w:r>
      <m:oMath>
        <m:r>
          <w:rPr>
            <w:rFonts w:ascii="Cambria Math" w:hAnsi="Cambria Math" w:cs="Times New Roman"/>
            <w:sz w:val="24"/>
            <w:szCs w:val="24"/>
          </w:rPr>
          <m:t xml:space="preserve"> </m:t>
        </m:r>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hint="eastAsia"/>
                <w:sz w:val="24"/>
                <w:szCs w:val="24"/>
              </w:rPr>
              <m:t>f</m:t>
            </m:r>
          </m:sub>
        </m:sSub>
        <m:r>
          <w:rPr>
            <w:rFonts w:ascii="Cambria Math" w:hAnsi="Cambria Math" w:cs="Times New Roman"/>
            <w:sz w:val="24"/>
            <w:szCs w:val="24"/>
          </w:rPr>
          <m:t xml:space="preserve"> </m:t>
        </m:r>
      </m:oMath>
      <w:r w:rsidR="00F047E5" w:rsidRPr="003A2FB9">
        <w:rPr>
          <w:rFonts w:ascii="Times New Roman" w:hAnsi="Times New Roman" w:cs="Times New Roman"/>
          <w:sz w:val="24"/>
          <w:szCs w:val="24"/>
        </w:rPr>
        <w:t xml:space="preserve">for </w:t>
      </w:r>
      <w:r w:rsidR="00807974" w:rsidRPr="003A2FB9">
        <w:rPr>
          <w:rFonts w:ascii="Times New Roman" w:hAnsi="Times New Roman" w:cs="Times New Roman"/>
          <w:sz w:val="24"/>
          <w:szCs w:val="24"/>
        </w:rPr>
        <w:t xml:space="preserve">different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807974" w:rsidRPr="003A2FB9">
        <w:rPr>
          <w:rFonts w:ascii="Times New Roman" w:hAnsi="Times New Roman" w:cs="Times New Roman"/>
          <w:sz w:val="24"/>
          <w:szCs w:val="24"/>
        </w:rPr>
        <w:t xml:space="preserve"> </w:t>
      </w:r>
      <w:r w:rsidR="00F047E5" w:rsidRPr="003A2FB9">
        <w:rPr>
          <w:rFonts w:ascii="Times New Roman" w:hAnsi="Times New Roman" w:cs="Times New Roman"/>
          <w:sz w:val="24"/>
          <w:szCs w:val="24"/>
        </w:rPr>
        <w:t xml:space="preserve">values </w:t>
      </w:r>
      <w:r w:rsidR="00807974" w:rsidRPr="003A2FB9">
        <w:rPr>
          <w:rFonts w:ascii="Times New Roman" w:hAnsi="Times New Roman" w:cs="Times New Roman"/>
          <w:sz w:val="24"/>
          <w:szCs w:val="24"/>
        </w:rPr>
        <w:t>from 1</w:t>
      </w:r>
      <w:r w:rsidR="00F047E5" w:rsidRPr="003A2FB9">
        <w:rPr>
          <w:rFonts w:ascii="Times New Roman" w:hAnsi="Times New Roman" w:cs="Times New Roman"/>
          <w:sz w:val="24"/>
          <w:szCs w:val="24"/>
        </w:rPr>
        <w:t xml:space="preserve"> to </w:t>
      </w:r>
      <w:r w:rsidR="00807974" w:rsidRPr="003A2FB9">
        <w:rPr>
          <w:rFonts w:ascii="Times New Roman" w:hAnsi="Times New Roman" w:cs="Times New Roman"/>
          <w:sz w:val="24"/>
          <w:szCs w:val="24"/>
        </w:rPr>
        <w:t>100</w:t>
      </w:r>
      <w:r w:rsidR="003F434E" w:rsidRPr="003A2FB9">
        <w:rPr>
          <w:rFonts w:ascii="Times New Roman" w:hAnsi="Times New Roman" w:cs="Times New Roman"/>
          <w:sz w:val="24"/>
          <w:szCs w:val="24"/>
        </w:rPr>
        <w:t xml:space="preserve"> and their corresponding approximate solution for Eq.</w:t>
      </w:r>
      <w:r w:rsidR="00F047E5" w:rsidRPr="003A2FB9">
        <w:rPr>
          <w:rFonts w:ascii="Times New Roman" w:hAnsi="Times New Roman" w:cs="Times New Roman"/>
          <w:sz w:val="24"/>
          <w:szCs w:val="24"/>
        </w:rPr>
        <w:t xml:space="preserve"> </w:t>
      </w:r>
      <w:r w:rsidR="003F434E" w:rsidRPr="003A2FB9">
        <w:rPr>
          <w:rFonts w:ascii="Times New Roman" w:hAnsi="Times New Roman" w:cs="Times New Roman"/>
          <w:sz w:val="24"/>
          <w:szCs w:val="24"/>
        </w:rPr>
        <w:t>(3A)</w:t>
      </w:r>
      <w:r w:rsidR="00166934" w:rsidRPr="003A2FB9">
        <w:rPr>
          <w:rFonts w:ascii="Times New Roman" w:hAnsi="Times New Roman" w:cs="Times New Roman"/>
          <w:sz w:val="24"/>
          <w:szCs w:val="24"/>
        </w:rPr>
        <w:t xml:space="preserve">. </w:t>
      </w:r>
      <w:r w:rsidR="00334BFB" w:rsidRPr="003A2FB9">
        <w:rPr>
          <w:rFonts w:ascii="Times New Roman" w:hAnsi="Times New Roman" w:cs="Times New Roman"/>
          <w:sz w:val="24"/>
          <w:szCs w:val="24"/>
        </w:rPr>
        <w:t>T</w:t>
      </w:r>
      <w:r w:rsidR="00A75A35" w:rsidRPr="003A2FB9">
        <w:rPr>
          <w:rFonts w:ascii="Times New Roman" w:hAnsi="Times New Roman" w:cs="Times New Roman"/>
          <w:sz w:val="24"/>
          <w:szCs w:val="24"/>
        </w:rPr>
        <w:t>he intersection point</w:t>
      </w:r>
      <w:r w:rsidR="00731857" w:rsidRPr="003A2FB9">
        <w:rPr>
          <w:rFonts w:ascii="Times New Roman" w:hAnsi="Times New Roman" w:cs="Times New Roman"/>
          <w:sz w:val="24"/>
          <w:szCs w:val="24"/>
        </w:rPr>
        <w:t xml:space="preserve"> of </w:t>
      </w:r>
      <w:r w:rsidR="00A73DB2" w:rsidRPr="003A2FB9">
        <w:rPr>
          <w:rFonts w:ascii="Times New Roman" w:hAnsi="Times New Roman" w:cs="Times New Roman"/>
          <w:sz w:val="24"/>
          <w:szCs w:val="24"/>
        </w:rPr>
        <w:t>the</w:t>
      </w:r>
      <w:r w:rsidR="00A41487" w:rsidRPr="003A2FB9">
        <w:rPr>
          <w:rFonts w:ascii="Times New Roman" w:hAnsi="Times New Roman" w:cs="Times New Roman"/>
          <w:sz w:val="24"/>
          <w:szCs w:val="24"/>
        </w:rPr>
        <w:t xml:space="preserve"> solution</w:t>
      </w:r>
      <w:r w:rsidR="00731857" w:rsidRPr="003A2FB9">
        <w:rPr>
          <w:rFonts w:ascii="Times New Roman" w:hAnsi="Times New Roman" w:cs="Times New Roman"/>
          <w:sz w:val="24"/>
          <w:szCs w:val="24"/>
        </w:rPr>
        <w:t xml:space="preserve"> Eq.</w:t>
      </w:r>
      <w:r w:rsidR="00AB732A" w:rsidRPr="003A2FB9">
        <w:rPr>
          <w:rFonts w:ascii="Times New Roman" w:hAnsi="Times New Roman" w:cs="Times New Roman"/>
          <w:sz w:val="24"/>
          <w:szCs w:val="24"/>
        </w:rPr>
        <w:t xml:space="preserve"> </w:t>
      </w:r>
      <w:r w:rsidR="00334BFB" w:rsidRPr="003A2FB9">
        <w:rPr>
          <w:rFonts w:ascii="Times New Roman" w:hAnsi="Times New Roman" w:cs="Times New Roman"/>
          <w:iCs/>
          <w:sz w:val="24"/>
          <w:szCs w:val="24"/>
        </w:rPr>
        <w:fldChar w:fldCharType="begin"/>
      </w:r>
      <w:r w:rsidR="00334BFB" w:rsidRPr="003A2FB9">
        <w:rPr>
          <w:rFonts w:ascii="Times New Roman" w:hAnsi="Times New Roman" w:cs="Times New Roman"/>
          <w:iCs/>
          <w:sz w:val="24"/>
          <w:szCs w:val="24"/>
        </w:rPr>
        <w:instrText xml:space="preserve"> GOTOBUTTON ZEqnNum180610  \* MERGEFORMAT </w:instrText>
      </w:r>
      <w:r w:rsidR="00334BFB" w:rsidRPr="003A2FB9">
        <w:rPr>
          <w:rFonts w:ascii="Times New Roman" w:hAnsi="Times New Roman" w:cs="Times New Roman"/>
          <w:iCs/>
          <w:sz w:val="24"/>
          <w:szCs w:val="24"/>
        </w:rPr>
        <w:fldChar w:fldCharType="begin"/>
      </w:r>
      <w:r w:rsidR="00334BFB" w:rsidRPr="003A2FB9">
        <w:rPr>
          <w:rFonts w:ascii="Times New Roman" w:hAnsi="Times New Roman" w:cs="Times New Roman"/>
          <w:iCs/>
          <w:sz w:val="24"/>
          <w:szCs w:val="24"/>
        </w:rPr>
        <w:instrText xml:space="preserve"> REF ZEqnNum180610 \* Charformat \! \* MERGEFORMAT </w:instrText>
      </w:r>
      <w:r w:rsidR="00334BF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(3B)</w:instrText>
      </w:r>
      <w:r w:rsidR="00334BFB" w:rsidRPr="003A2FB9">
        <w:rPr>
          <w:rFonts w:ascii="Times New Roman" w:hAnsi="Times New Roman" w:cs="Times New Roman"/>
          <w:iCs/>
          <w:sz w:val="24"/>
          <w:szCs w:val="24"/>
        </w:rPr>
        <w:fldChar w:fldCharType="end"/>
      </w:r>
      <w:r w:rsidR="00334BFB" w:rsidRPr="003A2FB9">
        <w:rPr>
          <w:rFonts w:ascii="Times New Roman" w:hAnsi="Times New Roman" w:cs="Times New Roman"/>
          <w:iCs/>
          <w:sz w:val="24"/>
          <w:szCs w:val="24"/>
        </w:rPr>
        <w:fldChar w:fldCharType="end"/>
      </w:r>
      <w:r w:rsidR="00334BFB" w:rsidRPr="003A2FB9">
        <w:rPr>
          <w:rFonts w:ascii="Times New Roman" w:hAnsi="Times New Roman" w:cs="Times New Roman"/>
          <w:iCs/>
          <w:sz w:val="24"/>
          <w:szCs w:val="24"/>
        </w:rPr>
        <w:t xml:space="preserve"> and</w:t>
      </w:r>
      <w:r w:rsidR="00B8425F" w:rsidRPr="003A2FB9">
        <w:rPr>
          <w:rFonts w:ascii="Times New Roman" w:hAnsi="Times New Roman" w:cs="Times New Roman"/>
          <w:sz w:val="24"/>
          <w:szCs w:val="24"/>
        </w:rPr>
        <w:t xml:space="preserve"> Eq. </w:t>
      </w:r>
      <w:r w:rsidR="00A73DB2" w:rsidRPr="003A2FB9">
        <w:rPr>
          <w:rFonts w:ascii="Times New Roman" w:hAnsi="Times New Roman" w:cs="Times New Roman"/>
          <w:sz w:val="24"/>
          <w:szCs w:val="24"/>
        </w:rPr>
        <w:t>(3</w:t>
      </w:r>
      <w:r w:rsidR="00B8425F" w:rsidRPr="003A2FB9">
        <w:rPr>
          <w:rFonts w:ascii="Times New Roman" w:hAnsi="Times New Roman" w:cs="Times New Roman"/>
          <w:sz w:val="24"/>
          <w:szCs w:val="24"/>
        </w:rPr>
        <w:t>C</w:t>
      </w:r>
      <w:r w:rsidR="00A73DB2" w:rsidRPr="003A2FB9">
        <w:rPr>
          <w:rFonts w:ascii="Times New Roman" w:hAnsi="Times New Roman" w:cs="Times New Roman"/>
          <w:sz w:val="24"/>
          <w:szCs w:val="24"/>
        </w:rPr>
        <w:t>)</w:t>
      </w:r>
      <w:r w:rsidR="0082497D" w:rsidRPr="003A2FB9">
        <w:rPr>
          <w:rFonts w:ascii="Times New Roman" w:hAnsi="Times New Roman" w:cs="Times New Roman"/>
          <w:iCs/>
          <w:sz w:val="24"/>
          <w:szCs w:val="24"/>
        </w:rPr>
        <w:t>,</w:t>
      </w:r>
      <w:r w:rsidR="00334BFB" w:rsidRPr="003A2FB9">
        <w:rPr>
          <w:rFonts w:ascii="Times New Roman" w:hAnsi="Times New Roman" w:cs="Times New Roman"/>
          <w:iCs/>
          <w:sz w:val="24"/>
          <w:szCs w:val="24"/>
        </w:rPr>
        <w:t xml:space="preserve"> </w:t>
      </w:r>
      <w:r w:rsidR="00A41487" w:rsidRPr="003A2FB9">
        <w:rPr>
          <w:rFonts w:ascii="Times New Roman" w:hAnsi="Times New Roman" w:cs="Times New Roman"/>
          <w:iCs/>
          <w:sz w:val="24"/>
          <w:szCs w:val="24"/>
        </w:rPr>
        <w:t>namely</w:t>
      </w:r>
      <w:r w:rsidR="00087451" w:rsidRPr="003A2FB9">
        <w:rPr>
          <w:rFonts w:ascii="Times New Roman" w:hAnsi="Times New Roman" w:cs="Times New Roman"/>
          <w:iCs/>
          <w:sz w:val="24"/>
          <w:szCs w:val="24"/>
        </w:rPr>
        <w:t xml:space="preserve"> </w:t>
      </w:r>
      <m:oMath>
        <m:r>
          <w:rPr>
            <w:rFonts w:ascii="Cambria Math" w:hAnsi="Times New Roman" w:cs="Times New Roman"/>
            <w:sz w:val="24"/>
            <w:szCs w:val="24"/>
          </w:rPr>
          <m:t>τ</m:t>
        </m:r>
        <m:r>
          <w:rPr>
            <w:rFonts w:ascii="Cambria Math" w:hAnsi="Cambria Math" w:cs="Times New Roman"/>
            <w:sz w:val="24"/>
            <w:szCs w:val="24"/>
          </w:rPr>
          <m:t xml:space="preserve"> </m:t>
        </m:r>
      </m:oMath>
      <w:r w:rsidR="00334BFB" w:rsidRPr="003A2FB9">
        <w:rPr>
          <w:rFonts w:ascii="Times New Roman" w:hAnsi="Times New Roman" w:cs="Times New Roman"/>
          <w:sz w:val="24"/>
          <w:szCs w:val="24"/>
        </w:rPr>
        <w:t>=</w:t>
      </w:r>
      <w:r w:rsidR="00E62E00" w:rsidRPr="003A2FB9">
        <w:rPr>
          <w:rFonts w:ascii="Times New Roman" w:hAnsi="Times New Roman" w:cs="Times New Roman"/>
          <w:sz w:val="24"/>
          <w:szCs w:val="24"/>
        </w:rPr>
        <w:t xml:space="preserve"> </w:t>
      </w:r>
      <w:r w:rsidR="00334BFB" w:rsidRPr="003A2FB9">
        <w:rPr>
          <w:rFonts w:ascii="Times New Roman" w:hAnsi="Times New Roman" w:cs="Times New Roman"/>
          <w:sz w:val="24"/>
          <w:szCs w:val="24"/>
        </w:rPr>
        <w:t>0.024</w:t>
      </w:r>
      <w:r w:rsidR="00807974" w:rsidRPr="003A2FB9">
        <w:rPr>
          <w:rFonts w:ascii="Times New Roman" w:hAnsi="Times New Roman" w:cs="Times New Roman"/>
          <w:sz w:val="24"/>
          <w:szCs w:val="24"/>
        </w:rPr>
        <w:t xml:space="preserve"> in Fig. 2(a)</w:t>
      </w:r>
      <w:r w:rsidR="0082497D" w:rsidRPr="003A2FB9">
        <w:rPr>
          <w:rFonts w:ascii="Times New Roman" w:hAnsi="Times New Roman" w:cs="Times New Roman"/>
          <w:sz w:val="24"/>
          <w:szCs w:val="24"/>
        </w:rPr>
        <w:t>,</w:t>
      </w:r>
      <w:r w:rsidR="00334BFB" w:rsidRPr="003A2FB9">
        <w:rPr>
          <w:rFonts w:ascii="Times New Roman" w:hAnsi="Times New Roman" w:cs="Times New Roman"/>
          <w:sz w:val="24"/>
          <w:szCs w:val="24"/>
        </w:rPr>
        <w:t xml:space="preserve"> </w:t>
      </w:r>
      <w:r w:rsidR="00334BFB" w:rsidRPr="003A2FB9">
        <w:rPr>
          <w:rFonts w:ascii="Times New Roman" w:hAnsi="Times New Roman" w:cs="Times New Roman"/>
          <w:iCs/>
          <w:sz w:val="24"/>
          <w:szCs w:val="24"/>
        </w:rPr>
        <w:t xml:space="preserve">is used for </w:t>
      </w:r>
      <w:r w:rsidR="00A41487" w:rsidRPr="003A2FB9">
        <w:rPr>
          <w:rFonts w:ascii="Times New Roman" w:hAnsi="Times New Roman" w:cs="Times New Roman"/>
          <w:iCs/>
          <w:sz w:val="24"/>
          <w:szCs w:val="24"/>
        </w:rPr>
        <w:t>distinguishing</w:t>
      </w:r>
      <w:r w:rsidR="00334BFB" w:rsidRPr="003A2FB9">
        <w:rPr>
          <w:rFonts w:ascii="Times New Roman" w:hAnsi="Times New Roman" w:cs="Times New Roman"/>
          <w:iCs/>
          <w:sz w:val="24"/>
          <w:szCs w:val="24"/>
        </w:rPr>
        <w:t xml:space="preserve"> early</w:t>
      </w:r>
      <w:r w:rsidR="00A41487" w:rsidRPr="003A2FB9">
        <w:rPr>
          <w:rFonts w:ascii="Times New Roman" w:hAnsi="Times New Roman" w:cs="Times New Roman"/>
          <w:iCs/>
          <w:sz w:val="24"/>
          <w:szCs w:val="24"/>
        </w:rPr>
        <w:t xml:space="preserve">- </w:t>
      </w:r>
      <w:r w:rsidR="00334BFB" w:rsidRPr="003A2FB9">
        <w:rPr>
          <w:rFonts w:ascii="Times New Roman" w:hAnsi="Times New Roman" w:cs="Times New Roman"/>
          <w:iCs/>
          <w:sz w:val="24"/>
          <w:szCs w:val="24"/>
        </w:rPr>
        <w:t>and late</w:t>
      </w:r>
      <w:r w:rsidR="00A41487" w:rsidRPr="003A2FB9">
        <w:rPr>
          <w:rFonts w:ascii="Times New Roman" w:hAnsi="Times New Roman" w:cs="Times New Roman"/>
          <w:iCs/>
          <w:sz w:val="24"/>
          <w:szCs w:val="24"/>
        </w:rPr>
        <w:t>-</w:t>
      </w:r>
      <w:r w:rsidR="00334BFB" w:rsidRPr="003A2FB9">
        <w:rPr>
          <w:rFonts w:ascii="Times New Roman" w:hAnsi="Times New Roman" w:cs="Times New Roman"/>
          <w:iCs/>
          <w:sz w:val="24"/>
          <w:szCs w:val="24"/>
        </w:rPr>
        <w:t>time solution</w:t>
      </w:r>
      <w:r w:rsidR="00A41487" w:rsidRPr="003A2FB9">
        <w:rPr>
          <w:rFonts w:ascii="Times New Roman" w:hAnsi="Times New Roman" w:cs="Times New Roman"/>
          <w:iCs/>
          <w:sz w:val="24"/>
          <w:szCs w:val="24"/>
        </w:rPr>
        <w:t>s</w:t>
      </w:r>
      <w:r w:rsidR="00334BFB" w:rsidRPr="003A2FB9">
        <w:rPr>
          <w:rFonts w:ascii="Times New Roman" w:hAnsi="Times New Roman" w:cs="Times New Roman"/>
          <w:iCs/>
          <w:sz w:val="24"/>
          <w:szCs w:val="24"/>
        </w:rPr>
        <w:t>.</w:t>
      </w:r>
      <w:r w:rsidR="00A75A35" w:rsidRPr="003A2FB9">
        <w:rPr>
          <w:rFonts w:ascii="Times New Roman" w:hAnsi="Times New Roman" w:cs="Times New Roman"/>
          <w:sz w:val="24"/>
          <w:szCs w:val="24"/>
        </w:rPr>
        <w:t xml:space="preserve"> </w:t>
      </w:r>
    </w:p>
    <w:p w14:paraId="7766A6A8" w14:textId="0CE7AEBE" w:rsidR="00761EE5" w:rsidRPr="003A2FB9" w:rsidRDefault="00693050">
      <w:pPr>
        <w:snapToGrid w:val="0"/>
        <w:spacing w:beforeLines="50" w:before="156" w:afterLines="50" w:after="156" w:line="480" w:lineRule="auto"/>
        <w:ind w:firstLineChars="100" w:firstLine="240"/>
      </w:pPr>
      <w:r w:rsidRPr="003A2FB9">
        <w:rPr>
          <w:rFonts w:ascii="Times New Roman" w:hAnsi="Times New Roman" w:cs="Times New Roman"/>
          <w:sz w:val="24"/>
          <w:szCs w:val="24"/>
        </w:rPr>
        <w:t xml:space="preserve">Two </w:t>
      </w:r>
      <w:r w:rsidR="008246F9" w:rsidRPr="003A2FB9">
        <w:rPr>
          <w:rFonts w:ascii="Times New Roman" w:hAnsi="Times New Roman" w:cs="Times New Roman"/>
          <w:sz w:val="24"/>
          <w:szCs w:val="24"/>
        </w:rPr>
        <w:t xml:space="preserve">notable </w:t>
      </w:r>
      <w:r w:rsidR="00914BEC" w:rsidRPr="003A2FB9">
        <w:rPr>
          <w:rFonts w:ascii="Times New Roman" w:hAnsi="Times New Roman" w:cs="Times New Roman"/>
          <w:sz w:val="24"/>
          <w:szCs w:val="24"/>
        </w:rPr>
        <w:t xml:space="preserve">observations </w:t>
      </w:r>
      <w:r w:rsidRPr="003A2FB9">
        <w:rPr>
          <w:rFonts w:ascii="Times New Roman" w:hAnsi="Times New Roman" w:cs="Times New Roman"/>
          <w:sz w:val="24"/>
          <w:szCs w:val="24"/>
        </w:rPr>
        <w:t xml:space="preserve">can be </w:t>
      </w:r>
      <w:r w:rsidR="00914BEC" w:rsidRPr="003A2FB9">
        <w:rPr>
          <w:rFonts w:ascii="Times New Roman" w:hAnsi="Times New Roman" w:cs="Times New Roman"/>
          <w:sz w:val="24"/>
          <w:szCs w:val="24"/>
        </w:rPr>
        <w:t xml:space="preserve">drawn </w:t>
      </w:r>
      <w:r w:rsidRPr="003A2FB9">
        <w:rPr>
          <w:rFonts w:ascii="Times New Roman" w:hAnsi="Times New Roman" w:cs="Times New Roman"/>
          <w:sz w:val="24"/>
          <w:szCs w:val="24"/>
        </w:rPr>
        <w:t xml:space="preserve">from </w:t>
      </w:r>
      <w:r w:rsidR="0040700D" w:rsidRPr="003A2FB9">
        <w:rPr>
          <w:rFonts w:ascii="Times New Roman" w:hAnsi="Times New Roman" w:cs="Times New Roman"/>
          <w:sz w:val="24"/>
          <w:szCs w:val="24"/>
        </w:rPr>
        <w:t>Fig. 2</w:t>
      </w:r>
      <w:r w:rsidR="00F936ED" w:rsidRPr="003A2FB9">
        <w:rPr>
          <w:rFonts w:ascii="Times New Roman" w:hAnsi="Times New Roman" w:cs="Times New Roman"/>
          <w:sz w:val="24"/>
          <w:szCs w:val="24"/>
        </w:rPr>
        <w:t>(b). Firstly,</w:t>
      </w:r>
      <w:r w:rsidR="00E73AD8" w:rsidRPr="003A2FB9">
        <w:rPr>
          <w:rFonts w:ascii="Times New Roman" w:hAnsi="Times New Roman" w:cs="Times New Roman"/>
          <w:sz w:val="24"/>
          <w:szCs w:val="24"/>
        </w:rPr>
        <w:t xml:space="preserve"> </w:t>
      </w:r>
      <w:r w:rsidR="00F936ED" w:rsidRPr="003A2FB9">
        <w:rPr>
          <w:rFonts w:ascii="Times New Roman" w:hAnsi="Times New Roman" w:cs="Times New Roman"/>
          <w:sz w:val="24"/>
          <w:szCs w:val="24"/>
        </w:rPr>
        <w:t>t</w:t>
      </w:r>
      <w:r w:rsidR="0092200C" w:rsidRPr="003A2FB9">
        <w:rPr>
          <w:rFonts w:ascii="Times New Roman" w:hAnsi="Times New Roman" w:cs="Times New Roman"/>
          <w:sz w:val="24"/>
          <w:szCs w:val="24"/>
        </w:rPr>
        <w:t>h</w:t>
      </w:r>
      <w:r w:rsidR="00F936ED" w:rsidRPr="003A2FB9">
        <w:rPr>
          <w:rFonts w:ascii="Times New Roman" w:hAnsi="Times New Roman" w:cs="Times New Roman"/>
          <w:sz w:val="24"/>
          <w:szCs w:val="24"/>
        </w:rPr>
        <w:t xml:space="preserve">e approximate solution </w:t>
      </w:r>
      <w:r w:rsidR="00E73AD8" w:rsidRPr="003A2FB9">
        <w:rPr>
          <w:rFonts w:ascii="Times New Roman" w:hAnsi="Times New Roman" w:cs="Times New Roman"/>
          <w:iCs/>
          <w:sz w:val="24"/>
          <w:szCs w:val="24"/>
        </w:rPr>
        <w:t>Eq.</w:t>
      </w:r>
      <w:r w:rsidR="00922748" w:rsidRPr="003A2FB9">
        <w:rPr>
          <w:rFonts w:ascii="Times New Roman" w:hAnsi="Times New Roman" w:cs="Times New Roman"/>
          <w:iCs/>
          <w:sz w:val="24"/>
          <w:szCs w:val="24"/>
        </w:rPr>
        <w:t xml:space="preserve"> </w:t>
      </w:r>
      <w:r w:rsidR="00E73AD8" w:rsidRPr="003A2FB9">
        <w:rPr>
          <w:rFonts w:ascii="Times New Roman" w:hAnsi="Times New Roman" w:cs="Times New Roman"/>
          <w:sz w:val="24"/>
          <w:szCs w:val="24"/>
        </w:rPr>
        <w:fldChar w:fldCharType="begin"/>
      </w:r>
      <w:r w:rsidR="00E73AD8" w:rsidRPr="003A2FB9">
        <w:rPr>
          <w:rFonts w:ascii="Times New Roman" w:hAnsi="Times New Roman" w:cs="Times New Roman"/>
          <w:sz w:val="24"/>
          <w:szCs w:val="24"/>
        </w:rPr>
        <w:instrText xml:space="preserve"> GOTOBUTTON ZEqnNum600634  \* MERGEFORMAT </w:instrText>
      </w:r>
      <w:r w:rsidR="00E73AD8" w:rsidRPr="003A2FB9">
        <w:rPr>
          <w:rFonts w:ascii="Times New Roman" w:hAnsi="Times New Roman" w:cs="Times New Roman"/>
          <w:sz w:val="24"/>
          <w:szCs w:val="24"/>
        </w:rPr>
        <w:fldChar w:fldCharType="begin"/>
      </w:r>
      <w:r w:rsidR="00E73AD8" w:rsidRPr="003A2FB9">
        <w:rPr>
          <w:rFonts w:ascii="Times New Roman" w:hAnsi="Times New Roman" w:cs="Times New Roman"/>
          <w:sz w:val="24"/>
          <w:szCs w:val="24"/>
        </w:rPr>
        <w:instrText xml:space="preserve"> REF ZEqnNum600634 \* Charformat \! \* MERGEFORMAT </w:instrText>
      </w:r>
      <w:r w:rsidR="00E73AD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(3A)</w:instrText>
      </w:r>
      <w:r w:rsidR="00E73AD8" w:rsidRPr="003A2FB9">
        <w:rPr>
          <w:rFonts w:ascii="Times New Roman" w:hAnsi="Times New Roman" w:cs="Times New Roman"/>
          <w:sz w:val="24"/>
          <w:szCs w:val="24"/>
        </w:rPr>
        <w:fldChar w:fldCharType="end"/>
      </w:r>
      <w:r w:rsidR="00E73AD8" w:rsidRPr="003A2FB9">
        <w:rPr>
          <w:rFonts w:ascii="Times New Roman" w:hAnsi="Times New Roman" w:cs="Times New Roman"/>
          <w:sz w:val="24"/>
          <w:szCs w:val="24"/>
        </w:rPr>
        <w:fldChar w:fldCharType="end"/>
      </w:r>
      <w:r w:rsidR="00E73AD8" w:rsidRPr="003A2FB9">
        <w:rPr>
          <w:rFonts w:ascii="Times New Roman" w:hAnsi="Times New Roman" w:cs="Times New Roman"/>
          <w:sz w:val="24"/>
          <w:szCs w:val="24"/>
        </w:rPr>
        <w:t xml:space="preserve"> would only be applicable </w:t>
      </w:r>
      <w:r w:rsidR="00922748" w:rsidRPr="003A2FB9">
        <w:rPr>
          <w:rFonts w:ascii="Times New Roman" w:hAnsi="Times New Roman" w:cs="Times New Roman"/>
          <w:sz w:val="24"/>
          <w:szCs w:val="24"/>
        </w:rPr>
        <w:t>at</w:t>
      </w:r>
      <w:r w:rsidR="00E73AD8" w:rsidRPr="003A2FB9">
        <w:rPr>
          <w:rFonts w:ascii="Times New Roman" w:hAnsi="Times New Roman" w:cs="Times New Roman"/>
          <w:sz w:val="24"/>
          <w:szCs w:val="24"/>
        </w:rPr>
        <w:t xml:space="preserve"> late</w:t>
      </w:r>
      <w:r w:rsidR="00922748" w:rsidRPr="003A2FB9">
        <w:rPr>
          <w:rFonts w:ascii="Times New Roman" w:hAnsi="Times New Roman" w:cs="Times New Roman"/>
          <w:sz w:val="24"/>
          <w:szCs w:val="24"/>
        </w:rPr>
        <w:t xml:space="preserve"> </w:t>
      </w:r>
      <w:r w:rsidR="00E73AD8" w:rsidRPr="003A2FB9">
        <w:rPr>
          <w:rFonts w:ascii="Times New Roman" w:hAnsi="Times New Roman" w:cs="Times New Roman"/>
          <w:sz w:val="24"/>
          <w:szCs w:val="24"/>
        </w:rPr>
        <w:t>time</w:t>
      </w:r>
      <w:r w:rsidR="00922748" w:rsidRPr="003A2FB9">
        <w:rPr>
          <w:rFonts w:ascii="Times New Roman" w:hAnsi="Times New Roman" w:cs="Times New Roman"/>
          <w:sz w:val="24"/>
          <w:szCs w:val="24"/>
        </w:rPr>
        <w:t>s</w:t>
      </w:r>
      <w:r w:rsidR="00E73AD8" w:rsidRPr="003A2FB9">
        <w:rPr>
          <w:rFonts w:ascii="Times New Roman" w:hAnsi="Times New Roman" w:cs="Times New Roman"/>
          <w:sz w:val="24"/>
          <w:szCs w:val="24"/>
        </w:rPr>
        <w:t xml:space="preserve"> </w:t>
      </w:r>
      <w:r w:rsidR="00CF337D" w:rsidRPr="003A2FB9">
        <w:rPr>
          <w:rFonts w:ascii="Times New Roman" w:hAnsi="Times New Roman" w:cs="Times New Roman"/>
          <w:sz w:val="24"/>
          <w:szCs w:val="24"/>
        </w:rPr>
        <w:t>w</w:t>
      </w:r>
      <w:r w:rsidR="00E73AD8" w:rsidRPr="003A2FB9">
        <w:rPr>
          <w:rFonts w:ascii="Times New Roman" w:hAnsi="Times New Roman" w:cs="Times New Roman"/>
          <w:sz w:val="24"/>
          <w:szCs w:val="24"/>
        </w:rPr>
        <w:t>hen</w:t>
      </w:r>
      <w:r w:rsidR="00087451" w:rsidRPr="003A2FB9">
        <w:rPr>
          <w:rFonts w:ascii="Times New Roman" w:hAnsi="Times New Roman" w:cs="Times New Roman"/>
          <w:sz w:val="24"/>
          <w:szCs w:val="24"/>
        </w:rPr>
        <w:t xml:space="preserve"> </w:t>
      </w:r>
      <m:oMath>
        <m:r>
          <w:rPr>
            <w:rFonts w:ascii="Cambria Math" w:hAnsi="Times New Roman" w:cs="Times New Roman"/>
            <w:sz w:val="24"/>
            <w:szCs w:val="24"/>
          </w:rPr>
          <m:t>τ</m:t>
        </m:r>
      </m:oMath>
      <w:r w:rsidR="00087451" w:rsidRPr="003A2FB9">
        <w:rPr>
          <w:rFonts w:ascii="Times New Roman" w:hAnsi="Times New Roman" w:cs="Times New Roman"/>
          <w:sz w:val="24"/>
          <w:szCs w:val="24"/>
        </w:rPr>
        <w:t xml:space="preserve"> </w:t>
      </w:r>
      <w:r w:rsidR="00E73AD8" w:rsidRPr="003A2FB9">
        <w:rPr>
          <w:rFonts w:ascii="Times New Roman" w:hAnsi="Times New Roman" w:cs="Times New Roman"/>
          <w:sz w:val="24"/>
          <w:szCs w:val="24"/>
        </w:rPr>
        <w:t xml:space="preserve">is </w:t>
      </w:r>
      <w:r w:rsidR="00922748" w:rsidRPr="003A2FB9">
        <w:rPr>
          <w:rFonts w:ascii="Times New Roman" w:hAnsi="Times New Roman" w:cs="Times New Roman"/>
          <w:sz w:val="24"/>
          <w:szCs w:val="24"/>
        </w:rPr>
        <w:t xml:space="preserve">longer </w:t>
      </w:r>
      <w:r w:rsidR="00E73AD8" w:rsidRPr="003A2FB9">
        <w:rPr>
          <w:rFonts w:ascii="Times New Roman" w:hAnsi="Times New Roman" w:cs="Times New Roman"/>
          <w:sz w:val="24"/>
          <w:szCs w:val="24"/>
        </w:rPr>
        <w:t>than 0.024</w:t>
      </w:r>
      <w:r w:rsidR="00290CC7" w:rsidRPr="003A2FB9">
        <w:rPr>
          <w:rFonts w:ascii="Times New Roman" w:hAnsi="Times New Roman" w:cs="Times New Roman"/>
          <w:sz w:val="24"/>
          <w:szCs w:val="24"/>
        </w:rPr>
        <w:t>.</w:t>
      </w:r>
      <w:r w:rsidR="0023559A" w:rsidRPr="003A2FB9">
        <w:rPr>
          <w:rFonts w:ascii="Times New Roman" w:hAnsi="Times New Roman" w:cs="Times New Roman"/>
          <w:sz w:val="24"/>
          <w:szCs w:val="24"/>
        </w:rPr>
        <w:t xml:space="preserve"> </w:t>
      </w:r>
      <w:r w:rsidR="00922748" w:rsidRPr="003A2FB9">
        <w:rPr>
          <w:rFonts w:ascii="Times New Roman" w:hAnsi="Times New Roman" w:cs="Times New Roman"/>
          <w:sz w:val="24"/>
          <w:szCs w:val="24"/>
        </w:rPr>
        <w:t xml:space="preserve">For </w:t>
      </w:r>
      <m:oMath>
        <m:r>
          <w:rPr>
            <w:rFonts w:ascii="Cambria Math" w:hAnsi="Cambria Math" w:cs="Times New Roman"/>
            <w:sz w:val="24"/>
            <w:szCs w:val="24"/>
          </w:rPr>
          <m:t>τ</m:t>
        </m:r>
        <m:r>
          <m:rPr>
            <m:sty m:val="p"/>
          </m:rPr>
          <w:rPr>
            <w:rFonts w:ascii="Cambria Math" w:hAnsi="Cambria Math" w:cs="Times New Roman"/>
            <w:sz w:val="24"/>
            <w:szCs w:val="24"/>
          </w:rPr>
          <m:t>&lt;</m:t>
        </m:r>
        <m:r>
          <w:rPr>
            <w:rFonts w:ascii="Cambria Math" w:hAnsi="Cambria Math" w:cs="Times New Roman"/>
            <w:sz w:val="24"/>
            <w:szCs w:val="24"/>
          </w:rPr>
          <m:t xml:space="preserve"> </m:t>
        </m:r>
      </m:oMath>
      <w:r w:rsidR="0023559A" w:rsidRPr="003A2FB9">
        <w:rPr>
          <w:rFonts w:ascii="Times New Roman" w:hAnsi="Times New Roman" w:cs="Times New Roman"/>
          <w:sz w:val="24"/>
          <w:szCs w:val="24"/>
        </w:rPr>
        <w:t>0.024</w:t>
      </w:r>
      <w:r w:rsidR="00FB5165" w:rsidRPr="003A2FB9">
        <w:rPr>
          <w:rFonts w:ascii="Times New Roman" w:hAnsi="Times New Roman" w:cs="Times New Roman"/>
          <w:sz w:val="24"/>
          <w:szCs w:val="24"/>
        </w:rPr>
        <w:t>,</w:t>
      </w:r>
      <w:r w:rsidR="00290CC7" w:rsidRPr="003A2FB9">
        <w:rPr>
          <w:rFonts w:ascii="Times New Roman" w:hAnsi="Times New Roman" w:cs="Times New Roman"/>
          <w:sz w:val="24"/>
          <w:szCs w:val="24"/>
        </w:rPr>
        <w:t xml:space="preserve"> </w:t>
      </w:r>
      <w:r w:rsidR="00922748" w:rsidRPr="003A2FB9">
        <w:rPr>
          <w:rFonts w:ascii="Times New Roman" w:hAnsi="Times New Roman" w:cs="Times New Roman"/>
          <w:sz w:val="24"/>
          <w:szCs w:val="24"/>
        </w:rPr>
        <w:t xml:space="preserve">regardless of </w:t>
      </w:r>
      <w:r w:rsidR="00E73AD8" w:rsidRPr="003A2FB9">
        <w:rPr>
          <w:rFonts w:ascii="Times New Roman" w:hAnsi="Times New Roman" w:cs="Times New Roman"/>
          <w:sz w:val="24"/>
          <w:szCs w:val="24"/>
        </w:rPr>
        <w:t>the</w:t>
      </w:r>
      <w:r w:rsidR="0008745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232016" w:rsidRPr="003A2FB9">
        <w:rPr>
          <w:rFonts w:ascii="Times New Roman" w:hAnsi="Times New Roman" w:cs="Times New Roman"/>
          <w:sz w:val="24"/>
          <w:szCs w:val="24"/>
        </w:rPr>
        <w:t xml:space="preserve"> </w:t>
      </w:r>
      <w:r w:rsidR="00E73AD8" w:rsidRPr="003A2FB9">
        <w:rPr>
          <w:rFonts w:ascii="Times New Roman" w:hAnsi="Times New Roman" w:cs="Times New Roman"/>
          <w:sz w:val="24"/>
          <w:szCs w:val="24"/>
        </w:rPr>
        <w:t xml:space="preserve">value, </w:t>
      </w:r>
      <w:r w:rsidR="00E73AD8" w:rsidRPr="003A2FB9">
        <w:rPr>
          <w:rFonts w:ascii="Times New Roman" w:hAnsi="Times New Roman" w:cs="Times New Roman"/>
          <w:iCs/>
          <w:sz w:val="24"/>
          <w:szCs w:val="24"/>
        </w:rPr>
        <w:t>Eq.</w:t>
      </w:r>
      <w:r w:rsidR="00922748" w:rsidRPr="003A2FB9">
        <w:rPr>
          <w:rFonts w:ascii="Times New Roman" w:hAnsi="Times New Roman" w:cs="Times New Roman"/>
          <w:iCs/>
          <w:sz w:val="24"/>
          <w:szCs w:val="24"/>
        </w:rPr>
        <w:t xml:space="preserve"> </w:t>
      </w:r>
      <w:r w:rsidR="00E73AD8" w:rsidRPr="003A2FB9">
        <w:rPr>
          <w:rFonts w:ascii="Times New Roman" w:hAnsi="Times New Roman" w:cs="Times New Roman"/>
          <w:sz w:val="24"/>
          <w:szCs w:val="24"/>
        </w:rPr>
        <w:fldChar w:fldCharType="begin"/>
      </w:r>
      <w:r w:rsidR="00E73AD8" w:rsidRPr="003A2FB9">
        <w:rPr>
          <w:rFonts w:ascii="Times New Roman" w:hAnsi="Times New Roman" w:cs="Times New Roman"/>
          <w:sz w:val="24"/>
          <w:szCs w:val="24"/>
        </w:rPr>
        <w:instrText xml:space="preserve"> GOTOBUTTON ZEqnNum964123  \* MERGEFORMAT </w:instrText>
      </w:r>
      <w:r w:rsidR="00E73AD8" w:rsidRPr="003A2FB9">
        <w:rPr>
          <w:rFonts w:ascii="Times New Roman" w:hAnsi="Times New Roman" w:cs="Times New Roman"/>
          <w:sz w:val="24"/>
          <w:szCs w:val="24"/>
        </w:rPr>
        <w:fldChar w:fldCharType="begin"/>
      </w:r>
      <w:r w:rsidR="00E73AD8" w:rsidRPr="003A2FB9">
        <w:rPr>
          <w:rFonts w:ascii="Times New Roman" w:hAnsi="Times New Roman" w:cs="Times New Roman"/>
          <w:sz w:val="24"/>
          <w:szCs w:val="24"/>
        </w:rPr>
        <w:instrText xml:space="preserve"> REF ZEqnNum964123 \* Charformat \! \* MERGEFORMAT </w:instrText>
      </w:r>
      <w:r w:rsidR="00E73AD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(3C)</w:instrText>
      </w:r>
      <w:r w:rsidR="00E73AD8" w:rsidRPr="003A2FB9">
        <w:rPr>
          <w:rFonts w:ascii="Times New Roman" w:hAnsi="Times New Roman" w:cs="Times New Roman"/>
          <w:sz w:val="24"/>
          <w:szCs w:val="24"/>
        </w:rPr>
        <w:fldChar w:fldCharType="end"/>
      </w:r>
      <w:r w:rsidR="00E73AD8" w:rsidRPr="003A2FB9">
        <w:rPr>
          <w:rFonts w:ascii="Times New Roman" w:hAnsi="Times New Roman" w:cs="Times New Roman"/>
          <w:sz w:val="24"/>
          <w:szCs w:val="24"/>
        </w:rPr>
        <w:fldChar w:fldCharType="end"/>
      </w:r>
      <w:r w:rsidR="00E73AD8" w:rsidRPr="003A2FB9">
        <w:rPr>
          <w:rFonts w:ascii="Times New Roman" w:hAnsi="Times New Roman" w:cs="Times New Roman"/>
          <w:sz w:val="24"/>
          <w:szCs w:val="24"/>
        </w:rPr>
        <w:t xml:space="preserve"> </w:t>
      </w:r>
      <w:r w:rsidR="00E73AD8" w:rsidRPr="003A2FB9">
        <w:rPr>
          <w:rFonts w:ascii="Times New Roman" w:hAnsi="Times New Roman" w:cs="Times New Roman"/>
          <w:sz w:val="24"/>
          <w:szCs w:val="24"/>
        </w:rPr>
        <w:lastRenderedPageBreak/>
        <w:t>would be more precise</w:t>
      </w:r>
      <w:r w:rsidR="00922748" w:rsidRPr="003A2FB9">
        <w:rPr>
          <w:rFonts w:ascii="Times New Roman" w:hAnsi="Times New Roman" w:cs="Times New Roman"/>
          <w:sz w:val="24"/>
          <w:szCs w:val="24"/>
        </w:rPr>
        <w:t xml:space="preserve"> than </w:t>
      </w:r>
      <w:proofErr w:type="spellStart"/>
      <w:r w:rsidR="00922748" w:rsidRPr="003A2FB9">
        <w:rPr>
          <w:rFonts w:ascii="Times New Roman" w:hAnsi="Times New Roman" w:cs="Times New Roman"/>
          <w:sz w:val="24"/>
          <w:szCs w:val="24"/>
        </w:rPr>
        <w:t>Eq</w:t>
      </w:r>
      <w:r w:rsidR="00CF45AF" w:rsidRPr="003A2FB9">
        <w:rPr>
          <w:rFonts w:ascii="Times New Roman" w:hAnsi="Times New Roman" w:cs="Times New Roman"/>
          <w:sz w:val="24"/>
          <w:szCs w:val="24"/>
        </w:rPr>
        <w:t>s</w:t>
      </w:r>
      <w:proofErr w:type="spellEnd"/>
      <w:r w:rsidR="00922748" w:rsidRPr="003A2FB9">
        <w:rPr>
          <w:rFonts w:ascii="Times New Roman" w:hAnsi="Times New Roman" w:cs="Times New Roman"/>
          <w:sz w:val="24"/>
          <w:szCs w:val="24"/>
        </w:rPr>
        <w:t>. (</w:t>
      </w:r>
      <w:r w:rsidR="00F45C61" w:rsidRPr="003A2FB9">
        <w:rPr>
          <w:rFonts w:ascii="Times New Roman" w:hAnsi="Times New Roman" w:cs="Times New Roman"/>
          <w:sz w:val="24"/>
          <w:szCs w:val="24"/>
        </w:rPr>
        <w:t>3</w:t>
      </w:r>
      <w:r w:rsidR="000571E7" w:rsidRPr="003A2FB9">
        <w:rPr>
          <w:rFonts w:ascii="Times New Roman" w:hAnsi="Times New Roman" w:cs="Times New Roman"/>
          <w:sz w:val="24"/>
          <w:szCs w:val="24"/>
        </w:rPr>
        <w:t>A</w:t>
      </w:r>
      <w:r w:rsidR="00CF45AF" w:rsidRPr="003A2FB9">
        <w:rPr>
          <w:rFonts w:ascii="Times New Roman" w:hAnsi="Times New Roman" w:cs="Times New Roman"/>
          <w:sz w:val="24"/>
          <w:szCs w:val="24"/>
        </w:rPr>
        <w:t>)</w:t>
      </w:r>
      <w:r w:rsidR="00776756" w:rsidRPr="003A2FB9">
        <w:rPr>
          <w:rFonts w:ascii="Times New Roman" w:hAnsi="Times New Roman" w:cs="Times New Roman"/>
          <w:sz w:val="24"/>
          <w:szCs w:val="24"/>
        </w:rPr>
        <w:t xml:space="preserve"> and </w:t>
      </w:r>
      <w:r w:rsidR="00CF45AF" w:rsidRPr="003A2FB9">
        <w:rPr>
          <w:rFonts w:ascii="Times New Roman" w:hAnsi="Times New Roman" w:cs="Times New Roman"/>
          <w:sz w:val="24"/>
          <w:szCs w:val="24"/>
        </w:rPr>
        <w:t>(</w:t>
      </w:r>
      <w:r w:rsidR="00776756" w:rsidRPr="003A2FB9">
        <w:rPr>
          <w:rFonts w:ascii="Times New Roman" w:hAnsi="Times New Roman" w:cs="Times New Roman"/>
          <w:sz w:val="24"/>
          <w:szCs w:val="24"/>
        </w:rPr>
        <w:t>3</w:t>
      </w:r>
      <w:r w:rsidR="000571E7" w:rsidRPr="003A2FB9">
        <w:rPr>
          <w:rFonts w:ascii="Times New Roman" w:hAnsi="Times New Roman" w:cs="Times New Roman"/>
          <w:sz w:val="24"/>
          <w:szCs w:val="24"/>
        </w:rPr>
        <w:t>B</w:t>
      </w:r>
      <w:r w:rsidR="00922748" w:rsidRPr="003A2FB9">
        <w:rPr>
          <w:rFonts w:ascii="Times New Roman" w:hAnsi="Times New Roman" w:cs="Times New Roman"/>
          <w:sz w:val="24"/>
          <w:szCs w:val="24"/>
        </w:rPr>
        <w:t>)</w:t>
      </w:r>
      <w:r w:rsidR="00E73AD8" w:rsidRPr="003A2FB9">
        <w:rPr>
          <w:rFonts w:ascii="Times New Roman" w:hAnsi="Times New Roman" w:cs="Times New Roman"/>
          <w:sz w:val="24"/>
          <w:szCs w:val="24"/>
        </w:rPr>
        <w:t xml:space="preserve"> and </w:t>
      </w:r>
      <w:r w:rsidR="00922748" w:rsidRPr="003A2FB9">
        <w:rPr>
          <w:rFonts w:ascii="Times New Roman" w:hAnsi="Times New Roman" w:cs="Times New Roman"/>
          <w:sz w:val="24"/>
          <w:szCs w:val="24"/>
        </w:rPr>
        <w:t xml:space="preserve">return results close to </w:t>
      </w:r>
      <w:r w:rsidR="00E73AD8" w:rsidRPr="003A2FB9">
        <w:rPr>
          <w:rFonts w:ascii="Times New Roman" w:hAnsi="Times New Roman" w:cs="Times New Roman"/>
          <w:sz w:val="24"/>
          <w:szCs w:val="24"/>
        </w:rPr>
        <w:t xml:space="preserve">the exact solution </w:t>
      </w:r>
      <w:r w:rsidR="00624443" w:rsidRPr="003A2FB9">
        <w:rPr>
          <w:rFonts w:ascii="Times New Roman" w:hAnsi="Times New Roman" w:cs="Times New Roman"/>
          <w:sz w:val="24"/>
          <w:szCs w:val="24"/>
        </w:rPr>
        <w:t>for both</w:t>
      </w:r>
      <m:oMath>
        <m:sSub>
          <m:sSubPr>
            <m:ctrlPr>
              <w:rPr>
                <w:rFonts w:ascii="Cambria Math" w:hAnsi="Cambria Math" w:cs="Times New Roman"/>
                <w:sz w:val="24"/>
                <w:szCs w:val="24"/>
              </w:rPr>
            </m:ctrlPr>
          </m:sSubPr>
          <m:e>
            <m:r>
              <w:rPr>
                <w:rFonts w:ascii="Cambria Math" w:hAnsi="Cambria Math" w:cs="Times New Roman"/>
                <w:sz w:val="24"/>
                <w:szCs w:val="24"/>
              </w:rPr>
              <m:t xml:space="preserve"> F</m:t>
            </m:r>
          </m:e>
          <m:sub>
            <m:r>
              <w:rPr>
                <w:rFonts w:ascii="Cambria Math" w:hAnsi="Cambria Math" w:cs="Times New Roman" w:hint="eastAsia"/>
                <w:sz w:val="24"/>
                <w:szCs w:val="24"/>
              </w:rPr>
              <m:t>f</m:t>
            </m:r>
          </m:sub>
        </m:sSub>
      </m:oMath>
      <w:r w:rsidR="00624443" w:rsidRPr="003A2FB9">
        <w:rPr>
          <w:rFonts w:ascii="Times New Roman" w:hAnsi="Times New Roman" w:cs="Times New Roman"/>
          <w:sz w:val="24"/>
          <w:szCs w:val="24"/>
        </w:rPr>
        <w:t xml:space="preserve"> and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CF337D" w:rsidRPr="003A2FB9">
        <w:rPr>
          <w:rFonts w:ascii="Times New Roman" w:hAnsi="Times New Roman" w:cs="Times New Roman"/>
          <w:iCs/>
          <w:sz w:val="24"/>
          <w:szCs w:val="24"/>
        </w:rPr>
        <w:t>.</w:t>
      </w:r>
      <w:r w:rsidR="00290CC7" w:rsidRPr="003A2FB9">
        <w:rPr>
          <w:rFonts w:ascii="Times New Roman" w:hAnsi="Times New Roman" w:cs="Times New Roman"/>
          <w:iCs/>
          <w:sz w:val="24"/>
          <w:szCs w:val="24"/>
        </w:rPr>
        <w:t xml:space="preserve"> </w:t>
      </w:r>
      <w:r w:rsidR="00AC367D" w:rsidRPr="003A2FB9">
        <w:rPr>
          <w:rFonts w:ascii="Times New Roman" w:hAnsi="Times New Roman" w:cs="Times New Roman"/>
          <w:iCs/>
          <w:sz w:val="24"/>
          <w:szCs w:val="24"/>
        </w:rPr>
        <w:t>Se</w:t>
      </w:r>
      <w:r w:rsidR="00705722" w:rsidRPr="003A2FB9">
        <w:rPr>
          <w:rFonts w:ascii="Times New Roman" w:hAnsi="Times New Roman" w:cs="Times New Roman"/>
          <w:iCs/>
          <w:sz w:val="24"/>
          <w:szCs w:val="24"/>
        </w:rPr>
        <w:t>condly, r</w:t>
      </w:r>
      <w:r w:rsidR="00714511" w:rsidRPr="003A2FB9">
        <w:rPr>
          <w:rFonts w:ascii="Times New Roman" w:hAnsi="Times New Roman" w:cs="Times New Roman"/>
          <w:iCs/>
          <w:sz w:val="24"/>
          <w:szCs w:val="24"/>
        </w:rPr>
        <w:t>esults of</w:t>
      </w:r>
      <w:r w:rsidR="00290CC7" w:rsidRPr="003A2FB9">
        <w:rPr>
          <w:rFonts w:ascii="Times New Roman" w:hAnsi="Times New Roman" w:cs="Times New Roman"/>
          <w:iCs/>
          <w:sz w:val="24"/>
          <w:szCs w:val="24"/>
        </w:rPr>
        <w:t xml:space="preserve"> </w:t>
      </w:r>
      <w:proofErr w:type="spellStart"/>
      <w:r w:rsidR="00290CC7" w:rsidRPr="003A2FB9">
        <w:rPr>
          <w:rFonts w:ascii="Times New Roman" w:hAnsi="Times New Roman" w:cs="Times New Roman"/>
          <w:iCs/>
          <w:sz w:val="24"/>
          <w:szCs w:val="24"/>
        </w:rPr>
        <w:t>Eq</w:t>
      </w:r>
      <w:r w:rsidR="00714511" w:rsidRPr="003A2FB9">
        <w:rPr>
          <w:rFonts w:ascii="Times New Roman" w:hAnsi="Times New Roman" w:cs="Times New Roman"/>
          <w:iCs/>
          <w:sz w:val="24"/>
          <w:szCs w:val="24"/>
        </w:rPr>
        <w:t>s</w:t>
      </w:r>
      <w:proofErr w:type="spellEnd"/>
      <w:r w:rsidR="00290CC7" w:rsidRPr="003A2FB9">
        <w:rPr>
          <w:rFonts w:ascii="Times New Roman" w:hAnsi="Times New Roman" w:cs="Times New Roman"/>
          <w:iCs/>
          <w:sz w:val="24"/>
          <w:szCs w:val="24"/>
        </w:rPr>
        <w:t>.</w:t>
      </w:r>
      <w:r w:rsidR="00714511" w:rsidRPr="003A2FB9">
        <w:rPr>
          <w:rFonts w:ascii="Times New Roman" w:hAnsi="Times New Roman" w:cs="Times New Roman"/>
          <w:iCs/>
          <w:sz w:val="24"/>
          <w:szCs w:val="24"/>
        </w:rPr>
        <w:t xml:space="preserve"> (3A) and </w:t>
      </w:r>
      <w:r w:rsidR="00290CC7" w:rsidRPr="003A2FB9">
        <w:rPr>
          <w:rFonts w:ascii="Times New Roman" w:hAnsi="Times New Roman" w:cs="Times New Roman"/>
          <w:sz w:val="24"/>
          <w:szCs w:val="24"/>
        </w:rPr>
        <w:fldChar w:fldCharType="begin"/>
      </w:r>
      <w:r w:rsidR="00290CC7" w:rsidRPr="003A2FB9">
        <w:rPr>
          <w:rFonts w:ascii="Times New Roman" w:hAnsi="Times New Roman" w:cs="Times New Roman"/>
          <w:sz w:val="24"/>
          <w:szCs w:val="24"/>
        </w:rPr>
        <w:instrText xml:space="preserve"> GOTOBUTTON ZEqnNum180610  \* MERGEFORMAT </w:instrText>
      </w:r>
      <w:r w:rsidR="00290CC7" w:rsidRPr="003A2FB9">
        <w:rPr>
          <w:rFonts w:ascii="Times New Roman" w:hAnsi="Times New Roman" w:cs="Times New Roman"/>
          <w:sz w:val="24"/>
          <w:szCs w:val="24"/>
        </w:rPr>
        <w:fldChar w:fldCharType="begin"/>
      </w:r>
      <w:r w:rsidR="00290CC7" w:rsidRPr="003A2FB9">
        <w:rPr>
          <w:rFonts w:ascii="Times New Roman" w:hAnsi="Times New Roman" w:cs="Times New Roman"/>
          <w:sz w:val="24"/>
          <w:szCs w:val="24"/>
        </w:rPr>
        <w:instrText xml:space="preserve"> REF ZEqnNum180610 \* Charformat \! \* MERGEFORMAT </w:instrText>
      </w:r>
      <w:r w:rsidR="00290CC7"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(3B)</w:instrText>
      </w:r>
      <w:r w:rsidR="00290CC7" w:rsidRPr="003A2FB9">
        <w:rPr>
          <w:rFonts w:ascii="Times New Roman" w:hAnsi="Times New Roman" w:cs="Times New Roman"/>
          <w:sz w:val="24"/>
          <w:szCs w:val="24"/>
        </w:rPr>
        <w:fldChar w:fldCharType="end"/>
      </w:r>
      <w:r w:rsidR="00290CC7" w:rsidRPr="003A2FB9">
        <w:rPr>
          <w:rFonts w:ascii="Times New Roman" w:hAnsi="Times New Roman" w:cs="Times New Roman"/>
          <w:sz w:val="24"/>
          <w:szCs w:val="24"/>
        </w:rPr>
        <w:fldChar w:fldCharType="end"/>
      </w:r>
      <w:r w:rsidR="00290CC7" w:rsidRPr="003A2FB9">
        <w:rPr>
          <w:rFonts w:ascii="Times New Roman" w:hAnsi="Times New Roman" w:cs="Times New Roman"/>
          <w:iCs/>
          <w:sz w:val="24"/>
          <w:szCs w:val="24"/>
        </w:rPr>
        <w:t xml:space="preserve"> </w:t>
      </w:r>
      <w:r w:rsidR="00714511" w:rsidRPr="003A2FB9">
        <w:rPr>
          <w:rFonts w:ascii="Times New Roman" w:hAnsi="Times New Roman" w:cs="Times New Roman"/>
          <w:sz w:val="24"/>
          <w:szCs w:val="24"/>
        </w:rPr>
        <w:t>presented in Fig. 2</w:t>
      </w:r>
      <w:r w:rsidR="005A16AF" w:rsidRPr="003A2FB9">
        <w:rPr>
          <w:rFonts w:ascii="Times New Roman" w:hAnsi="Times New Roman" w:cs="Times New Roman"/>
          <w:sz w:val="24"/>
          <w:szCs w:val="24"/>
        </w:rPr>
        <w:t>(a)</w:t>
      </w:r>
      <w:r w:rsidR="00714511" w:rsidRPr="003A2FB9">
        <w:rPr>
          <w:rFonts w:ascii="Times New Roman" w:hAnsi="Times New Roman" w:cs="Times New Roman"/>
          <w:sz w:val="24"/>
          <w:szCs w:val="24"/>
        </w:rPr>
        <w:t xml:space="preserve"> are similar;</w:t>
      </w:r>
      <w:r w:rsidR="00EF6A3D" w:rsidRPr="003A2FB9">
        <w:rPr>
          <w:rFonts w:ascii="Times New Roman" w:hAnsi="Times New Roman" w:cs="Times New Roman"/>
          <w:sz w:val="24"/>
          <w:szCs w:val="24"/>
        </w:rPr>
        <w:t xml:space="preserve"> </w:t>
      </w:r>
      <w:del w:id="90" w:author="Zhangtao" w:date="2023-06-26T22:13:00Z">
        <w:r w:rsidR="00EF6A3D" w:rsidRPr="003A2FB9" w:rsidDel="002D3ECF">
          <w:rPr>
            <w:rFonts w:ascii="Times New Roman" w:hAnsi="Times New Roman" w:cs="Times New Roman"/>
            <w:sz w:val="24"/>
            <w:szCs w:val="24"/>
          </w:rPr>
          <w:delText>there is only a minor difference</w:delText>
        </w:r>
        <w:r w:rsidR="00714511" w:rsidRPr="003A2FB9" w:rsidDel="002D3ECF">
          <w:rPr>
            <w:rFonts w:ascii="Times New Roman" w:hAnsi="Times New Roman" w:cs="Times New Roman"/>
            <w:sz w:val="24"/>
            <w:szCs w:val="24"/>
          </w:rPr>
          <w:delText xml:space="preserve"> but</w:delText>
        </w:r>
        <w:r w:rsidR="00EF6A3D" w:rsidRPr="003A2FB9" w:rsidDel="002D3ECF">
          <w:rPr>
            <w:rFonts w:ascii="Times New Roman" w:hAnsi="Times New Roman" w:cs="Times New Roman"/>
            <w:sz w:val="24"/>
            <w:szCs w:val="24"/>
          </w:rPr>
          <w:delText xml:space="preserve"> become </w:delText>
        </w:r>
        <w:r w:rsidR="00714511" w:rsidRPr="003A2FB9" w:rsidDel="002D3ECF">
          <w:rPr>
            <w:rFonts w:ascii="Times New Roman" w:hAnsi="Times New Roman" w:cs="Times New Roman"/>
            <w:sz w:val="24"/>
            <w:szCs w:val="24"/>
          </w:rPr>
          <w:delText>very close at</w:delText>
        </w:r>
        <w:r w:rsidR="00EF6A3D" w:rsidRPr="003A2FB9" w:rsidDel="002D3ECF">
          <w:rPr>
            <w:rFonts w:ascii="Times New Roman" w:hAnsi="Times New Roman" w:cs="Times New Roman"/>
            <w:sz w:val="24"/>
            <w:szCs w:val="24"/>
          </w:rPr>
          <w:delText xml:space="preserve"> </w:delText>
        </w:r>
        <w:r w:rsidR="00714511" w:rsidRPr="003A2FB9" w:rsidDel="002D3ECF">
          <w:rPr>
            <w:rFonts w:ascii="Times New Roman" w:hAnsi="Times New Roman" w:cs="Times New Roman"/>
            <w:sz w:val="24"/>
            <w:szCs w:val="24"/>
          </w:rPr>
          <w:delText xml:space="preserve">greater </w:delText>
        </w:r>
      </w:del>
      <m:oMath>
        <m:sSub>
          <m:sSubPr>
            <m:ctrlPr>
              <w:del w:id="91" w:author="Zhangtao" w:date="2023-06-26T22:13:00Z">
                <w:rPr>
                  <w:rFonts w:ascii="Cambria Math" w:hAnsi="Cambria Math" w:cs="Times New Roman"/>
                  <w:i/>
                  <w:sz w:val="24"/>
                  <w:szCs w:val="24"/>
                </w:rPr>
              </w:del>
            </m:ctrlPr>
          </m:sSubPr>
          <m:e>
            <m:r>
              <w:del w:id="92" w:author="Zhangtao" w:date="2023-06-26T22:13:00Z">
                <w:rPr>
                  <w:rFonts w:ascii="Cambria Math" w:hAnsi="Cambria Math" w:cs="Times New Roman"/>
                  <w:sz w:val="24"/>
                  <w:szCs w:val="24"/>
                </w:rPr>
                <m:t>K</m:t>
              </w:del>
            </m:r>
          </m:e>
          <m:sub>
            <m:r>
              <w:del w:id="93" w:author="Zhangtao" w:date="2023-06-26T22:13:00Z">
                <w:rPr>
                  <w:rFonts w:ascii="Cambria Math" w:hAnsi="Cambria Math" w:cs="Times New Roman"/>
                  <w:sz w:val="24"/>
                  <w:szCs w:val="24"/>
                </w:rPr>
                <m:t>c</m:t>
              </w:del>
            </m:r>
          </m:sub>
        </m:sSub>
      </m:oMath>
      <w:del w:id="94" w:author="Zhangtao" w:date="2023-06-26T22:13:00Z">
        <w:r w:rsidR="00087451" w:rsidRPr="003A2FB9" w:rsidDel="002D3ECF">
          <w:rPr>
            <w:rFonts w:ascii="Times New Roman" w:hAnsi="Times New Roman" w:cs="Times New Roman"/>
            <w:sz w:val="24"/>
            <w:szCs w:val="24"/>
          </w:rPr>
          <w:delText xml:space="preserve"> </w:delText>
        </w:r>
        <w:r w:rsidR="00EF6A3D" w:rsidRPr="003A2FB9" w:rsidDel="002D3ECF">
          <w:rPr>
            <w:rFonts w:ascii="Times New Roman" w:hAnsi="Times New Roman" w:cs="Times New Roman"/>
            <w:sz w:val="24"/>
            <w:szCs w:val="24"/>
          </w:rPr>
          <w:delText>values</w:delText>
        </w:r>
      </w:del>
      <w:ins w:id="95" w:author="Zhangtao" w:date="2023-06-26T22:13:00Z">
        <w:r w:rsidR="002D3ECF">
          <w:rPr>
            <w:rFonts w:ascii="Times New Roman" w:hAnsi="Times New Roman" w:cs="Times New Roman"/>
            <w:sz w:val="24"/>
            <w:szCs w:val="24"/>
          </w:rPr>
          <w:t>there difference is v</w:t>
        </w:r>
      </w:ins>
      <w:ins w:id="96" w:author="Zhangtao" w:date="2023-06-26T22:14:00Z">
        <w:r w:rsidR="002D3ECF">
          <w:rPr>
            <w:rFonts w:ascii="Times New Roman" w:hAnsi="Times New Roman" w:cs="Times New Roman"/>
            <w:sz w:val="24"/>
            <w:szCs w:val="24"/>
          </w:rPr>
          <w:t>ery small</w:t>
        </w:r>
      </w:ins>
      <w:r w:rsidR="00FB5165" w:rsidRPr="003A2FB9">
        <w:rPr>
          <w:rFonts w:ascii="Times New Roman" w:hAnsi="Times New Roman" w:cs="Times New Roman"/>
          <w:sz w:val="24"/>
          <w:szCs w:val="24"/>
        </w:rPr>
        <w:t xml:space="preserve"> </w:t>
      </w:r>
      <w:r w:rsidR="00905B0B" w:rsidRPr="003A2FB9">
        <w:rPr>
          <w:rFonts w:ascii="Times New Roman" w:hAnsi="Times New Roman" w:cs="Times New Roman"/>
          <w:sz w:val="24"/>
          <w:szCs w:val="24"/>
        </w:rPr>
        <w:t>especially for</w:t>
      </w:r>
      <m:oMath>
        <m:r>
          <w:rPr>
            <w:rFonts w:ascii="Cambria Math" w:hAnsi="Cambria Math"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&gt;</m:t>
        </m:r>
        <m:r>
          <w:rPr>
            <w:rFonts w:ascii="Cambria Math" w:hAnsi="Cambria Math" w:cs="Times New Roman"/>
            <w:sz w:val="24"/>
            <w:szCs w:val="24"/>
          </w:rPr>
          <m:t xml:space="preserve"> </m:t>
        </m:r>
      </m:oMath>
      <w:r w:rsidR="00905B0B" w:rsidRPr="003A2FB9">
        <w:rPr>
          <w:rFonts w:ascii="Times New Roman" w:hAnsi="Times New Roman" w:cs="Times New Roman"/>
          <w:sz w:val="24"/>
          <w:szCs w:val="24"/>
        </w:rPr>
        <w:t>10</w:t>
      </w:r>
      <w:r w:rsidR="00EF6A3D" w:rsidRPr="003A2FB9">
        <w:rPr>
          <w:rFonts w:ascii="Times New Roman" w:hAnsi="Times New Roman" w:cs="Times New Roman"/>
          <w:iCs/>
          <w:sz w:val="24"/>
          <w:szCs w:val="24"/>
        </w:rPr>
        <w:t xml:space="preserve">. </w:t>
      </w:r>
      <w:r w:rsidR="00F75007" w:rsidRPr="003A2FB9">
        <w:rPr>
          <w:rFonts w:ascii="Times New Roman" w:hAnsi="Times New Roman" w:cs="Times New Roman"/>
          <w:iCs/>
          <w:sz w:val="24"/>
          <w:szCs w:val="24"/>
        </w:rPr>
        <w:t>D</w:t>
      </w:r>
      <w:r w:rsidR="00761EE5" w:rsidRPr="003A2FB9">
        <w:rPr>
          <w:rFonts w:ascii="Times New Roman" w:hAnsi="Times New Roman" w:cs="Times New Roman"/>
          <w:sz w:val="24"/>
          <w:szCs w:val="24"/>
        </w:rPr>
        <w:t xml:space="preserve">ue to the </w:t>
      </w:r>
      <w:r w:rsidR="006D4ABC" w:rsidRPr="003A2FB9">
        <w:rPr>
          <w:rFonts w:ascii="Times New Roman" w:hAnsi="Times New Roman" w:cs="Times New Roman"/>
          <w:sz w:val="24"/>
          <w:szCs w:val="24"/>
        </w:rPr>
        <w:t xml:space="preserve">fact that core </w:t>
      </w:r>
      <w:r w:rsidR="00761EE5" w:rsidRPr="003A2FB9">
        <w:rPr>
          <w:rFonts w:ascii="Times New Roman" w:hAnsi="Times New Roman" w:cs="Times New Roman"/>
          <w:sz w:val="24"/>
          <w:szCs w:val="24"/>
        </w:rPr>
        <w:t>sample</w:t>
      </w:r>
      <w:r w:rsidR="006D4ABC" w:rsidRPr="003A2FB9">
        <w:rPr>
          <w:rFonts w:ascii="Times New Roman" w:hAnsi="Times New Roman" w:cs="Times New Roman"/>
          <w:sz w:val="24"/>
          <w:szCs w:val="24"/>
        </w:rPr>
        <w:t>s</w:t>
      </w:r>
      <w:r w:rsidR="00761EE5" w:rsidRPr="003A2FB9">
        <w:rPr>
          <w:rFonts w:ascii="Times New Roman" w:hAnsi="Times New Roman" w:cs="Times New Roman"/>
          <w:sz w:val="24"/>
          <w:szCs w:val="24"/>
        </w:rPr>
        <w:t xml:space="preserve"> from deep</w:t>
      </w:r>
      <w:r w:rsidR="006D4ABC" w:rsidRPr="003A2FB9">
        <w:rPr>
          <w:rFonts w:ascii="Times New Roman" w:hAnsi="Times New Roman" w:cs="Times New Roman"/>
          <w:sz w:val="24"/>
          <w:szCs w:val="24"/>
        </w:rPr>
        <w:t xml:space="preserve"> </w:t>
      </w:r>
      <w:r w:rsidR="00761EE5" w:rsidRPr="003A2FB9">
        <w:rPr>
          <w:rFonts w:ascii="Times New Roman" w:hAnsi="Times New Roman" w:cs="Times New Roman"/>
          <w:sz w:val="24"/>
          <w:szCs w:val="24"/>
        </w:rPr>
        <w:t>well</w:t>
      </w:r>
      <w:r w:rsidR="006D4ABC" w:rsidRPr="003A2FB9">
        <w:rPr>
          <w:rFonts w:ascii="Times New Roman" w:hAnsi="Times New Roman" w:cs="Times New Roman"/>
          <w:sz w:val="24"/>
          <w:szCs w:val="24"/>
        </w:rPr>
        <w:t>s</w:t>
      </w:r>
      <w:r w:rsidR="00761EE5" w:rsidRPr="003A2FB9">
        <w:rPr>
          <w:rFonts w:ascii="Times New Roman" w:hAnsi="Times New Roman" w:cs="Times New Roman"/>
          <w:sz w:val="24"/>
          <w:szCs w:val="24"/>
        </w:rPr>
        <w:t xml:space="preserve"> </w:t>
      </w:r>
      <w:r w:rsidR="006D4ABC" w:rsidRPr="003A2FB9">
        <w:rPr>
          <w:rFonts w:ascii="Times New Roman" w:hAnsi="Times New Roman" w:cs="Times New Roman"/>
          <w:sz w:val="24"/>
          <w:szCs w:val="24"/>
        </w:rPr>
        <w:t>are relatively short in length</w:t>
      </w:r>
      <w:r w:rsidR="00761EE5" w:rsidRPr="003A2FB9">
        <w:rPr>
          <w:rFonts w:ascii="Times New Roman" w:hAnsi="Times New Roman" w:cs="Times New Roman"/>
          <w:sz w:val="24"/>
          <w:szCs w:val="24"/>
        </w:rPr>
        <w:t xml:space="preserve"> and the</w:t>
      </w:r>
      <w:r w:rsidR="006D4ABC" w:rsidRPr="003A2FB9">
        <w:rPr>
          <w:rFonts w:ascii="Times New Roman" w:hAnsi="Times New Roman" w:cs="Times New Roman"/>
          <w:sz w:val="24"/>
          <w:szCs w:val="24"/>
        </w:rPr>
        <w:t>ir</w:t>
      </w:r>
      <w:r w:rsidR="00761EE5" w:rsidRPr="003A2FB9">
        <w:rPr>
          <w:rFonts w:ascii="Times New Roman" w:hAnsi="Times New Roman" w:cs="Times New Roman"/>
          <w:sz w:val="24"/>
          <w:szCs w:val="24"/>
        </w:rPr>
        <w:t xml:space="preserve"> void volume </w:t>
      </w:r>
      <w:r w:rsidR="006D4ABC" w:rsidRPr="003A2FB9">
        <w:rPr>
          <w:rFonts w:ascii="Times New Roman" w:hAnsi="Times New Roman" w:cs="Times New Roman"/>
          <w:sz w:val="24"/>
          <w:szCs w:val="24"/>
        </w:rPr>
        <w:t>is small (</w:t>
      </w:r>
      <w:r w:rsidR="001C4427" w:rsidRPr="003A2FB9">
        <w:rPr>
          <w:rFonts w:ascii="Times New Roman" w:hAnsi="Times New Roman" w:cs="Times New Roman"/>
          <w:sz w:val="24"/>
          <w:szCs w:val="24"/>
        </w:rPr>
        <w:t>ultra-low</w:t>
      </w:r>
      <w:r w:rsidR="00761EE5" w:rsidRPr="003A2FB9">
        <w:rPr>
          <w:rFonts w:ascii="Times New Roman" w:hAnsi="Times New Roman" w:cs="Times New Roman"/>
          <w:sz w:val="24"/>
          <w:szCs w:val="24"/>
        </w:rPr>
        <w:t xml:space="preserve"> porosity</w:t>
      </w:r>
      <w:r w:rsidR="006D4ABC" w:rsidRPr="003A2FB9">
        <w:rPr>
          <w:rFonts w:ascii="Times New Roman" w:hAnsi="Times New Roman" w:cs="Times New Roman"/>
          <w:sz w:val="24"/>
          <w:szCs w:val="24"/>
        </w:rPr>
        <w:t xml:space="preserve"> and </w:t>
      </w:r>
      <w:r w:rsidR="00761EE5" w:rsidRPr="003A2FB9">
        <w:rPr>
          <w:rFonts w:ascii="Times New Roman" w:hAnsi="Times New Roman" w:cs="Times New Roman"/>
          <w:sz w:val="24"/>
          <w:szCs w:val="24"/>
        </w:rPr>
        <w:t>permeability</w:t>
      </w:r>
      <w:r w:rsidR="001C4427" w:rsidRPr="003A2FB9">
        <w:rPr>
          <w:rFonts w:ascii="Times New Roman" w:hAnsi="Times New Roman" w:cs="Times New Roman"/>
          <w:sz w:val="24"/>
          <w:szCs w:val="24"/>
        </w:rPr>
        <w:t xml:space="preserve"> such as in </w:t>
      </w:r>
      <w:proofErr w:type="spellStart"/>
      <w:r w:rsidR="001C4427" w:rsidRPr="003A2FB9">
        <w:rPr>
          <w:rFonts w:ascii="Times New Roman" w:hAnsi="Times New Roman" w:cs="Times New Roman"/>
          <w:sz w:val="24"/>
          <w:szCs w:val="24"/>
        </w:rPr>
        <w:t>mud</w:t>
      </w:r>
      <w:ins w:id="97" w:author="QINHONG HU" w:date="2023-06-27T17:49:00Z">
        <w:r w:rsidR="00ED6EFD">
          <w:rPr>
            <w:rFonts w:ascii="Times New Roman" w:hAnsi="Times New Roman" w:cs="Times New Roman"/>
            <w:sz w:val="24"/>
            <w:szCs w:val="24"/>
          </w:rPr>
          <w:t>rocks</w:t>
        </w:r>
      </w:ins>
      <w:proofErr w:type="spellEnd"/>
      <w:del w:id="98" w:author="QINHONG HU" w:date="2023-06-27T17:49:00Z">
        <w:r w:rsidR="00B0600B" w:rsidRPr="003A2FB9" w:rsidDel="00ED6EFD">
          <w:rPr>
            <w:rFonts w:ascii="Times New Roman" w:hAnsi="Times New Roman" w:cs="Times New Roman"/>
            <w:sz w:val="24"/>
            <w:szCs w:val="24"/>
          </w:rPr>
          <w:delText>stones</w:delText>
        </w:r>
      </w:del>
      <w:r w:rsidR="001C4427" w:rsidRPr="003A2FB9">
        <w:rPr>
          <w:rFonts w:ascii="Times New Roman" w:hAnsi="Times New Roman" w:cs="Times New Roman"/>
          <w:sz w:val="24"/>
          <w:szCs w:val="24"/>
        </w:rPr>
        <w:t xml:space="preserve"> with </w:t>
      </w:r>
      <m:oMath>
        <m:r>
          <w:rPr>
            <w:rFonts w:ascii="Cambria Math" w:hAnsi="Cambria Math" w:cs="Times New Roman"/>
            <w:sz w:val="24"/>
            <w:szCs w:val="24"/>
          </w:rPr>
          <m:t>k</m:t>
        </m:r>
        <m:r>
          <w:rPr>
            <w:rFonts w:ascii="Cambria Math" w:hAnsi="Times New Roman" w:cs="Times New Roman"/>
            <w:sz w:val="24"/>
            <w:szCs w:val="24"/>
          </w:rPr>
          <m:t>≤</m:t>
        </m:r>
        <m:r>
          <w:rPr>
            <w:rFonts w:ascii="Cambria Math" w:hAnsi="Cambria Math" w:cs="Times New Roman"/>
            <w:sz w:val="24"/>
            <w:szCs w:val="24"/>
          </w:rPr>
          <m:t xml:space="preserve"> </m:t>
        </m:r>
      </m:oMath>
      <w:r w:rsidR="001C4427" w:rsidRPr="003A2FB9">
        <w:rPr>
          <w:rFonts w:ascii="Times New Roman" w:hAnsi="Times New Roman" w:cs="Times New Roman"/>
          <w:sz w:val="24"/>
          <w:szCs w:val="24"/>
        </w:rPr>
        <w:t>0.1 nD</w:t>
      </w:r>
      <w:r w:rsidR="006D4ABC" w:rsidRPr="003A2FB9">
        <w:rPr>
          <w:rFonts w:ascii="Times New Roman" w:hAnsi="Times New Roman" w:cs="Times New Roman"/>
          <w:sz w:val="24"/>
          <w:szCs w:val="24"/>
        </w:rPr>
        <w:t>)</w:t>
      </w:r>
      <w:r w:rsidR="00761EE5" w:rsidRPr="003A2FB9">
        <w:rPr>
          <w:rFonts w:ascii="Times New Roman" w:hAnsi="Times New Roman" w:cs="Times New Roman"/>
          <w:sz w:val="24"/>
          <w:szCs w:val="24"/>
        </w:rPr>
        <w:t>, in practice, a solution for 10</w:t>
      </w:r>
      <m:oMath>
        <m:r>
          <w:rPr>
            <w:rFonts w:ascii="Cambria Math" w:hAnsi="Cambria Math" w:cs="Times New Roman"/>
            <w:sz w:val="24"/>
            <w:szCs w:val="24"/>
          </w:rPr>
          <m:t>&lt;</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&lt;</m:t>
        </m:r>
      </m:oMath>
      <w:r w:rsidR="00761EE5" w:rsidRPr="003A2FB9">
        <w:rPr>
          <w:rFonts w:ascii="Times New Roman" w:hAnsi="Times New Roman" w:cs="Times New Roman"/>
          <w:sz w:val="24"/>
          <w:szCs w:val="24"/>
        </w:rPr>
        <w:t xml:space="preserve">100 is the most common outcome, even if the sample cell is loaded as full as possible. </w:t>
      </w:r>
      <w:r w:rsidR="000965E6" w:rsidRPr="003A2FB9">
        <w:rPr>
          <w:rFonts w:ascii="Times New Roman" w:hAnsi="Times New Roman" w:cs="Times New Roman"/>
          <w:sz w:val="24"/>
          <w:szCs w:val="24"/>
        </w:rPr>
        <w:t xml:space="preserve">Under such circumstances, </w:t>
      </w:r>
      <w:r w:rsidR="00761EE5" w:rsidRPr="003A2FB9">
        <w:rPr>
          <w:rFonts w:ascii="Times New Roman" w:hAnsi="Times New Roman" w:cs="Times New Roman"/>
          <w:sz w:val="24"/>
          <w:szCs w:val="24"/>
        </w:rPr>
        <w:t>the newly derived solution</w:t>
      </w:r>
      <w:r w:rsidR="000965E6" w:rsidRPr="003A2FB9">
        <w:rPr>
          <w:rFonts w:ascii="Times New Roman" w:hAnsi="Times New Roman" w:cs="Times New Roman"/>
          <w:sz w:val="24"/>
          <w:szCs w:val="24"/>
        </w:rPr>
        <w:t>,</w:t>
      </w:r>
      <w:r w:rsidR="00761EE5" w:rsidRPr="003A2FB9">
        <w:rPr>
          <w:rFonts w:ascii="Times New Roman" w:hAnsi="Times New Roman" w:cs="Times New Roman"/>
          <w:sz w:val="24"/>
          <w:szCs w:val="24"/>
        </w:rPr>
        <w:t xml:space="preserve"> Eq.</w:t>
      </w:r>
      <w:r w:rsidR="00232016" w:rsidRPr="003A2FB9">
        <w:rPr>
          <w:rFonts w:ascii="Times New Roman" w:hAnsi="Times New Roman" w:cs="Times New Roman"/>
          <w:sz w:val="24"/>
          <w:szCs w:val="24"/>
        </w:rPr>
        <w:t xml:space="preserve"> </w:t>
      </w:r>
      <w:r w:rsidR="00761EE5" w:rsidRPr="003A2FB9">
        <w:rPr>
          <w:rFonts w:ascii="Times New Roman" w:hAnsi="Times New Roman" w:cs="Times New Roman"/>
          <w:iCs/>
          <w:sz w:val="24"/>
          <w:szCs w:val="24"/>
        </w:rPr>
        <w:fldChar w:fldCharType="begin"/>
      </w:r>
      <w:r w:rsidR="00761EE5" w:rsidRPr="003A2FB9">
        <w:rPr>
          <w:rFonts w:ascii="Times New Roman" w:hAnsi="Times New Roman" w:cs="Times New Roman"/>
          <w:iCs/>
          <w:sz w:val="24"/>
          <w:szCs w:val="24"/>
        </w:rPr>
        <w:instrText xml:space="preserve"> GOTOBUTTON ZEqnNum180610  \* MERGEFORMAT </w:instrText>
      </w:r>
      <w:r w:rsidR="00761EE5" w:rsidRPr="003A2FB9">
        <w:rPr>
          <w:rFonts w:ascii="Times New Roman" w:hAnsi="Times New Roman" w:cs="Times New Roman"/>
          <w:iCs/>
          <w:sz w:val="24"/>
          <w:szCs w:val="24"/>
        </w:rPr>
        <w:fldChar w:fldCharType="begin"/>
      </w:r>
      <w:r w:rsidR="00761EE5" w:rsidRPr="003A2FB9">
        <w:rPr>
          <w:rFonts w:ascii="Times New Roman" w:hAnsi="Times New Roman" w:cs="Times New Roman"/>
          <w:iCs/>
          <w:sz w:val="24"/>
          <w:szCs w:val="24"/>
        </w:rPr>
        <w:instrText xml:space="preserve"> REF ZEqnNum180610 \* Charformat \! \* MERGEFORMAT </w:instrText>
      </w:r>
      <w:r w:rsidR="00761EE5"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(3B)</w:instrText>
      </w:r>
      <w:r w:rsidR="00761EE5" w:rsidRPr="003A2FB9">
        <w:rPr>
          <w:rFonts w:ascii="Times New Roman" w:hAnsi="Times New Roman" w:cs="Times New Roman"/>
          <w:iCs/>
          <w:sz w:val="24"/>
          <w:szCs w:val="24"/>
        </w:rPr>
        <w:fldChar w:fldCharType="end"/>
      </w:r>
      <w:r w:rsidR="00761EE5" w:rsidRPr="003A2FB9">
        <w:rPr>
          <w:rFonts w:ascii="Times New Roman" w:hAnsi="Times New Roman" w:cs="Times New Roman"/>
          <w:iCs/>
          <w:sz w:val="24"/>
          <w:szCs w:val="24"/>
        </w:rPr>
        <w:fldChar w:fldCharType="end"/>
      </w:r>
      <w:r w:rsidR="000965E6" w:rsidRPr="003A2FB9">
        <w:rPr>
          <w:rFonts w:ascii="Times New Roman" w:hAnsi="Times New Roman" w:cs="Times New Roman"/>
          <w:iCs/>
          <w:sz w:val="24"/>
          <w:szCs w:val="24"/>
        </w:rPr>
        <w:t>,</w:t>
      </w:r>
      <w:r w:rsidR="00761EE5" w:rsidRPr="003A2FB9">
        <w:rPr>
          <w:rFonts w:ascii="Times New Roman" w:hAnsi="Times New Roman" w:cs="Times New Roman"/>
          <w:sz w:val="24"/>
          <w:szCs w:val="24"/>
        </w:rPr>
        <w:t xml:space="preserve"> becomes practical</w:t>
      </w:r>
      <w:r w:rsidR="00A41487" w:rsidRPr="003A2FB9">
        <w:rPr>
          <w:rFonts w:ascii="Times New Roman" w:hAnsi="Times New Roman" w:cs="Times New Roman"/>
          <w:sz w:val="24"/>
          <w:szCs w:val="24"/>
        </w:rPr>
        <w:t xml:space="preserve"> and </w:t>
      </w:r>
      <w:r w:rsidR="001777D5" w:rsidRPr="003A2FB9">
        <w:rPr>
          <w:rFonts w:ascii="Times New Roman" w:hAnsi="Times New Roman" w:cs="Times New Roman"/>
          <w:sz w:val="24"/>
          <w:szCs w:val="24"/>
        </w:rPr>
        <w:t>convenient</w:t>
      </w:r>
      <w:r w:rsidR="00761EE5" w:rsidRPr="003A2FB9">
        <w:rPr>
          <w:rFonts w:ascii="Times New Roman" w:hAnsi="Times New Roman" w:cs="Times New Roman"/>
          <w:sz w:val="24"/>
          <w:szCs w:val="24"/>
        </w:rPr>
        <w:t>:</w:t>
      </w:r>
      <w:r w:rsidR="000965E6" w:rsidRPr="003A2FB9">
        <w:rPr>
          <w:rFonts w:ascii="Times New Roman" w:hAnsi="Times New Roman" w:cs="Times New Roman"/>
          <w:sz w:val="24"/>
          <w:szCs w:val="24"/>
        </w:rPr>
        <w:t xml:space="preserve"> </w:t>
      </w:r>
      <w:r w:rsidR="00761EE5" w:rsidRPr="003A2FB9">
        <w:rPr>
          <w:rFonts w:ascii="Times New Roman" w:hAnsi="Times New Roman" w:cs="Times New Roman"/>
          <w:sz w:val="24"/>
          <w:szCs w:val="24"/>
        </w:rPr>
        <w:t>1) if the</w:t>
      </w:r>
      <w:r w:rsidR="0011270E"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11270E" w:rsidRPr="003A2FB9">
        <w:rPr>
          <w:rFonts w:ascii="Times New Roman" w:hAnsi="Times New Roman" w:cs="Times New Roman"/>
          <w:sz w:val="24"/>
          <w:szCs w:val="24"/>
        </w:rPr>
        <w:t xml:space="preserve"> </w:t>
      </w:r>
      <w:r w:rsidR="00761EE5" w:rsidRPr="003A2FB9">
        <w:rPr>
          <w:rFonts w:ascii="Times New Roman" w:hAnsi="Times New Roman" w:cs="Times New Roman"/>
          <w:sz w:val="24"/>
          <w:szCs w:val="24"/>
        </w:rPr>
        <w:t>and dimensionless time</w:t>
      </w:r>
      <w:r w:rsidR="0011270E" w:rsidRPr="003A2FB9">
        <w:rPr>
          <w:rFonts w:ascii="Times New Roman" w:hAnsi="Times New Roman" w:cs="Times New Roman"/>
          <w:sz w:val="24"/>
          <w:szCs w:val="24"/>
        </w:rPr>
        <w:t xml:space="preserve"> </w:t>
      </w:r>
      <m:oMath>
        <m:r>
          <w:rPr>
            <w:rFonts w:ascii="Cambria Math" w:hAnsi="Times New Roman" w:cs="Times New Roman"/>
            <w:sz w:val="24"/>
            <w:szCs w:val="24"/>
          </w:rPr>
          <m:t>τ</m:t>
        </m:r>
      </m:oMath>
      <w:r w:rsidR="0011270E" w:rsidRPr="003A2FB9">
        <w:rPr>
          <w:rFonts w:ascii="Times New Roman" w:hAnsi="Times New Roman" w:cs="Times New Roman"/>
          <w:sz w:val="24"/>
          <w:szCs w:val="24"/>
        </w:rPr>
        <w:t xml:space="preserve"> </w:t>
      </w:r>
      <w:r w:rsidR="00761EE5" w:rsidRPr="003A2FB9">
        <w:rPr>
          <w:rFonts w:ascii="Times New Roman" w:hAnsi="Times New Roman" w:cs="Times New Roman"/>
          <w:sz w:val="24"/>
          <w:szCs w:val="24"/>
        </w:rPr>
        <w:t xml:space="preserve">have not been evaluated precisely before the GPT experiment, this solution may fit most experimental situations; 2) this solution is </w:t>
      </w:r>
      <w:r w:rsidR="0023309B" w:rsidRPr="003A2FB9">
        <w:rPr>
          <w:rFonts w:ascii="Times New Roman" w:hAnsi="Times New Roman" w:cs="Times New Roman"/>
          <w:sz w:val="24"/>
          <w:szCs w:val="24"/>
        </w:rPr>
        <w:t>suitable</w:t>
      </w:r>
      <w:r w:rsidR="00761EE5" w:rsidRPr="003A2FB9">
        <w:rPr>
          <w:rFonts w:ascii="Times New Roman" w:hAnsi="Times New Roman" w:cs="Times New Roman"/>
          <w:sz w:val="24"/>
          <w:szCs w:val="24"/>
        </w:rPr>
        <w:t xml:space="preserve"> for calculation as it does not need the solution </w:t>
      </w:r>
      <w:r w:rsidR="008A5396" w:rsidRPr="003A2FB9">
        <w:rPr>
          <w:rFonts w:ascii="Times New Roman" w:hAnsi="Times New Roman" w:cs="Times New Roman"/>
          <w:sz w:val="24"/>
          <w:szCs w:val="24"/>
        </w:rPr>
        <w:t>from the</w:t>
      </w:r>
      <w:r w:rsidR="008A5396" w:rsidRPr="003A2FB9">
        <w:t xml:space="preserve"> </w:t>
      </w:r>
      <w:r w:rsidR="008A5396" w:rsidRPr="003A2FB9">
        <w:rPr>
          <w:rFonts w:ascii="Times New Roman" w:hAnsi="Times New Roman" w:cs="Times New Roman"/>
          <w:sz w:val="24"/>
          <w:szCs w:val="24"/>
        </w:rPr>
        <w:t xml:space="preserve">transcendental equation </w:t>
      </w:r>
      <w:r w:rsidR="00761EE5" w:rsidRPr="003A2FB9">
        <w:rPr>
          <w:rFonts w:ascii="Times New Roman" w:hAnsi="Times New Roman" w:cs="Times New Roman"/>
          <w:sz w:val="24"/>
          <w:szCs w:val="24"/>
        </w:rPr>
        <w:t>of Eq.</w:t>
      </w:r>
      <w:r w:rsidR="003C6563" w:rsidRPr="003A2FB9">
        <w:rPr>
          <w:rFonts w:ascii="Times New Roman" w:hAnsi="Times New Roman" w:cs="Times New Roman"/>
          <w:sz w:val="24"/>
          <w:szCs w:val="24"/>
        </w:rPr>
        <w:t xml:space="preserve"> </w:t>
      </w:r>
      <w:r w:rsidR="00761EE5" w:rsidRPr="003A2FB9">
        <w:rPr>
          <w:rFonts w:ascii="Times New Roman" w:hAnsi="Times New Roman" w:cs="Times New Roman"/>
          <w:iCs/>
          <w:sz w:val="24"/>
          <w:szCs w:val="24"/>
        </w:rPr>
        <w:fldChar w:fldCharType="begin"/>
      </w:r>
      <w:r w:rsidR="00761EE5" w:rsidRPr="003A2FB9">
        <w:rPr>
          <w:rFonts w:ascii="Times New Roman" w:hAnsi="Times New Roman" w:cs="Times New Roman"/>
          <w:iCs/>
          <w:sz w:val="24"/>
          <w:szCs w:val="24"/>
        </w:rPr>
        <w:instrText xml:space="preserve"> GOTOBUTTON ZEqnNum946666  \* MERGEFORMAT </w:instrText>
      </w:r>
      <w:r w:rsidR="00761EE5" w:rsidRPr="003A2FB9">
        <w:rPr>
          <w:rFonts w:ascii="Times New Roman" w:hAnsi="Times New Roman" w:cs="Times New Roman"/>
          <w:iCs/>
          <w:sz w:val="24"/>
          <w:szCs w:val="24"/>
        </w:rPr>
        <w:fldChar w:fldCharType="begin"/>
      </w:r>
      <w:r w:rsidR="00761EE5" w:rsidRPr="003A2FB9">
        <w:rPr>
          <w:rFonts w:ascii="Times New Roman" w:hAnsi="Times New Roman" w:cs="Times New Roman"/>
          <w:iCs/>
          <w:sz w:val="24"/>
          <w:szCs w:val="24"/>
        </w:rPr>
        <w:instrText xml:space="preserve"> REF ZEqnNum946666 \* Charformat \! \* MERGEFORMAT </w:instrText>
      </w:r>
      <w:r w:rsidR="00761EE5"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(S30)</w:instrText>
      </w:r>
      <w:r w:rsidR="00761EE5" w:rsidRPr="003A2FB9">
        <w:rPr>
          <w:rFonts w:ascii="Times New Roman" w:hAnsi="Times New Roman" w:cs="Times New Roman"/>
          <w:iCs/>
          <w:sz w:val="24"/>
          <w:szCs w:val="24"/>
        </w:rPr>
        <w:fldChar w:fldCharType="end"/>
      </w:r>
      <w:r w:rsidR="00761EE5" w:rsidRPr="003A2FB9">
        <w:rPr>
          <w:rFonts w:ascii="Times New Roman" w:hAnsi="Times New Roman" w:cs="Times New Roman"/>
          <w:iCs/>
          <w:sz w:val="24"/>
          <w:szCs w:val="24"/>
        </w:rPr>
        <w:fldChar w:fldCharType="end"/>
      </w:r>
      <w:r w:rsidR="00761EE5" w:rsidRPr="003A2FB9">
        <w:rPr>
          <w:rFonts w:ascii="Times New Roman" w:hAnsi="Times New Roman" w:cs="Times New Roman"/>
          <w:sz w:val="24"/>
          <w:szCs w:val="24"/>
        </w:rPr>
        <w:t xml:space="preserve"> </w:t>
      </w:r>
      <w:r w:rsidR="009E1824" w:rsidRPr="003A2FB9">
        <w:rPr>
          <w:rFonts w:ascii="Times New Roman" w:hAnsi="Times New Roman" w:cs="Times New Roman"/>
          <w:sz w:val="24"/>
          <w:szCs w:val="24"/>
        </w:rPr>
        <w:t>because</w:t>
      </w:r>
      <w:r w:rsidR="00761EE5" w:rsidRPr="003A2FB9">
        <w:rPr>
          <w:rFonts w:ascii="Times New Roman" w:hAnsi="Times New Roman" w:cs="Times New Roman"/>
          <w:sz w:val="24"/>
          <w:szCs w:val="24"/>
        </w:rPr>
        <w:t xml:space="preserve"> the denominator of</w:t>
      </w:r>
      <w:r w:rsidR="0011270E" w:rsidRPr="003A2FB9">
        <w:rPr>
          <w:rFonts w:ascii="Times New Roman" w:hAnsi="Times New Roman" w:cs="Times New Roman"/>
          <w:sz w:val="24"/>
          <w:szCs w:val="24"/>
        </w:rPr>
        <w:t xml:space="preserve"> </w:t>
      </w:r>
      <m:oMath>
        <m:r>
          <w:rPr>
            <w:rFonts w:ascii="Cambria Math" w:hAnsi="Cambria Math" w:cs="Times New Roman"/>
            <w:sz w:val="24"/>
            <w:szCs w:val="24"/>
          </w:rPr>
          <m:t>α</m:t>
        </m:r>
      </m:oMath>
      <w:r w:rsidR="0011270E" w:rsidRPr="003A2FB9">
        <w:rPr>
          <w:rFonts w:ascii="Times New Roman" w:hAnsi="Times New Roman" w:cs="Times New Roman"/>
          <w:sz w:val="24"/>
          <w:szCs w:val="24"/>
        </w:rPr>
        <w:t xml:space="preserve"> </w:t>
      </w:r>
      <w:r w:rsidR="00761EE5" w:rsidRPr="003A2FB9">
        <w:rPr>
          <w:rFonts w:ascii="Times New Roman" w:hAnsi="Times New Roman" w:cs="Times New Roman"/>
          <w:sz w:val="24"/>
          <w:szCs w:val="24"/>
        </w:rPr>
        <w:t>has been replaced by</w:t>
      </w:r>
      <w:r w:rsidR="006045B2" w:rsidRPr="003A2FB9">
        <w:rPr>
          <w:rFonts w:ascii="Times New Roman" w:hAnsi="Times New Roman" w:cs="Times New Roman"/>
          <w:sz w:val="24"/>
          <w:szCs w:val="24"/>
        </w:rPr>
        <w:t xml:space="preserve"> </w:t>
      </w:r>
      <m:oMath>
        <m:r>
          <w:rPr>
            <w:rFonts w:ascii="Cambria Math" w:hAnsi="Times New Roman" w:cs="Times New Roman"/>
            <w:sz w:val="24"/>
            <w:szCs w:val="24"/>
          </w:rPr>
          <m:t>π</m:t>
        </m:r>
      </m:oMath>
      <w:r w:rsidR="00761EE5" w:rsidRPr="003A2FB9">
        <w:rPr>
          <w:rFonts w:ascii="Times New Roman" w:hAnsi="Times New Roman" w:cs="Times New Roman"/>
          <w:sz w:val="24"/>
          <w:szCs w:val="24"/>
        </w:rPr>
        <w:t>.</w:t>
      </w:r>
      <w:r w:rsidR="00A77E3F" w:rsidRPr="003A2FB9">
        <w:rPr>
          <w:rFonts w:ascii="Times New Roman" w:hAnsi="Times New Roman" w:cs="Times New Roman"/>
          <w:sz w:val="24"/>
          <w:szCs w:val="24"/>
        </w:rPr>
        <w:t xml:space="preserve"> The data quality control is discussed in Section 4.1.</w:t>
      </w:r>
      <w:r w:rsidR="00934B94" w:rsidRPr="003A2FB9">
        <w:t xml:space="preserve"> </w:t>
      </w:r>
    </w:p>
    <w:p w14:paraId="77355C27" w14:textId="63641607" w:rsidR="005E215B" w:rsidRPr="003A2FB9" w:rsidRDefault="00315502" w:rsidP="003E6D58">
      <w:pPr>
        <w:snapToGrid w:val="0"/>
        <w:spacing w:beforeLines="50" w:before="156" w:afterLines="50" w:after="156" w:line="480" w:lineRule="auto"/>
        <w:rPr>
          <w:rFonts w:ascii="Times New Roman" w:hAnsi="Times New Roman" w:cs="Times New Roman"/>
          <w:sz w:val="24"/>
          <w:szCs w:val="24"/>
        </w:rPr>
      </w:pPr>
      <w:ins w:id="99" w:author="Zhangtao" w:date="2023-06-27T00:29:00Z">
        <w:r>
          <w:rPr>
            <w:rFonts w:ascii="Times New Roman" w:hAnsi="Times New Roman" w:cs="Times New Roman"/>
            <w:noProof/>
            <w:sz w:val="24"/>
            <w:szCs w:val="24"/>
          </w:rPr>
          <w:drawing>
            <wp:inline distT="0" distB="0" distL="0" distR="0" wp14:anchorId="0EA8F3D0" wp14:editId="45C7CE4A">
              <wp:extent cx="4680000" cy="1893776"/>
              <wp:effectExtent l="0" t="0" r="6350" b="0"/>
              <wp:docPr id="12699890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r="3559"/>
                      <a:stretch/>
                    </pic:blipFill>
                    <pic:spPr bwMode="auto">
                      <a:xfrm>
                        <a:off x="0" y="0"/>
                        <a:ext cx="4680000" cy="1893776"/>
                      </a:xfrm>
                      <a:prstGeom prst="rect">
                        <a:avLst/>
                      </a:prstGeom>
                      <a:noFill/>
                      <a:ln>
                        <a:noFill/>
                      </a:ln>
                      <a:extLst>
                        <a:ext uri="{53640926-AAD7-44D8-BBD7-CCE9431645EC}">
                          <a14:shadowObscured xmlns:a14="http://schemas.microsoft.com/office/drawing/2010/main"/>
                        </a:ext>
                      </a:extLst>
                    </pic:spPr>
                  </pic:pic>
                </a:graphicData>
              </a:graphic>
            </wp:inline>
          </w:drawing>
        </w:r>
      </w:ins>
      <w:del w:id="100" w:author="Zhangtao" w:date="2023-06-27T00:29:00Z">
        <w:r w:rsidR="00411B8E" w:rsidRPr="003A2FB9" w:rsidDel="00315502">
          <w:rPr>
            <w:rFonts w:ascii="Times New Roman" w:hAnsi="Times New Roman" w:cs="Times New Roman"/>
            <w:noProof/>
            <w:sz w:val="24"/>
            <w:szCs w:val="24"/>
          </w:rPr>
          <w:drawing>
            <wp:inline distT="0" distB="0" distL="0" distR="0" wp14:anchorId="69FE5B42" wp14:editId="75DA2C58">
              <wp:extent cx="4820528" cy="1962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85189" cy="1988470"/>
                      </a:xfrm>
                      <a:prstGeom prst="rect">
                        <a:avLst/>
                      </a:prstGeom>
                      <a:noFill/>
                    </pic:spPr>
                  </pic:pic>
                </a:graphicData>
              </a:graphic>
            </wp:inline>
          </w:drawing>
        </w:r>
      </w:del>
    </w:p>
    <w:p w14:paraId="13DF616A" w14:textId="634F1685" w:rsidR="00B01BD4" w:rsidRPr="003A2FB9" w:rsidRDefault="0040700D">
      <w:pPr>
        <w:pStyle w:val="Heading4"/>
      </w:pPr>
      <w:r w:rsidRPr="003A2FB9">
        <w:lastRenderedPageBreak/>
        <w:t>Fig. 2</w:t>
      </w:r>
      <w:r w:rsidR="0072452F" w:rsidRPr="003A2FB9">
        <w:t>.</w:t>
      </w:r>
      <w:r w:rsidR="00B01BD4" w:rsidRPr="003A2FB9">
        <w:t xml:space="preserve"> Three GPT solutions with different </w:t>
      </w:r>
      <w:r w:rsidR="00BB6B31" w:rsidRPr="003A2FB9">
        <w:t xml:space="preserve">values of </w:t>
      </w:r>
      <m:oMath>
        <m:r>
          <w:rPr>
            <w:rFonts w:ascii="Cambria Math"/>
          </w:rPr>
          <m:t>τ</m:t>
        </m:r>
      </m:oMath>
      <w:r w:rsidR="00BB6B31" w:rsidRPr="003A2FB9">
        <w:t>,</w:t>
      </w:r>
      <w:r w:rsidR="00A57ABD" w:rsidRPr="003A2FB9">
        <w:t xml:space="preserve"> </w:t>
      </w:r>
      <m:oMath>
        <m:sSub>
          <m:sSubPr>
            <m:ctrlPr>
              <w:rPr>
                <w:rFonts w:ascii="Cambria Math" w:hAnsi="Cambria Math"/>
                <w:i/>
              </w:rPr>
            </m:ctrlPr>
          </m:sSubPr>
          <m:e>
            <m:r>
              <w:rPr>
                <w:rFonts w:ascii="Cambria Math"/>
              </w:rPr>
              <m:t>K</m:t>
            </m:r>
          </m:e>
          <m:sub>
            <m:r>
              <w:rPr>
                <w:rFonts w:ascii="Cambria Math"/>
              </w:rPr>
              <m:t>c</m:t>
            </m:r>
          </m:sub>
        </m:sSub>
      </m:oMath>
      <w:r w:rsidR="0030624C" w:rsidRPr="003A2FB9">
        <w:t xml:space="preserve">; </w:t>
      </w:r>
      <w:r w:rsidR="00302F84" w:rsidRPr="003A2FB9">
        <w:t>the</w:t>
      </w:r>
      <w:r w:rsidR="00C9712B" w:rsidRPr="003A2FB9">
        <w:t xml:space="preserve"> dashed lines</w:t>
      </w:r>
      <w:r w:rsidR="00613428" w:rsidRPr="003A2FB9">
        <w:t xml:space="preserve"> </w:t>
      </w:r>
      <w:r w:rsidR="00C9712B" w:rsidRPr="003A2FB9">
        <w:t>are approximate solutions without a series expansion</w:t>
      </w:r>
      <w:r w:rsidR="00302F84" w:rsidRPr="003A2FB9">
        <w:t xml:space="preserve"> in Fig. (2b) for </w:t>
      </w:r>
      <m:oMath>
        <m:sSub>
          <m:sSubPr>
            <m:ctrlPr>
              <w:rPr>
                <w:rFonts w:ascii="Cambria Math" w:hAnsi="Cambria Math"/>
                <w:i/>
              </w:rPr>
            </m:ctrlPr>
          </m:sSubPr>
          <m:e>
            <m:r>
              <w:rPr>
                <w:rFonts w:ascii="Cambria Math" w:hAnsi="Cambria Math"/>
              </w:rPr>
              <m:t>F</m:t>
            </m:r>
          </m:e>
          <m:sub>
            <m:r>
              <w:rPr>
                <w:rFonts w:ascii="Cambria Math" w:hAnsi="Cambria Math" w:hint="eastAsia"/>
              </w:rPr>
              <m:t>f</m:t>
            </m:r>
          </m:sub>
        </m:sSub>
      </m:oMath>
      <w:r w:rsidR="00763321" w:rsidRPr="003A2FB9">
        <w:t xml:space="preserve">. </w:t>
      </w:r>
      <w:r w:rsidR="003F434E" w:rsidRPr="003A2FB9">
        <w:t xml:space="preserve">Figure </w:t>
      </w:r>
      <w:r w:rsidR="00804EFE" w:rsidRPr="003A2FB9">
        <w:t xml:space="preserve">modified from Cui et al. </w:t>
      </w:r>
      <w:r w:rsidR="007D4179" w:rsidRPr="003A2FB9">
        <w:t>(</w:t>
      </w:r>
      <w:r w:rsidR="00804EFE" w:rsidRPr="003A2FB9">
        <w:t>2009</w:t>
      </w:r>
      <w:r w:rsidR="007D4179" w:rsidRPr="003A2FB9">
        <w:t>)</w:t>
      </w:r>
      <w:r w:rsidR="003F434E" w:rsidRPr="003A2FB9">
        <w:t>.</w:t>
      </w:r>
    </w:p>
    <w:p w14:paraId="1B09099D" w14:textId="135AAB9F" w:rsidR="001421FB" w:rsidRPr="003A2FB9" w:rsidRDefault="007827FB" w:rsidP="00715BAC">
      <w:pPr>
        <w:pStyle w:val="Heading3"/>
      </w:pPr>
      <w:r w:rsidRPr="003A2FB9">
        <w:t>3</w:t>
      </w:r>
      <w:r w:rsidR="007E554F" w:rsidRPr="003A2FB9">
        <w:t>.</w:t>
      </w:r>
      <w:bookmarkStart w:id="101" w:name="_Hlk67596666"/>
      <w:bookmarkStart w:id="102" w:name="_Hlk77107221"/>
      <w:r w:rsidR="001F1662" w:rsidRPr="003A2FB9">
        <w:t xml:space="preserve">3 </w:t>
      </w:r>
      <w:r w:rsidR="006D7DA3" w:rsidRPr="003A2FB9">
        <w:t>Applicability</w:t>
      </w:r>
      <w:r w:rsidR="00175FB6" w:rsidRPr="003A2FB9">
        <w:t xml:space="preserve"> </w:t>
      </w:r>
      <w:bookmarkEnd w:id="101"/>
      <w:r w:rsidR="00582863" w:rsidRPr="003A2FB9">
        <w:t>o</w:t>
      </w:r>
      <w:r w:rsidR="00175FB6" w:rsidRPr="003A2FB9">
        <w:t>f</w:t>
      </w:r>
      <w:r w:rsidR="003E1256" w:rsidRPr="003A2FB9">
        <w:t xml:space="preserve"> the</w:t>
      </w:r>
      <w:r w:rsidR="001F1662" w:rsidRPr="003A2FB9">
        <w:t xml:space="preserve"> </w:t>
      </w:r>
      <w:bookmarkEnd w:id="102"/>
      <w:r w:rsidR="00175FB6" w:rsidRPr="003A2FB9">
        <w:t xml:space="preserve">early-time </w:t>
      </w:r>
      <w:r w:rsidR="00836EB3" w:rsidRPr="003A2FB9">
        <w:t>solution</w:t>
      </w:r>
    </w:p>
    <w:p w14:paraId="05232BA8" w14:textId="4B8F335A" w:rsidR="003D00AA" w:rsidRPr="003A2FB9" w:rsidRDefault="00201EBE" w:rsidP="006146EF">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A </w:t>
      </w:r>
      <w:r w:rsidR="003D00AA" w:rsidRPr="003A2FB9">
        <w:rPr>
          <w:rFonts w:ascii="Times New Roman" w:hAnsi="Times New Roman" w:cs="Times New Roman"/>
          <w:sz w:val="24"/>
          <w:szCs w:val="24"/>
        </w:rPr>
        <w:t>small</w:t>
      </w:r>
      <m:oMath>
        <m:r>
          <w:rPr>
            <w:rFonts w:ascii="Cambria Math" w:hAnsi="Cambria Math" w:cs="Times New Roman"/>
            <w:sz w:val="24"/>
            <w:szCs w:val="24"/>
          </w:rPr>
          <m:t xml:space="preserve"> </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r>
          <w:rPr>
            <w:rFonts w:ascii="Cambria Math" w:hAnsi="Cambria Math" w:cs="Times New Roman"/>
            <w:sz w:val="24"/>
            <w:szCs w:val="24"/>
          </w:rPr>
          <m:t xml:space="preserve"> </m:t>
        </m:r>
      </m:oMath>
      <w:r w:rsidR="003D00AA" w:rsidRPr="003A2FB9">
        <w:rPr>
          <w:rFonts w:ascii="Times New Roman" w:hAnsi="Times New Roman" w:cs="Times New Roman"/>
          <w:sz w:val="24"/>
          <w:szCs w:val="24"/>
        </w:rPr>
        <w:t xml:space="preserve">value can guarantee </w:t>
      </w:r>
      <w:r w:rsidR="009373C9" w:rsidRPr="003A2FB9">
        <w:rPr>
          <w:rFonts w:ascii="Times New Roman" w:hAnsi="Times New Roman" w:cs="Times New Roman"/>
          <w:sz w:val="24"/>
          <w:szCs w:val="24"/>
        </w:rPr>
        <w:t xml:space="preserve">a </w:t>
      </w:r>
      <w:r w:rsidR="003D00AA" w:rsidRPr="003A2FB9">
        <w:rPr>
          <w:rFonts w:ascii="Times New Roman" w:hAnsi="Times New Roman" w:cs="Times New Roman"/>
          <w:sz w:val="24"/>
          <w:szCs w:val="24"/>
        </w:rPr>
        <w:t>sufficient time for gas transfer in sample</w:t>
      </w:r>
      <w:r w:rsidR="009373C9" w:rsidRPr="003A2FB9">
        <w:rPr>
          <w:rFonts w:ascii="Times New Roman" w:hAnsi="Times New Roman" w:cs="Times New Roman"/>
          <w:sz w:val="24"/>
          <w:szCs w:val="24"/>
        </w:rPr>
        <w:t>s</w:t>
      </w:r>
      <w:r w:rsidR="003D00AA" w:rsidRPr="003A2FB9">
        <w:rPr>
          <w:rFonts w:ascii="Times New Roman" w:hAnsi="Times New Roman" w:cs="Times New Roman"/>
          <w:sz w:val="24"/>
          <w:szCs w:val="24"/>
        </w:rPr>
        <w:t xml:space="preserve"> and provide enough linear data for fitting</w:t>
      </w:r>
      <w:r w:rsidR="00B60486" w:rsidRPr="003A2FB9">
        <w:rPr>
          <w:rFonts w:ascii="Times New Roman" w:hAnsi="Times New Roman" w:cs="Times New Roman"/>
          <w:sz w:val="24"/>
          <w:szCs w:val="24"/>
        </w:rPr>
        <w:t xml:space="preserve"> purposes</w:t>
      </w:r>
      <w:r w:rsidR="003D00AA" w:rsidRPr="003A2FB9">
        <w:rPr>
          <w:rFonts w:ascii="Times New Roman" w:hAnsi="Times New Roman" w:cs="Times New Roman"/>
          <w:sz w:val="24"/>
          <w:szCs w:val="24"/>
        </w:rPr>
        <w:t xml:space="preserve">. </w:t>
      </w:r>
      <w:r w:rsidR="006F69A6" w:rsidRPr="003A2FB9">
        <w:rPr>
          <w:rFonts w:ascii="Times New Roman" w:hAnsi="Times New Roman" w:cs="Times New Roman"/>
          <w:sz w:val="24"/>
          <w:szCs w:val="24"/>
        </w:rPr>
        <w:t>We note that</w:t>
      </w:r>
      <w:r w:rsidR="003D00AA" w:rsidRPr="003A2FB9">
        <w:rPr>
          <w:rFonts w:ascii="Times New Roman" w:hAnsi="Times New Roman" w:cs="Times New Roman"/>
          <w:sz w:val="24"/>
          <w:szCs w:val="24"/>
        </w:rPr>
        <w:t xml:space="preserve"> the </w:t>
      </w:r>
      <w:r w:rsidR="004C2EBD" w:rsidRPr="003A2FB9">
        <w:rPr>
          <w:rFonts w:ascii="Times New Roman" w:hAnsi="Times New Roman" w:cs="Times New Roman"/>
          <w:sz w:val="24"/>
          <w:szCs w:val="24"/>
        </w:rPr>
        <w:t>selection</w:t>
      </w:r>
      <w:r w:rsidR="003D00AA" w:rsidRPr="003A2FB9">
        <w:rPr>
          <w:rFonts w:ascii="Times New Roman" w:hAnsi="Times New Roman" w:cs="Times New Roman"/>
          <w:sz w:val="24"/>
          <w:szCs w:val="24"/>
        </w:rPr>
        <w:t xml:space="preserve"> of </w:t>
      </w:r>
      <w:r w:rsidR="00CA218B" w:rsidRPr="003A2FB9">
        <w:rPr>
          <w:rFonts w:ascii="Times New Roman" w:hAnsi="Times New Roman" w:cs="Times New Roman"/>
          <w:sz w:val="24"/>
          <w:szCs w:val="24"/>
        </w:rPr>
        <w:t xml:space="preserve">the </w:t>
      </w:r>
      <w:r w:rsidR="003D00AA" w:rsidRPr="003A2FB9">
        <w:rPr>
          <w:rFonts w:ascii="Times New Roman" w:hAnsi="Times New Roman" w:cs="Times New Roman"/>
          <w:sz w:val="24"/>
          <w:szCs w:val="24"/>
        </w:rPr>
        <w:t xml:space="preserve">limited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r>
          <w:rPr>
            <w:rFonts w:ascii="Cambria Math" w:hAnsi="Cambria Math" w:cs="Times New Roman"/>
            <w:sz w:val="24"/>
            <w:szCs w:val="24"/>
          </w:rPr>
          <m:t xml:space="preserve"> </m:t>
        </m:r>
      </m:oMath>
      <w:r w:rsidR="003D00AA" w:rsidRPr="003A2FB9">
        <w:rPr>
          <w:rFonts w:ascii="Times New Roman" w:hAnsi="Times New Roman" w:cs="Times New Roman"/>
          <w:sz w:val="24"/>
          <w:szCs w:val="24"/>
        </w:rPr>
        <w:t xml:space="preserve">solution of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hint="eastAsia"/>
                <w:sz w:val="24"/>
                <w:szCs w:val="24"/>
              </w:rPr>
              <m:t>f</m:t>
            </m:r>
          </m:sub>
        </m:sSub>
      </m:oMath>
      <w:r w:rsidR="003369EB" w:rsidRPr="003A2FB9">
        <w:rPr>
          <w:rFonts w:ascii="Times New Roman" w:hAnsi="Times New Roman" w:cs="Times New Roman"/>
          <w:sz w:val="24"/>
          <w:szCs w:val="24"/>
        </w:rPr>
        <w:t>, and</w:t>
      </w:r>
      <w:r w:rsidR="00F96748" w:rsidRPr="003A2FB9">
        <w:rPr>
          <w:rFonts w:ascii="Times New Roman" w:hAnsi="Times New Roman" w:cs="Times New Roman"/>
          <w:sz w:val="24"/>
          <w:szCs w:val="24"/>
        </w:rPr>
        <w:t xml:space="preserve"> the infinity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r>
          <w:rPr>
            <w:rFonts w:ascii="Cambria Math" w:hAnsi="Cambria Math" w:cs="Times New Roman"/>
            <w:sz w:val="24"/>
            <w:szCs w:val="24"/>
          </w:rPr>
          <m:t xml:space="preserve"> </m:t>
        </m:r>
      </m:oMath>
      <w:r w:rsidR="00F96748" w:rsidRPr="003A2FB9">
        <w:rPr>
          <w:rFonts w:ascii="Times New Roman" w:hAnsi="Times New Roman" w:cs="Times New Roman"/>
          <w:sz w:val="24"/>
          <w:szCs w:val="24"/>
        </w:rPr>
        <w:t>solution</w:t>
      </w:r>
      <w:r w:rsidR="003369EB" w:rsidRPr="003A2FB9">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r>
          <w:rPr>
            <w:rFonts w:ascii="Cambria Math" w:hAnsi="Cambria Math" w:cs="Times New Roman"/>
            <w:sz w:val="24"/>
            <w:szCs w:val="24"/>
          </w:rPr>
          <m:t xml:space="preserve"> </m:t>
        </m:r>
      </m:oMath>
      <w:r w:rsidR="003D00AA" w:rsidRPr="003A2FB9">
        <w:rPr>
          <w:rFonts w:ascii="Times New Roman" w:hAnsi="Times New Roman" w:cs="Times New Roman"/>
          <w:iCs/>
          <w:sz w:val="24"/>
          <w:szCs w:val="24"/>
        </w:rPr>
        <w:t>is controlled by</w:t>
      </w:r>
      <w:r w:rsidR="00375181" w:rsidRPr="003A2FB9">
        <w:rPr>
          <w:rFonts w:ascii="Times New Roman" w:hAnsi="Times New Roman" w:cs="Times New Roman"/>
          <w:iCs/>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3D00AA" w:rsidRPr="003A2FB9">
        <w:rPr>
          <w:rFonts w:ascii="Times New Roman" w:hAnsi="Times New Roman" w:cs="Times New Roman"/>
          <w:sz w:val="24"/>
          <w:szCs w:val="24"/>
        </w:rPr>
        <w:t xml:space="preserve">. However, </w:t>
      </w:r>
      <w:r w:rsidR="00A36AA3" w:rsidRPr="003A2FB9">
        <w:rPr>
          <w:rFonts w:ascii="Times New Roman" w:hAnsi="Times New Roman" w:cs="Times New Roman"/>
          <w:sz w:val="24"/>
          <w:szCs w:val="24"/>
        </w:rPr>
        <w:t xml:space="preserve">before the selection </w:t>
      </w:r>
      <w:r w:rsidR="00E45FE4" w:rsidRPr="003A2FB9">
        <w:rPr>
          <w:rFonts w:ascii="Times New Roman" w:hAnsi="Times New Roman" w:cs="Times New Roman"/>
          <w:sz w:val="24"/>
          <w:szCs w:val="24"/>
        </w:rPr>
        <w:t xml:space="preserve">of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E45FE4" w:rsidRPr="003A2FB9">
        <w:rPr>
          <w:rFonts w:ascii="Times New Roman" w:hAnsi="Times New Roman" w:cs="Times New Roman"/>
          <w:sz w:val="24"/>
          <w:szCs w:val="24"/>
        </w:rPr>
        <w:t xml:space="preserve">, </w:t>
      </w:r>
      <w:r w:rsidR="003D00AA" w:rsidRPr="003A2FB9">
        <w:rPr>
          <w:rFonts w:ascii="Times New Roman" w:hAnsi="Times New Roman" w:cs="Times New Roman"/>
          <w:iCs/>
          <w:sz w:val="24"/>
          <w:szCs w:val="24"/>
        </w:rPr>
        <w:t>the dimensionless time is the basic parameter to be estimated</w:t>
      </w:r>
      <w:r w:rsidR="00CA218B" w:rsidRPr="003A2FB9">
        <w:rPr>
          <w:rFonts w:ascii="Times New Roman" w:hAnsi="Times New Roman" w:cs="Times New Roman"/>
          <w:iCs/>
          <w:sz w:val="24"/>
          <w:szCs w:val="24"/>
        </w:rPr>
        <w:t xml:space="preserve"> as</w:t>
      </w:r>
      <w:r w:rsidR="003D00AA" w:rsidRPr="003A2FB9">
        <w:rPr>
          <w:rFonts w:ascii="Times New Roman" w:hAnsi="Times New Roman" w:cs="Times New Roman"/>
          <w:iCs/>
          <w:sz w:val="24"/>
          <w:szCs w:val="24"/>
        </w:rPr>
        <w:t xml:space="preserve"> a priori before the early</w:t>
      </w:r>
      <w:r w:rsidR="009373C9" w:rsidRPr="003A2FB9">
        <w:rPr>
          <w:rFonts w:ascii="Times New Roman" w:hAnsi="Times New Roman" w:cs="Times New Roman"/>
          <w:iCs/>
          <w:sz w:val="24"/>
          <w:szCs w:val="24"/>
        </w:rPr>
        <w:t>-</w:t>
      </w:r>
      <w:r w:rsidR="003D00AA" w:rsidRPr="003A2FB9">
        <w:rPr>
          <w:rFonts w:ascii="Times New Roman" w:hAnsi="Times New Roman" w:cs="Times New Roman"/>
          <w:iCs/>
          <w:sz w:val="24"/>
          <w:szCs w:val="24"/>
        </w:rPr>
        <w:t xml:space="preserve"> or late</w:t>
      </w:r>
      <w:r w:rsidR="009373C9" w:rsidRPr="003A2FB9">
        <w:rPr>
          <w:rFonts w:ascii="Times New Roman" w:hAnsi="Times New Roman" w:cs="Times New Roman"/>
          <w:iCs/>
          <w:sz w:val="24"/>
          <w:szCs w:val="24"/>
        </w:rPr>
        <w:t>-</w:t>
      </w:r>
      <w:r w:rsidR="003D00AA" w:rsidRPr="003A2FB9">
        <w:rPr>
          <w:rFonts w:ascii="Times New Roman" w:hAnsi="Times New Roman" w:cs="Times New Roman"/>
          <w:iCs/>
          <w:sz w:val="24"/>
          <w:szCs w:val="24"/>
        </w:rPr>
        <w:t>time solution</w:t>
      </w:r>
      <w:r w:rsidR="009373C9" w:rsidRPr="003A2FB9">
        <w:rPr>
          <w:rFonts w:ascii="Times New Roman" w:hAnsi="Times New Roman" w:cs="Times New Roman"/>
          <w:iCs/>
          <w:sz w:val="24"/>
          <w:szCs w:val="24"/>
        </w:rPr>
        <w:t>s</w:t>
      </w:r>
      <w:r w:rsidR="003D00AA" w:rsidRPr="003A2FB9">
        <w:rPr>
          <w:rFonts w:ascii="Times New Roman" w:hAnsi="Times New Roman" w:cs="Times New Roman"/>
          <w:iCs/>
          <w:sz w:val="24"/>
          <w:szCs w:val="24"/>
        </w:rPr>
        <w:t xml:space="preserve"> </w:t>
      </w:r>
      <w:r w:rsidR="003E1256" w:rsidRPr="003A2FB9">
        <w:rPr>
          <w:rFonts w:ascii="Times New Roman" w:hAnsi="Times New Roman" w:cs="Times New Roman"/>
          <w:iCs/>
          <w:sz w:val="24"/>
          <w:szCs w:val="24"/>
        </w:rPr>
        <w:t xml:space="preserve">are </w:t>
      </w:r>
      <w:r w:rsidR="003D00AA" w:rsidRPr="003A2FB9">
        <w:rPr>
          <w:rFonts w:ascii="Times New Roman" w:hAnsi="Times New Roman" w:cs="Times New Roman"/>
          <w:iCs/>
          <w:sz w:val="24"/>
          <w:szCs w:val="24"/>
        </w:rPr>
        <w:t>selected</w:t>
      </w:r>
      <w:r w:rsidR="003D00AA" w:rsidRPr="003A2FB9">
        <w:rPr>
          <w:rFonts w:ascii="Times New Roman" w:hAnsi="Times New Roman" w:cs="Times New Roman"/>
          <w:sz w:val="24"/>
          <w:szCs w:val="24"/>
        </w:rPr>
        <w:t>.</w:t>
      </w:r>
    </w:p>
    <w:p w14:paraId="213F23C6" w14:textId="1FC99934" w:rsidR="00FC24C3" w:rsidRPr="003A2FB9" w:rsidRDefault="00810DE8" w:rsidP="001A065B">
      <w:pPr>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For pulse-decay method</w:t>
      </w:r>
      <w:r w:rsidR="00F70258" w:rsidRPr="003A2FB9">
        <w:rPr>
          <w:rFonts w:ascii="Times New Roman" w:hAnsi="Times New Roman" w:cs="Times New Roman"/>
          <w:sz w:val="24"/>
          <w:szCs w:val="24"/>
        </w:rPr>
        <w:t>s</w:t>
      </w:r>
      <w:r w:rsidRPr="003A2FB9">
        <w:rPr>
          <w:rFonts w:ascii="Times New Roman" w:hAnsi="Times New Roman" w:cs="Times New Roman"/>
          <w:sz w:val="24"/>
          <w:szCs w:val="24"/>
        </w:rPr>
        <w:t xml:space="preserve">, </w:t>
      </w:r>
      <w:r w:rsidR="000840B6" w:rsidRPr="003A2FB9">
        <w:rPr>
          <w:rFonts w:ascii="Times New Roman" w:hAnsi="Times New Roman" w:cs="Times New Roman"/>
          <w:sz w:val="24"/>
          <w:szCs w:val="24"/>
        </w:rPr>
        <w:t>the</w:t>
      </w:r>
      <w:r w:rsidR="001421FB" w:rsidRPr="003A2FB9">
        <w:rPr>
          <w:rFonts w:ascii="Times New Roman" w:hAnsi="Times New Roman" w:cs="Times New Roman"/>
          <w:sz w:val="24"/>
          <w:szCs w:val="24"/>
        </w:rPr>
        <w:t xml:space="preserve"> early-time </w:t>
      </w:r>
      <w:r w:rsidR="007C5993" w:rsidRPr="003A2FB9">
        <w:rPr>
          <w:rFonts w:ascii="Times New Roman" w:hAnsi="Times New Roman" w:cs="Times New Roman"/>
          <w:sz w:val="24"/>
          <w:szCs w:val="24"/>
        </w:rPr>
        <w:t>solution</w:t>
      </w:r>
      <w:r w:rsidR="008120AB" w:rsidRPr="003A2FB9">
        <w:rPr>
          <w:rFonts w:ascii="Times New Roman" w:hAnsi="Times New Roman" w:cs="Times New Roman"/>
          <w:sz w:val="24"/>
          <w:szCs w:val="24"/>
        </w:rPr>
        <w:t xml:space="preserve"> </w:t>
      </w:r>
      <w:r w:rsidR="00A97CDB" w:rsidRPr="003A2FB9">
        <w:rPr>
          <w:rFonts w:ascii="Times New Roman" w:hAnsi="Times New Roman" w:cs="Times New Roman"/>
          <w:sz w:val="24"/>
          <w:szCs w:val="24"/>
        </w:rPr>
        <w:t>has the advantage of</w:t>
      </w:r>
      <w:r w:rsidR="001421FB" w:rsidRPr="003A2FB9">
        <w:rPr>
          <w:rFonts w:ascii="Times New Roman" w:hAnsi="Times New Roman" w:cs="Times New Roman"/>
          <w:sz w:val="24"/>
          <w:szCs w:val="24"/>
        </w:rPr>
        <w:t xml:space="preserve"> </w:t>
      </w:r>
      <w:r w:rsidR="00600594" w:rsidRPr="003A2FB9">
        <w:rPr>
          <w:rFonts w:ascii="Times New Roman" w:hAnsi="Times New Roman" w:cs="Times New Roman"/>
          <w:sz w:val="24"/>
          <w:szCs w:val="24"/>
        </w:rPr>
        <w:t>captur</w:t>
      </w:r>
      <w:r w:rsidR="00A97CDB" w:rsidRPr="003A2FB9">
        <w:rPr>
          <w:rFonts w:ascii="Times New Roman" w:hAnsi="Times New Roman" w:cs="Times New Roman"/>
          <w:sz w:val="24"/>
          <w:szCs w:val="24"/>
        </w:rPr>
        <w:t>ing</w:t>
      </w:r>
      <w:r w:rsidR="001421FB" w:rsidRPr="003A2FB9">
        <w:rPr>
          <w:rFonts w:ascii="Times New Roman" w:hAnsi="Times New Roman" w:cs="Times New Roman"/>
          <w:sz w:val="24"/>
          <w:szCs w:val="24"/>
        </w:rPr>
        <w:t xml:space="preserve"> the anisotropic information contained in reservoir</w:t>
      </w:r>
      <w:r w:rsidR="00D04EFC" w:rsidRPr="003A2FB9">
        <w:rPr>
          <w:rFonts w:ascii="Times New Roman" w:hAnsi="Times New Roman" w:cs="Times New Roman"/>
          <w:sz w:val="24"/>
          <w:szCs w:val="24"/>
        </w:rPr>
        <w:t xml:space="preserve"> rock</w:t>
      </w:r>
      <w:r w:rsidR="003D2747" w:rsidRPr="003A2FB9">
        <w:rPr>
          <w:rFonts w:ascii="Times New Roman" w:hAnsi="Times New Roman" w:cs="Times New Roman"/>
          <w:sz w:val="24"/>
          <w:szCs w:val="24"/>
        </w:rPr>
        <w:t>s</w:t>
      </w:r>
      <w:r w:rsidR="00191D71" w:rsidRPr="003A2FB9">
        <w:rPr>
          <w:rFonts w:ascii="Times New Roman" w:hAnsi="Times New Roman" w:cs="Times New Roman"/>
          <w:sz w:val="24"/>
          <w:szCs w:val="24"/>
        </w:rPr>
        <w:t xml:space="preserve"> </w:t>
      </w:r>
      <w:r w:rsidR="002A4932"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NE.Ref.{F7EC6443-216D-41F3-916D-F08F92DBC6C8}</w:instrText>
      </w:r>
      <w:r w:rsidR="002A4932"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(Jia et al., 2019; Kamath, 1992)</w:t>
      </w:r>
      <w:r w:rsidR="002A4932" w:rsidRPr="003A2FB9">
        <w:rPr>
          <w:rFonts w:ascii="Times New Roman" w:hAnsi="Times New Roman" w:cs="Times New Roman"/>
          <w:kern w:val="0"/>
          <w:sz w:val="24"/>
          <w:szCs w:val="24"/>
        </w:rPr>
        <w:fldChar w:fldCharType="end"/>
      </w:r>
      <w:r w:rsidR="003D2747" w:rsidRPr="003A2FB9">
        <w:rPr>
          <w:rFonts w:ascii="Times New Roman" w:hAnsi="Times New Roman" w:cs="Times New Roman"/>
          <w:kern w:val="0"/>
          <w:sz w:val="24"/>
          <w:szCs w:val="24"/>
        </w:rPr>
        <w:t>.</w:t>
      </w:r>
      <w:r w:rsidR="006926CB" w:rsidRPr="003A2FB9">
        <w:rPr>
          <w:rFonts w:ascii="Times New Roman" w:hAnsi="Times New Roman" w:cs="Times New Roman"/>
          <w:kern w:val="0"/>
          <w:sz w:val="24"/>
          <w:szCs w:val="24"/>
        </w:rPr>
        <w:t xml:space="preserve"> </w:t>
      </w:r>
      <w:r w:rsidR="003D2747" w:rsidRPr="003A2FB9">
        <w:rPr>
          <w:rFonts w:ascii="Times New Roman" w:hAnsi="Times New Roman" w:cs="Times New Roman"/>
          <w:kern w:val="0"/>
          <w:sz w:val="24"/>
          <w:szCs w:val="24"/>
        </w:rPr>
        <w:t xml:space="preserve">However, it </w:t>
      </w:r>
      <w:r w:rsidR="006926CB" w:rsidRPr="003A2FB9">
        <w:rPr>
          <w:rFonts w:ascii="Times New Roman" w:hAnsi="Times New Roman" w:cs="Times New Roman"/>
          <w:kern w:val="0"/>
          <w:sz w:val="24"/>
          <w:szCs w:val="24"/>
        </w:rPr>
        <w:t>suffer</w:t>
      </w:r>
      <w:r w:rsidR="003E1256" w:rsidRPr="003A2FB9">
        <w:rPr>
          <w:rFonts w:ascii="Times New Roman" w:hAnsi="Times New Roman" w:cs="Times New Roman"/>
          <w:kern w:val="0"/>
          <w:sz w:val="24"/>
          <w:szCs w:val="24"/>
        </w:rPr>
        <w:t>s</w:t>
      </w:r>
      <w:r w:rsidR="00A97CDB" w:rsidRPr="003A2FB9">
        <w:rPr>
          <w:rFonts w:ascii="Times New Roman" w:hAnsi="Times New Roman" w:cs="Times New Roman"/>
          <w:sz w:val="24"/>
          <w:szCs w:val="24"/>
        </w:rPr>
        <w:t xml:space="preserve"> </w:t>
      </w:r>
      <w:r w:rsidR="003D2747" w:rsidRPr="003A2FB9">
        <w:rPr>
          <w:rFonts w:ascii="Times New Roman" w:hAnsi="Times New Roman" w:cs="Times New Roman"/>
          <w:sz w:val="24"/>
          <w:szCs w:val="24"/>
        </w:rPr>
        <w:t xml:space="preserve">from </w:t>
      </w:r>
      <w:r w:rsidR="00A97CDB" w:rsidRPr="003A2FB9">
        <w:rPr>
          <w:rFonts w:ascii="Times New Roman" w:hAnsi="Times New Roman" w:cs="Times New Roman"/>
          <w:sz w:val="24"/>
          <w:szCs w:val="24"/>
        </w:rPr>
        <w:t>the s</w:t>
      </w:r>
      <w:r w:rsidR="006B77B6" w:rsidRPr="003A2FB9">
        <w:rPr>
          <w:rFonts w:ascii="Times New Roman" w:hAnsi="Times New Roman" w:cs="Times New Roman"/>
          <w:sz w:val="24"/>
          <w:szCs w:val="24"/>
        </w:rPr>
        <w:t xml:space="preserve">hortcoming </w:t>
      </w:r>
      <w:r w:rsidR="00A97CDB" w:rsidRPr="003A2FB9">
        <w:rPr>
          <w:rFonts w:ascii="Times New Roman" w:hAnsi="Times New Roman" w:cs="Times New Roman"/>
          <w:sz w:val="24"/>
          <w:szCs w:val="24"/>
        </w:rPr>
        <w:t>of</w:t>
      </w:r>
      <w:r w:rsidR="00CE4A0E" w:rsidRPr="003A2FB9">
        <w:rPr>
          <w:rFonts w:ascii="Times New Roman" w:hAnsi="Times New Roman" w:cs="Times New Roman"/>
          <w:sz w:val="24"/>
          <w:szCs w:val="24"/>
        </w:rPr>
        <w:t xml:space="preserve"> </w:t>
      </w:r>
      <w:r w:rsidR="003E1256" w:rsidRPr="003A2FB9">
        <w:rPr>
          <w:rFonts w:ascii="Times New Roman" w:hAnsi="Times New Roman" w:cs="Times New Roman"/>
          <w:sz w:val="24"/>
          <w:szCs w:val="24"/>
        </w:rPr>
        <w:t xml:space="preserve">uncertainty in </w:t>
      </w:r>
      <w:r w:rsidR="00092698" w:rsidRPr="003A2FB9">
        <w:rPr>
          <w:rFonts w:ascii="Times New Roman" w:hAnsi="Times New Roman" w:cs="Times New Roman"/>
          <w:sz w:val="24"/>
          <w:szCs w:val="24"/>
        </w:rPr>
        <w:t>data</w:t>
      </w:r>
      <w:r w:rsidR="00CE4A0E" w:rsidRPr="003A2FB9">
        <w:rPr>
          <w:rFonts w:ascii="Times New Roman" w:hAnsi="Times New Roman" w:cs="Times New Roman"/>
          <w:sz w:val="24"/>
          <w:szCs w:val="24"/>
        </w:rPr>
        <w:t xml:space="preserve"> </w:t>
      </w:r>
      <w:r w:rsidR="006D7DA3" w:rsidRPr="003A2FB9">
        <w:rPr>
          <w:rFonts w:ascii="Times New Roman" w:hAnsi="Times New Roman" w:cs="Times New Roman"/>
          <w:sz w:val="24"/>
          <w:szCs w:val="24"/>
        </w:rPr>
        <w:t xml:space="preserve">for </w:t>
      </w:r>
      <w:r w:rsidR="00076398" w:rsidRPr="003A2FB9">
        <w:rPr>
          <w:rFonts w:ascii="Times New Roman" w:hAnsi="Times New Roman" w:cs="Times New Roman"/>
          <w:sz w:val="24"/>
          <w:szCs w:val="24"/>
        </w:rPr>
        <w:t>initial</w:t>
      </w:r>
      <w:r w:rsidR="00600594" w:rsidRPr="003A2FB9">
        <w:rPr>
          <w:rFonts w:ascii="Times New Roman" w:hAnsi="Times New Roman" w:cs="Times New Roman"/>
          <w:sz w:val="24"/>
          <w:szCs w:val="24"/>
        </w:rPr>
        <w:t xml:space="preserve"> </w:t>
      </w:r>
      <w:r w:rsidR="00092698" w:rsidRPr="003A2FB9">
        <w:rPr>
          <w:rFonts w:ascii="Times New Roman" w:hAnsi="Times New Roman" w:cs="Times New Roman"/>
          <w:sz w:val="24"/>
          <w:szCs w:val="24"/>
        </w:rPr>
        <w:t xml:space="preserve">several </w:t>
      </w:r>
      <w:r w:rsidR="00600594" w:rsidRPr="003A2FB9">
        <w:rPr>
          <w:rFonts w:ascii="Times New Roman" w:hAnsi="Times New Roman" w:cs="Times New Roman"/>
          <w:sz w:val="24"/>
          <w:szCs w:val="24"/>
        </w:rPr>
        <w:t>seconds</w:t>
      </w:r>
      <w:r w:rsidR="003E1256" w:rsidRPr="003A2FB9">
        <w:rPr>
          <w:rFonts w:ascii="Times New Roman" w:hAnsi="Times New Roman" w:cs="Times New Roman"/>
          <w:sz w:val="24"/>
          <w:szCs w:val="24"/>
        </w:rPr>
        <w:t>,</w:t>
      </w:r>
      <w:r w:rsidR="006B77B6" w:rsidRPr="003A2FB9">
        <w:rPr>
          <w:rFonts w:ascii="Times New Roman" w:hAnsi="Times New Roman" w:cs="Times New Roman"/>
          <w:sz w:val="24"/>
          <w:szCs w:val="24"/>
        </w:rPr>
        <w:t xml:space="preserve"> </w:t>
      </w:r>
      <w:r w:rsidR="002F2920" w:rsidRPr="003A2FB9">
        <w:rPr>
          <w:rFonts w:ascii="Times New Roman" w:hAnsi="Times New Roman" w:cs="Times New Roman"/>
          <w:sz w:val="24"/>
          <w:szCs w:val="24"/>
        </w:rPr>
        <w:t xml:space="preserve">which </w:t>
      </w:r>
      <w:r w:rsidR="003E1256" w:rsidRPr="003A2FB9">
        <w:rPr>
          <w:rFonts w:ascii="Times New Roman" w:hAnsi="Times New Roman" w:cs="Times New Roman"/>
          <w:sz w:val="24"/>
          <w:szCs w:val="24"/>
        </w:rPr>
        <w:t xml:space="preserve">as a result </w:t>
      </w:r>
      <w:r w:rsidR="00942D23" w:rsidRPr="003A2FB9">
        <w:rPr>
          <w:rFonts w:ascii="Times New Roman" w:hAnsi="Times New Roman" w:cs="Times New Roman"/>
          <w:sz w:val="24"/>
          <w:szCs w:val="24"/>
        </w:rPr>
        <w:t xml:space="preserve">is </w:t>
      </w:r>
      <w:r w:rsidR="002F2920" w:rsidRPr="003A2FB9">
        <w:rPr>
          <w:rFonts w:ascii="Times New Roman" w:hAnsi="Times New Roman" w:cs="Times New Roman"/>
          <w:sz w:val="24"/>
          <w:szCs w:val="24"/>
        </w:rPr>
        <w:t>not recommended for data processing</w:t>
      </w:r>
      <w:r w:rsidR="00191D71" w:rsidRPr="003A2FB9">
        <w:rPr>
          <w:rFonts w:ascii="Times New Roman" w:hAnsi="Times New Roman" w:cs="Times New Roman"/>
          <w:sz w:val="24"/>
          <w:szCs w:val="24"/>
        </w:rPr>
        <w:t xml:space="preserve"> </w:t>
      </w:r>
      <w:r w:rsidR="007D6F96"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NE.Ref.{6879E5D9-0149-474F-8F01-8DEAB053621C}</w:instrText>
      </w:r>
      <w:r w:rsidR="007D6F96"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(Brace et al., 1968; Cui et al., 2009)</w:t>
      </w:r>
      <w:r w:rsidR="007D6F96" w:rsidRPr="003A2FB9">
        <w:rPr>
          <w:rFonts w:ascii="Times New Roman" w:hAnsi="Times New Roman" w:cs="Times New Roman"/>
          <w:sz w:val="24"/>
          <w:szCs w:val="24"/>
        </w:rPr>
        <w:fldChar w:fldCharType="end"/>
      </w:r>
      <w:r w:rsidR="003E1256" w:rsidRPr="003A2FB9">
        <w:rPr>
          <w:rFonts w:ascii="Times New Roman" w:hAnsi="Times New Roman" w:cs="Times New Roman"/>
          <w:kern w:val="0"/>
          <w:sz w:val="24"/>
          <w:szCs w:val="24"/>
        </w:rPr>
        <w:t>. This is</w:t>
      </w:r>
      <w:r w:rsidR="002F2920" w:rsidRPr="003A2FB9">
        <w:rPr>
          <w:rFonts w:ascii="Times New Roman" w:hAnsi="Times New Roman" w:cs="Times New Roman"/>
          <w:kern w:val="0"/>
          <w:sz w:val="24"/>
          <w:szCs w:val="24"/>
        </w:rPr>
        <w:t xml:space="preserve"> </w:t>
      </w:r>
      <w:r w:rsidR="002F2920" w:rsidRPr="003A2FB9">
        <w:rPr>
          <w:rFonts w:ascii="Times New Roman" w:hAnsi="Times New Roman" w:cs="Times New Roman"/>
          <w:sz w:val="24"/>
          <w:szCs w:val="24"/>
        </w:rPr>
        <w:t>due to</w:t>
      </w:r>
      <w:r w:rsidR="00942D23" w:rsidRPr="003A2FB9">
        <w:rPr>
          <w:rFonts w:ascii="Times New Roman" w:hAnsi="Times New Roman" w:cs="Times New Roman"/>
          <w:sz w:val="24"/>
          <w:szCs w:val="24"/>
        </w:rPr>
        <w:t>:</w:t>
      </w:r>
      <w:r w:rsidR="002F2920" w:rsidRPr="003A2FB9">
        <w:rPr>
          <w:rFonts w:ascii="Times New Roman" w:hAnsi="Times New Roman" w:cs="Times New Roman"/>
          <w:sz w:val="24"/>
          <w:szCs w:val="24"/>
        </w:rPr>
        <w:t xml:space="preserve"> (1) the Joule-Thompson effect, which causes a decrease in gas temperature</w:t>
      </w:r>
      <w:r w:rsidR="006926CB" w:rsidRPr="003A2FB9">
        <w:rPr>
          <w:rFonts w:ascii="Times New Roman" w:hAnsi="Times New Roman" w:cs="Times New Roman"/>
          <w:sz w:val="24"/>
          <w:szCs w:val="24"/>
        </w:rPr>
        <w:t xml:space="preserve"> from the expansion</w:t>
      </w:r>
      <w:r w:rsidR="002F2920" w:rsidRPr="003A2FB9">
        <w:rPr>
          <w:rFonts w:ascii="Times New Roman" w:hAnsi="Times New Roman" w:cs="Times New Roman"/>
          <w:sz w:val="24"/>
          <w:szCs w:val="24"/>
        </w:rPr>
        <w:t xml:space="preserve">; (2) kinetic energy </w:t>
      </w:r>
      <w:r w:rsidR="006975FD" w:rsidRPr="003A2FB9">
        <w:rPr>
          <w:rFonts w:ascii="Times New Roman" w:hAnsi="Times New Roman" w:cs="Times New Roman"/>
          <w:sz w:val="24"/>
          <w:szCs w:val="24"/>
        </w:rPr>
        <w:t xml:space="preserve">loss </w:t>
      </w:r>
      <w:r w:rsidR="002F2920" w:rsidRPr="003A2FB9">
        <w:rPr>
          <w:rFonts w:ascii="Times New Roman" w:hAnsi="Times New Roman" w:cs="Times New Roman"/>
          <w:sz w:val="24"/>
          <w:szCs w:val="24"/>
        </w:rPr>
        <w:t>during adiabatic expansion; and (3) collision between molecules and the container wall</w:t>
      </w:r>
      <w:r w:rsidR="00A30F6A" w:rsidRPr="003A2FB9">
        <w:rPr>
          <w:rFonts w:ascii="Times New Roman" w:hAnsi="Times New Roman" w:cs="Times New Roman"/>
          <w:sz w:val="24"/>
          <w:szCs w:val="24"/>
        </w:rPr>
        <w:t>.</w:t>
      </w:r>
      <w:r w:rsidR="00B6299D" w:rsidRPr="003A2FB9">
        <w:rPr>
          <w:rFonts w:ascii="Times New Roman" w:hAnsi="Times New Roman" w:cs="Times New Roman"/>
          <w:sz w:val="24"/>
          <w:szCs w:val="24"/>
        </w:rPr>
        <w:t xml:space="preserve"> </w:t>
      </w:r>
      <w:r w:rsidR="006926CB" w:rsidRPr="003A2FB9">
        <w:rPr>
          <w:rFonts w:ascii="Times New Roman" w:hAnsi="Times New Roman" w:cs="Times New Roman"/>
          <w:kern w:val="0"/>
          <w:sz w:val="24"/>
          <w:szCs w:val="24"/>
        </w:rPr>
        <w:t>These</w:t>
      </w:r>
      <w:r w:rsidR="00A97CDB" w:rsidRPr="003A2FB9">
        <w:rPr>
          <w:rFonts w:ascii="Times New Roman" w:hAnsi="Times New Roman" w:cs="Times New Roman"/>
          <w:kern w:val="0"/>
          <w:sz w:val="24"/>
          <w:szCs w:val="24"/>
        </w:rPr>
        <w:t xml:space="preserve"> uncertainties</w:t>
      </w:r>
      <w:r w:rsidR="006B77B6" w:rsidRPr="003A2FB9">
        <w:rPr>
          <w:rFonts w:ascii="Times New Roman" w:hAnsi="Times New Roman" w:cs="Times New Roman"/>
          <w:kern w:val="0"/>
          <w:sz w:val="24"/>
          <w:szCs w:val="24"/>
        </w:rPr>
        <w:t xml:space="preserve"> normally </w:t>
      </w:r>
      <w:del w:id="103" w:author="Zhangtao" w:date="2023-06-26T22:18:00Z">
        <w:r w:rsidR="006B77B6" w:rsidRPr="003A2FB9" w:rsidDel="006E6F74">
          <w:rPr>
            <w:rFonts w:ascii="Times New Roman" w:hAnsi="Times New Roman" w:cs="Times New Roman"/>
            <w:kern w:val="0"/>
            <w:sz w:val="24"/>
            <w:szCs w:val="24"/>
          </w:rPr>
          <w:delText xml:space="preserve">happen </w:delText>
        </w:r>
      </w:del>
      <w:ins w:id="104" w:author="Zhangtao" w:date="2023-06-26T22:18:00Z">
        <w:r w:rsidR="006E6F74">
          <w:rPr>
            <w:rFonts w:ascii="Times New Roman" w:hAnsi="Times New Roman" w:cs="Times New Roman"/>
            <w:kern w:val="0"/>
            <w:sz w:val="24"/>
            <w:szCs w:val="24"/>
          </w:rPr>
          <w:t>occur</w:t>
        </w:r>
        <w:r w:rsidR="006E6F74" w:rsidRPr="003A2FB9">
          <w:rPr>
            <w:rFonts w:ascii="Times New Roman" w:hAnsi="Times New Roman" w:cs="Times New Roman"/>
            <w:kern w:val="0"/>
            <w:sz w:val="24"/>
            <w:szCs w:val="24"/>
          </w:rPr>
          <w:t xml:space="preserve"> </w:t>
        </w:r>
      </w:ins>
      <w:r w:rsidR="006B77B6" w:rsidRPr="003A2FB9">
        <w:rPr>
          <w:rFonts w:ascii="Times New Roman" w:hAnsi="Times New Roman" w:cs="Times New Roman"/>
          <w:kern w:val="0"/>
          <w:sz w:val="24"/>
          <w:szCs w:val="24"/>
        </w:rPr>
        <w:t>in the first</w:t>
      </w:r>
      <w:r w:rsidR="00DA49CE" w:rsidRPr="003A2FB9">
        <w:rPr>
          <w:rFonts w:ascii="Times New Roman" w:hAnsi="Times New Roman" w:cs="Times New Roman"/>
          <w:sz w:val="24"/>
          <w:szCs w:val="24"/>
        </w:rPr>
        <w:t xml:space="preserve"> </w:t>
      </w:r>
      <w:r w:rsidR="00ED74B7" w:rsidRPr="003A2FB9">
        <w:rPr>
          <w:rFonts w:ascii="Times New Roman" w:hAnsi="Times New Roman" w:cs="Times New Roman"/>
          <w:sz w:val="24"/>
          <w:szCs w:val="24"/>
        </w:rPr>
        <w:t>10-</w:t>
      </w:r>
      <w:r w:rsidR="00C1110E" w:rsidRPr="003A2FB9">
        <w:rPr>
          <w:rFonts w:ascii="Times New Roman" w:hAnsi="Times New Roman" w:cs="Times New Roman"/>
          <w:sz w:val="24"/>
          <w:szCs w:val="24"/>
        </w:rPr>
        <w:t xml:space="preserve">30 </w:t>
      </w:r>
      <w:r w:rsidR="00ED74B7" w:rsidRPr="003A2FB9">
        <w:rPr>
          <w:rFonts w:ascii="Times New Roman" w:hAnsi="Times New Roman" w:cs="Times New Roman"/>
          <w:sz w:val="24"/>
          <w:szCs w:val="24"/>
        </w:rPr>
        <w:t>s</w:t>
      </w:r>
      <w:r w:rsidR="00D02747" w:rsidRPr="003A2FB9">
        <w:rPr>
          <w:rFonts w:ascii="Times New Roman" w:hAnsi="Times New Roman" w:cs="Times New Roman"/>
          <w:sz w:val="24"/>
          <w:szCs w:val="24"/>
        </w:rPr>
        <w:t>ec</w:t>
      </w:r>
      <w:r w:rsidR="003E1256" w:rsidRPr="003A2FB9">
        <w:rPr>
          <w:rFonts w:ascii="Times New Roman" w:hAnsi="Times New Roman" w:cs="Times New Roman"/>
          <w:sz w:val="24"/>
          <w:szCs w:val="24"/>
        </w:rPr>
        <w:t xml:space="preserve">, </w:t>
      </w:r>
      <w:r w:rsidR="00361CF1" w:rsidRPr="003A2FB9">
        <w:rPr>
          <w:rFonts w:ascii="Times New Roman" w:hAnsi="Times New Roman" w:cs="Times New Roman"/>
          <w:sz w:val="24"/>
          <w:szCs w:val="24"/>
        </w:rPr>
        <w:t>show</w:t>
      </w:r>
      <w:r w:rsidR="003E1256" w:rsidRPr="003A2FB9">
        <w:rPr>
          <w:rFonts w:ascii="Times New Roman" w:hAnsi="Times New Roman" w:cs="Times New Roman"/>
          <w:sz w:val="24"/>
          <w:szCs w:val="24"/>
        </w:rPr>
        <w:t>n in</w:t>
      </w:r>
      <w:r w:rsidR="00C1110E" w:rsidRPr="003A2FB9">
        <w:rPr>
          <w:rFonts w:ascii="Times New Roman" w:hAnsi="Times New Roman" w:cs="Times New Roman"/>
          <w:sz w:val="24"/>
          <w:szCs w:val="24"/>
        </w:rPr>
        <w:t xml:space="preserve"> our experiment</w:t>
      </w:r>
      <w:r w:rsidR="006926CB" w:rsidRPr="003A2FB9">
        <w:rPr>
          <w:rFonts w:ascii="Times New Roman" w:hAnsi="Times New Roman" w:cs="Times New Roman"/>
          <w:sz w:val="24"/>
          <w:szCs w:val="24"/>
        </w:rPr>
        <w:t>s</w:t>
      </w:r>
      <w:r w:rsidR="00C1110E" w:rsidRPr="003A2FB9">
        <w:rPr>
          <w:rFonts w:ascii="Times New Roman" w:hAnsi="Times New Roman" w:cs="Times New Roman"/>
          <w:sz w:val="24"/>
          <w:szCs w:val="24"/>
        </w:rPr>
        <w:t xml:space="preserve"> </w:t>
      </w:r>
      <w:r w:rsidR="003E1256" w:rsidRPr="003A2FB9">
        <w:rPr>
          <w:rFonts w:ascii="Times New Roman" w:hAnsi="Times New Roman" w:cs="Times New Roman"/>
          <w:sz w:val="24"/>
          <w:szCs w:val="24"/>
        </w:rPr>
        <w:t>as</w:t>
      </w:r>
      <w:r w:rsidR="006926CB" w:rsidRPr="003A2FB9">
        <w:rPr>
          <w:rFonts w:ascii="Times New Roman" w:hAnsi="Times New Roman" w:cs="Times New Roman"/>
          <w:sz w:val="24"/>
          <w:szCs w:val="24"/>
        </w:rPr>
        <w:t xml:space="preserve"> </w:t>
      </w:r>
      <w:r w:rsidR="007A50D0" w:rsidRPr="003A2FB9">
        <w:rPr>
          <w:rFonts w:ascii="Times New Roman" w:hAnsi="Times New Roman" w:cs="Times New Roman"/>
          <w:sz w:val="24"/>
          <w:szCs w:val="24"/>
        </w:rPr>
        <w:t xml:space="preserve">a </w:t>
      </w:r>
      <w:r w:rsidR="00C1110E" w:rsidRPr="003A2FB9">
        <w:rPr>
          <w:rFonts w:ascii="Times New Roman" w:hAnsi="Times New Roman" w:cs="Times New Roman"/>
          <w:sz w:val="24"/>
          <w:szCs w:val="24"/>
        </w:rPr>
        <w:t>fluctuating</w:t>
      </w:r>
      <w:r w:rsidR="007A50D0" w:rsidRPr="003A2FB9">
        <w:rPr>
          <w:rFonts w:ascii="Times New Roman" w:hAnsi="Times New Roman" w:cs="Times New Roman"/>
          <w:sz w:val="24"/>
          <w:szCs w:val="24"/>
        </w:rPr>
        <w:t xml:space="preserve"> </w:t>
      </w:r>
      <w:r w:rsidR="00942D23" w:rsidRPr="003A2FB9">
        <w:rPr>
          <w:rFonts w:ascii="Times New Roman" w:hAnsi="Times New Roman" w:cs="Times New Roman"/>
          <w:sz w:val="24"/>
          <w:szCs w:val="24"/>
        </w:rPr>
        <w:t>period</w:t>
      </w:r>
      <w:r w:rsidR="00C1110E" w:rsidRPr="003A2FB9">
        <w:rPr>
          <w:rFonts w:ascii="Times New Roman" w:hAnsi="Times New Roman" w:cs="Times New Roman"/>
          <w:sz w:val="24"/>
          <w:szCs w:val="24"/>
        </w:rPr>
        <w:t xml:space="preserve"> </w:t>
      </w:r>
      <w:r w:rsidR="002521FB" w:rsidRPr="003A2FB9">
        <w:rPr>
          <w:rFonts w:ascii="Times New Roman" w:hAnsi="Times New Roman" w:cs="Times New Roman"/>
          <w:sz w:val="24"/>
          <w:szCs w:val="24"/>
        </w:rPr>
        <w:t>call</w:t>
      </w:r>
      <w:r w:rsidR="00942D23" w:rsidRPr="003A2FB9">
        <w:rPr>
          <w:rFonts w:ascii="Times New Roman" w:hAnsi="Times New Roman" w:cs="Times New Roman"/>
          <w:sz w:val="24"/>
          <w:szCs w:val="24"/>
        </w:rPr>
        <w:t>ed</w:t>
      </w:r>
      <w:r w:rsidR="002521FB" w:rsidRPr="003A2FB9">
        <w:rPr>
          <w:rFonts w:ascii="Times New Roman" w:hAnsi="Times New Roman" w:cs="Times New Roman"/>
          <w:sz w:val="24"/>
          <w:szCs w:val="24"/>
        </w:rPr>
        <w:t xml:space="preserve"> </w:t>
      </w:r>
      <w:r w:rsidR="008120AB" w:rsidRPr="003A2FB9">
        <w:rPr>
          <w:rFonts w:ascii="Times New Roman" w:hAnsi="Times New Roman" w:cs="Times New Roman"/>
          <w:sz w:val="24"/>
          <w:szCs w:val="24"/>
        </w:rPr>
        <w:lastRenderedPageBreak/>
        <w:t>"</w:t>
      </w:r>
      <w:r w:rsidR="00885333" w:rsidRPr="003A2FB9">
        <w:rPr>
          <w:rFonts w:ascii="Times New Roman" w:hAnsi="Times New Roman" w:cs="Times New Roman"/>
          <w:sz w:val="24"/>
          <w:szCs w:val="24"/>
        </w:rPr>
        <w:t>E</w:t>
      </w:r>
      <w:r w:rsidR="00813286" w:rsidRPr="003A2FB9">
        <w:rPr>
          <w:rFonts w:ascii="Times New Roman" w:hAnsi="Times New Roman" w:cs="Times New Roman"/>
          <w:sz w:val="24"/>
          <w:szCs w:val="24"/>
        </w:rPr>
        <w:t xml:space="preserve">arly </w:t>
      </w:r>
      <w:r w:rsidR="00885333" w:rsidRPr="003A2FB9">
        <w:rPr>
          <w:rFonts w:ascii="Times New Roman" w:hAnsi="Times New Roman" w:cs="Times New Roman"/>
          <w:sz w:val="24"/>
          <w:szCs w:val="24"/>
        </w:rPr>
        <w:t>S</w:t>
      </w:r>
      <w:r w:rsidR="00813286" w:rsidRPr="003A2FB9">
        <w:rPr>
          <w:rFonts w:ascii="Times New Roman" w:hAnsi="Times New Roman" w:cs="Times New Roman"/>
          <w:sz w:val="24"/>
          <w:szCs w:val="24"/>
        </w:rPr>
        <w:t>tage</w:t>
      </w:r>
      <w:r w:rsidR="008120AB" w:rsidRPr="003A2FB9">
        <w:rPr>
          <w:rFonts w:ascii="Times New Roman" w:hAnsi="Times New Roman" w:cs="Times New Roman"/>
          <w:sz w:val="24"/>
          <w:szCs w:val="24"/>
        </w:rPr>
        <w:t xml:space="preserve">". </w:t>
      </w:r>
    </w:p>
    <w:p w14:paraId="691DC5F7" w14:textId="21A06214" w:rsidR="00DE183C" w:rsidRPr="003A2FB9" w:rsidRDefault="002E3DD6" w:rsidP="006146EF">
      <w:pPr>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However, t</w:t>
      </w:r>
      <w:r w:rsidR="00830791" w:rsidRPr="003A2FB9">
        <w:rPr>
          <w:rFonts w:ascii="Times New Roman" w:hAnsi="Times New Roman" w:cs="Times New Roman"/>
          <w:sz w:val="24"/>
          <w:szCs w:val="24"/>
        </w:rPr>
        <w:t xml:space="preserve">he </w:t>
      </w:r>
      <w:r w:rsidR="008120AB" w:rsidRPr="003A2FB9">
        <w:rPr>
          <w:rFonts w:ascii="Times New Roman" w:hAnsi="Times New Roman" w:cs="Times New Roman"/>
          <w:sz w:val="24"/>
          <w:szCs w:val="24"/>
        </w:rPr>
        <w:t>"</w:t>
      </w:r>
      <w:r w:rsidR="00C1110E" w:rsidRPr="003A2FB9">
        <w:rPr>
          <w:rFonts w:ascii="Times New Roman" w:hAnsi="Times New Roman" w:cs="Times New Roman"/>
          <w:sz w:val="24"/>
          <w:szCs w:val="24"/>
        </w:rPr>
        <w:t>Early Stage</w:t>
      </w:r>
      <w:r w:rsidR="008120AB" w:rsidRPr="003A2FB9">
        <w:rPr>
          <w:rFonts w:ascii="Times New Roman" w:hAnsi="Times New Roman" w:cs="Times New Roman"/>
          <w:sz w:val="24"/>
          <w:szCs w:val="24"/>
        </w:rPr>
        <w:t xml:space="preserve">" </w:t>
      </w:r>
      <w:r w:rsidR="006926CB" w:rsidRPr="003A2FB9">
        <w:rPr>
          <w:rFonts w:ascii="Times New Roman" w:hAnsi="Times New Roman" w:cs="Times New Roman"/>
          <w:sz w:val="24"/>
          <w:szCs w:val="24"/>
        </w:rPr>
        <w:t>present</w:t>
      </w:r>
      <w:r w:rsidR="00C1110E" w:rsidRPr="003A2FB9">
        <w:rPr>
          <w:rFonts w:ascii="Times New Roman" w:hAnsi="Times New Roman" w:cs="Times New Roman"/>
          <w:sz w:val="24"/>
          <w:szCs w:val="24"/>
        </w:rPr>
        <w:t xml:space="preserve"> in pulse-decay experiment</w:t>
      </w:r>
      <w:r w:rsidR="006926CB" w:rsidRPr="003A2FB9">
        <w:rPr>
          <w:rFonts w:ascii="Times New Roman" w:hAnsi="Times New Roman" w:cs="Times New Roman"/>
          <w:sz w:val="24"/>
          <w:szCs w:val="24"/>
        </w:rPr>
        <w:t>s</w:t>
      </w:r>
      <w:r w:rsidR="00A97CDB" w:rsidRPr="003A2FB9">
        <w:rPr>
          <w:rFonts w:ascii="Times New Roman" w:hAnsi="Times New Roman" w:cs="Times New Roman"/>
          <w:sz w:val="24"/>
          <w:szCs w:val="24"/>
        </w:rPr>
        <w:t xml:space="preserve"> </w:t>
      </w:r>
      <w:r w:rsidR="00C1110E" w:rsidRPr="003A2FB9">
        <w:rPr>
          <w:rFonts w:ascii="Times New Roman" w:hAnsi="Times New Roman" w:cs="Times New Roman"/>
          <w:sz w:val="24"/>
          <w:szCs w:val="24"/>
        </w:rPr>
        <w:t>does not mean that the early</w:t>
      </w:r>
      <w:r w:rsidR="006926CB" w:rsidRPr="003A2FB9">
        <w:rPr>
          <w:rFonts w:ascii="Times New Roman" w:hAnsi="Times New Roman" w:cs="Times New Roman"/>
          <w:sz w:val="24"/>
          <w:szCs w:val="24"/>
        </w:rPr>
        <w:t>-</w:t>
      </w:r>
      <w:r w:rsidR="00C1110E" w:rsidRPr="003A2FB9">
        <w:rPr>
          <w:rFonts w:ascii="Times New Roman" w:hAnsi="Times New Roman" w:cs="Times New Roman"/>
          <w:sz w:val="24"/>
          <w:szCs w:val="24"/>
        </w:rPr>
        <w:t xml:space="preserve">time solution is not </w:t>
      </w:r>
      <w:r w:rsidR="00796D0E" w:rsidRPr="003A2FB9">
        <w:rPr>
          <w:rFonts w:ascii="Times New Roman" w:hAnsi="Times New Roman" w:cs="Times New Roman"/>
          <w:sz w:val="24"/>
          <w:szCs w:val="24"/>
        </w:rPr>
        <w:t>applicable</w:t>
      </w:r>
      <w:r w:rsidR="007A50D0" w:rsidRPr="003A2FB9">
        <w:rPr>
          <w:rFonts w:ascii="Times New Roman" w:hAnsi="Times New Roman" w:cs="Times New Roman"/>
          <w:sz w:val="24"/>
          <w:szCs w:val="24"/>
        </w:rPr>
        <w:t>.</w:t>
      </w:r>
      <w:r w:rsidR="00DC7940" w:rsidRPr="003A2FB9">
        <w:rPr>
          <w:rFonts w:ascii="Times New Roman" w:hAnsi="Times New Roman" w:cs="Times New Roman"/>
          <w:sz w:val="24"/>
          <w:szCs w:val="24"/>
        </w:rPr>
        <w:t xml:space="preserve"> We demonstrate the </w:t>
      </w:r>
      <w:r w:rsidR="000F3782" w:rsidRPr="003A2FB9">
        <w:rPr>
          <w:rFonts w:ascii="Times New Roman" w:hAnsi="Times New Roman" w:cs="Times New Roman"/>
          <w:sz w:val="24"/>
          <w:szCs w:val="24"/>
        </w:rPr>
        <w:t xml:space="preserve">relationship between </w:t>
      </w:r>
      <w:r w:rsidR="00DC7940" w:rsidRPr="003A2FB9">
        <w:rPr>
          <w:rFonts w:ascii="Times New Roman" w:hAnsi="Times New Roman" w:cs="Times New Roman"/>
          <w:sz w:val="24"/>
          <w:szCs w:val="24"/>
        </w:rPr>
        <w:t>time a</w:t>
      </w:r>
      <w:r w:rsidR="000F3782" w:rsidRPr="003A2FB9">
        <w:rPr>
          <w:rFonts w:ascii="Times New Roman" w:hAnsi="Times New Roman" w:cs="Times New Roman"/>
          <w:sz w:val="24"/>
          <w:szCs w:val="24"/>
        </w:rPr>
        <w:t>n</w:t>
      </w:r>
      <w:r w:rsidR="00DC7940" w:rsidRPr="003A2FB9">
        <w:rPr>
          <w:rFonts w:ascii="Times New Roman" w:hAnsi="Times New Roman" w:cs="Times New Roman"/>
          <w:sz w:val="24"/>
          <w:szCs w:val="24"/>
        </w:rPr>
        <w:t xml:space="preserve">d dimensionless time </w:t>
      </w:r>
      <w:r w:rsidR="00A118EC" w:rsidRPr="003A2FB9">
        <w:rPr>
          <w:rFonts w:ascii="Times New Roman" w:hAnsi="Times New Roman" w:cs="Times New Roman"/>
          <w:sz w:val="24"/>
          <w:szCs w:val="24"/>
        </w:rPr>
        <w:t>in Fig. 3 that</w:t>
      </w:r>
      <w:r w:rsidR="007A50D0" w:rsidRPr="003A2FB9">
        <w:rPr>
          <w:rFonts w:ascii="Times New Roman" w:hAnsi="Times New Roman" w:cs="Times New Roman"/>
          <w:sz w:val="24"/>
          <w:szCs w:val="24"/>
        </w:rPr>
        <w:t xml:space="preserve"> </w:t>
      </w:r>
      <w:r w:rsidR="00A118EC" w:rsidRPr="003A2FB9">
        <w:rPr>
          <w:rFonts w:ascii="Times New Roman" w:hAnsi="Times New Roman" w:cs="Times New Roman"/>
          <w:sz w:val="24"/>
          <w:szCs w:val="24"/>
        </w:rPr>
        <w:t>a</w:t>
      </w:r>
      <w:r w:rsidR="003852A5" w:rsidRPr="003A2FB9">
        <w:rPr>
          <w:rFonts w:ascii="Times New Roman" w:hAnsi="Times New Roman" w:cs="Times New Roman"/>
          <w:sz w:val="24"/>
          <w:szCs w:val="24"/>
        </w:rPr>
        <w:t xml:space="preserve"> </w:t>
      </w:r>
      <w:r w:rsidR="00796D0E" w:rsidRPr="003A2FB9">
        <w:rPr>
          <w:rFonts w:ascii="Times New Roman" w:hAnsi="Times New Roman" w:cs="Times New Roman"/>
          <w:sz w:val="24"/>
          <w:szCs w:val="24"/>
        </w:rPr>
        <w:t xml:space="preserve">short </w:t>
      </w:r>
      <w:r w:rsidR="003852A5" w:rsidRPr="003A2FB9">
        <w:rPr>
          <w:rFonts w:ascii="Times New Roman" w:hAnsi="Times New Roman" w:cs="Times New Roman"/>
          <w:sz w:val="24"/>
          <w:szCs w:val="24"/>
        </w:rPr>
        <w:t xml:space="preserve">dimensionless time </w:t>
      </w:r>
      <w:r w:rsidR="00F2715A" w:rsidRPr="003A2FB9">
        <w:rPr>
          <w:rFonts w:ascii="Times New Roman" w:hAnsi="Times New Roman" w:cs="Times New Roman"/>
          <w:sz w:val="24"/>
          <w:szCs w:val="24"/>
        </w:rPr>
        <w:t xml:space="preserve">may </w:t>
      </w:r>
      <w:r w:rsidR="00796D0E" w:rsidRPr="003A2FB9">
        <w:rPr>
          <w:rFonts w:ascii="Times New Roman" w:hAnsi="Times New Roman" w:cs="Times New Roman"/>
          <w:sz w:val="24"/>
          <w:szCs w:val="24"/>
        </w:rPr>
        <w:t>correspond to</w:t>
      </w:r>
      <w:r w:rsidR="003852A5" w:rsidRPr="003A2FB9">
        <w:rPr>
          <w:rFonts w:ascii="Times New Roman" w:hAnsi="Times New Roman" w:cs="Times New Roman"/>
          <w:sz w:val="24"/>
          <w:szCs w:val="24"/>
        </w:rPr>
        <w:t xml:space="preserve"> a </w:t>
      </w:r>
      <w:r w:rsidR="00F2715A" w:rsidRPr="003A2FB9">
        <w:rPr>
          <w:rFonts w:ascii="Times New Roman" w:hAnsi="Times New Roman" w:cs="Times New Roman"/>
          <w:sz w:val="24"/>
          <w:szCs w:val="24"/>
        </w:rPr>
        <w:t xml:space="preserve">long </w:t>
      </w:r>
      <w:r w:rsidR="009F30A6" w:rsidRPr="003A2FB9">
        <w:rPr>
          <w:rFonts w:ascii="Times New Roman" w:hAnsi="Times New Roman" w:cs="Times New Roman"/>
          <w:sz w:val="24"/>
          <w:szCs w:val="24"/>
        </w:rPr>
        <w:t xml:space="preserve">testing </w:t>
      </w:r>
      <w:r w:rsidR="003852A5" w:rsidRPr="003A2FB9">
        <w:rPr>
          <w:rFonts w:ascii="Times New Roman" w:hAnsi="Times New Roman" w:cs="Times New Roman"/>
          <w:sz w:val="24"/>
          <w:szCs w:val="24"/>
        </w:rPr>
        <w:t xml:space="preserve">period </w:t>
      </w:r>
      <w:r w:rsidR="009F30A6" w:rsidRPr="003A2FB9">
        <w:rPr>
          <w:rFonts w:ascii="Times New Roman" w:hAnsi="Times New Roman" w:cs="Times New Roman"/>
          <w:sz w:val="24"/>
          <w:szCs w:val="24"/>
        </w:rPr>
        <w:t xml:space="preserve">of </w:t>
      </w:r>
      <w:r w:rsidR="00F2715A" w:rsidRPr="003A2FB9">
        <w:rPr>
          <w:rFonts w:ascii="Times New Roman" w:hAnsi="Times New Roman" w:cs="Times New Roman"/>
          <w:sz w:val="24"/>
          <w:szCs w:val="24"/>
        </w:rPr>
        <w:t>hundred to thousand</w:t>
      </w:r>
      <w:r w:rsidR="003852A5" w:rsidRPr="003A2FB9">
        <w:rPr>
          <w:rFonts w:ascii="Times New Roman" w:hAnsi="Times New Roman" w:cs="Times New Roman"/>
          <w:sz w:val="24"/>
          <w:szCs w:val="24"/>
        </w:rPr>
        <w:t xml:space="preserve"> seconds</w:t>
      </w:r>
      <w:r w:rsidR="006F3501" w:rsidRPr="003A2FB9">
        <w:rPr>
          <w:rFonts w:ascii="Times New Roman" w:hAnsi="Times New Roman" w:cs="Times New Roman"/>
          <w:sz w:val="24"/>
          <w:szCs w:val="24"/>
        </w:rPr>
        <w:t xml:space="preserve"> </w:t>
      </w:r>
      <w:r w:rsidR="00F87698" w:rsidRPr="003A2FB9">
        <w:rPr>
          <w:rFonts w:ascii="Times New Roman" w:hAnsi="Times New Roman" w:cs="Times New Roman"/>
          <w:sz w:val="24"/>
          <w:szCs w:val="24"/>
        </w:rPr>
        <w:t>in experiment</w:t>
      </w:r>
      <w:r w:rsidR="00796D0E" w:rsidRPr="003A2FB9">
        <w:rPr>
          <w:rFonts w:ascii="Times New Roman" w:hAnsi="Times New Roman" w:cs="Times New Roman"/>
          <w:sz w:val="24"/>
          <w:szCs w:val="24"/>
        </w:rPr>
        <w:t>s</w:t>
      </w:r>
      <w:ins w:id="105" w:author="Zhangtao" w:date="2023-06-26T22:21:00Z">
        <w:r w:rsidR="0037471D">
          <w:rPr>
            <w:rFonts w:ascii="Times New Roman" w:hAnsi="Times New Roman" w:cs="Times New Roman"/>
            <w:sz w:val="24"/>
            <w:szCs w:val="24"/>
          </w:rPr>
          <w:t>.</w:t>
        </w:r>
      </w:ins>
      <w:ins w:id="106" w:author="Zhangtao" w:date="2023-06-26T22:20:00Z">
        <w:r w:rsidR="0037471D" w:rsidRPr="0037471D">
          <w:t xml:space="preserve"> </w:t>
        </w:r>
        <w:r w:rsidR="0037471D" w:rsidRPr="0037471D">
          <w:rPr>
            <w:rFonts w:ascii="Times New Roman" w:hAnsi="Times New Roman" w:cs="Times New Roman"/>
            <w:sz w:val="24"/>
            <w:szCs w:val="24"/>
          </w:rPr>
          <w:t>This is particularly noticeable</w:t>
        </w:r>
        <w:r w:rsidR="002D562D">
          <w:rPr>
            <w:rFonts w:ascii="Times New Roman" w:hAnsi="Times New Roman" w:cs="Times New Roman"/>
            <w:sz w:val="24"/>
            <w:szCs w:val="24"/>
          </w:rPr>
          <w:t xml:space="preserve"> </w:t>
        </w:r>
      </w:ins>
      <w:ins w:id="107" w:author="Zhangtao" w:date="2023-06-26T22:21:00Z">
        <w:r w:rsidR="0037471D">
          <w:rPr>
            <w:rFonts w:ascii="Times New Roman" w:hAnsi="Times New Roman" w:cs="Times New Roman"/>
            <w:sz w:val="24"/>
            <w:szCs w:val="24"/>
          </w:rPr>
          <w:t xml:space="preserve">for </w:t>
        </w:r>
      </w:ins>
      <w:ins w:id="108" w:author="Zhangtao" w:date="2023-06-26T22:20:00Z">
        <w:r w:rsidR="002D562D">
          <w:rPr>
            <w:rFonts w:ascii="Times New Roman" w:hAnsi="Times New Roman" w:cs="Times New Roman"/>
            <w:sz w:val="24"/>
            <w:szCs w:val="24"/>
          </w:rPr>
          <w:t>the</w:t>
        </w:r>
      </w:ins>
      <w:del w:id="109" w:author="Zhangtao" w:date="2023-06-26T22:20:00Z">
        <w:r w:rsidR="003852A5" w:rsidRPr="003A2FB9" w:rsidDel="002D562D">
          <w:rPr>
            <w:rFonts w:ascii="Times New Roman" w:hAnsi="Times New Roman" w:cs="Times New Roman"/>
            <w:sz w:val="24"/>
            <w:szCs w:val="24"/>
          </w:rPr>
          <w:delText xml:space="preserve">. </w:delText>
        </w:r>
        <w:r w:rsidR="007602E9" w:rsidRPr="003A2FB9" w:rsidDel="002D562D">
          <w:rPr>
            <w:rFonts w:ascii="Times New Roman" w:hAnsi="Times New Roman" w:cs="Times New Roman"/>
            <w:sz w:val="24"/>
            <w:szCs w:val="24"/>
          </w:rPr>
          <w:delText>For example,</w:delText>
        </w:r>
      </w:del>
      <w:r w:rsidR="008F6BA4" w:rsidRPr="003A2FB9">
        <w:rPr>
          <w:rFonts w:ascii="Times New Roman" w:hAnsi="Times New Roman" w:cs="Times New Roman"/>
          <w:sz w:val="24"/>
          <w:szCs w:val="24"/>
        </w:rPr>
        <w:t xml:space="preserve"> ultra-low permeability samples </w:t>
      </w:r>
      <w:r w:rsidR="00301754" w:rsidRPr="003A2FB9">
        <w:rPr>
          <w:rFonts w:ascii="Times New Roman" w:hAnsi="Times New Roman" w:cs="Times New Roman"/>
          <w:sz w:val="24"/>
          <w:szCs w:val="24"/>
        </w:rPr>
        <w:t>with</w:t>
      </w:r>
      <w:r w:rsidR="008F6BA4" w:rsidRPr="003A2FB9">
        <w:rPr>
          <w:rFonts w:ascii="Times New Roman" w:hAnsi="Times New Roman" w:cs="Times New Roman"/>
          <w:sz w:val="24"/>
          <w:szCs w:val="24"/>
        </w:rPr>
        <w:t xml:space="preserve"> </w:t>
      </w:r>
      <m:oMath>
        <m:r>
          <w:rPr>
            <w:rFonts w:ascii="Cambria Math" w:hAnsi="Cambria Math" w:cs="Times New Roman"/>
            <w:sz w:val="24"/>
            <w:szCs w:val="24"/>
          </w:rPr>
          <m:t>k</m:t>
        </m:r>
        <m:r>
          <w:rPr>
            <w:rFonts w:ascii="Cambria Math" w:hAnsi="Times New Roman" w:cs="Times New Roman"/>
            <w:sz w:val="24"/>
            <w:szCs w:val="24"/>
          </w:rPr>
          <m:t>≤</m:t>
        </m:r>
      </m:oMath>
      <w:r w:rsidR="00B1653B" w:rsidRPr="003A2FB9">
        <w:rPr>
          <w:rFonts w:ascii="Times New Roman" w:hAnsi="Times New Roman" w:cs="Times New Roman"/>
          <w:sz w:val="24"/>
          <w:szCs w:val="24"/>
        </w:rPr>
        <w:t xml:space="preserve"> </w:t>
      </w:r>
      <w:r w:rsidR="004C2D65" w:rsidRPr="003A2FB9">
        <w:rPr>
          <w:rFonts w:ascii="Times New Roman" w:hAnsi="Times New Roman" w:cs="Times New Roman"/>
          <w:sz w:val="24"/>
          <w:szCs w:val="24"/>
        </w:rPr>
        <w:t>0.1</w:t>
      </w:r>
      <w:r w:rsidR="00A57ABD" w:rsidRPr="003A2FB9">
        <w:rPr>
          <w:rFonts w:ascii="Times New Roman" w:hAnsi="Times New Roman" w:cs="Times New Roman"/>
          <w:sz w:val="24"/>
          <w:szCs w:val="24"/>
        </w:rPr>
        <w:t xml:space="preserve"> </w:t>
      </w:r>
      <w:proofErr w:type="spellStart"/>
      <w:r w:rsidR="008F6BA4" w:rsidRPr="003A2FB9">
        <w:rPr>
          <w:rFonts w:ascii="Times New Roman" w:hAnsi="Times New Roman" w:cs="Times New Roman"/>
          <w:sz w:val="24"/>
          <w:szCs w:val="24"/>
        </w:rPr>
        <w:t>nD</w:t>
      </w:r>
      <w:proofErr w:type="spellEnd"/>
      <w:r w:rsidR="004C2D65" w:rsidRPr="003A2FB9">
        <w:rPr>
          <w:rFonts w:ascii="Times New Roman" w:hAnsi="Times New Roman" w:cs="Times New Roman"/>
          <w:sz w:val="24"/>
          <w:szCs w:val="24"/>
        </w:rPr>
        <w:t xml:space="preserve"> </w:t>
      </w:r>
      <w:r w:rsidR="00115D35" w:rsidRPr="003A2FB9">
        <w:rPr>
          <w:rFonts w:ascii="Times New Roman" w:hAnsi="Times New Roman" w:cs="Times New Roman"/>
          <w:sz w:val="24"/>
          <w:szCs w:val="24"/>
        </w:rPr>
        <w:t>and</w:t>
      </w:r>
      <w:r w:rsidR="00301754" w:rsidRPr="003A2FB9">
        <w:rPr>
          <w:rFonts w:ascii="Times New Roman" w:hAnsi="Times New Roman" w:cs="Times New Roman"/>
          <w:sz w:val="24"/>
          <w:szCs w:val="24"/>
        </w:rPr>
        <w:t xml:space="preserve"> </w:t>
      </w:r>
      <w:r w:rsidR="002E4F8C" w:rsidRPr="003A2FB9">
        <w:rPr>
          <w:rFonts w:ascii="Times New Roman" w:hAnsi="Times New Roman" w:cs="Times New Roman"/>
          <w:sz w:val="24"/>
          <w:szCs w:val="24"/>
        </w:rPr>
        <w:t>small</w:t>
      </w:r>
      <w:r w:rsidR="004C2D65" w:rsidRPr="003A2FB9">
        <w:rPr>
          <w:rFonts w:ascii="Times New Roman" w:hAnsi="Times New Roman" w:cs="Times New Roman"/>
          <w:sz w:val="24"/>
          <w:szCs w:val="24"/>
        </w:rPr>
        <w:t xml:space="preserve"> dimension</w:t>
      </w:r>
      <w:r w:rsidR="00F55B7C" w:rsidRPr="003A2FB9">
        <w:rPr>
          <w:rFonts w:ascii="Times New Roman" w:hAnsi="Times New Roman" w:cs="Times New Roman"/>
          <w:sz w:val="24"/>
          <w:szCs w:val="24"/>
        </w:rPr>
        <w:t>less</w:t>
      </w:r>
      <w:r w:rsidR="004C2D65" w:rsidRPr="003A2FB9">
        <w:rPr>
          <w:rFonts w:ascii="Times New Roman" w:hAnsi="Times New Roman" w:cs="Times New Roman"/>
          <w:sz w:val="24"/>
          <w:szCs w:val="24"/>
        </w:rPr>
        <w:t xml:space="preserve"> time</w:t>
      </w:r>
      <w:r w:rsidR="00301754" w:rsidRPr="003A2FB9">
        <w:rPr>
          <w:rFonts w:ascii="Times New Roman" w:hAnsi="Times New Roman" w:cs="Times New Roman"/>
          <w:sz w:val="24"/>
          <w:szCs w:val="24"/>
        </w:rPr>
        <w:t>s</w:t>
      </w:r>
      <w:r w:rsidR="004C2D65" w:rsidRPr="003A2FB9">
        <w:rPr>
          <w:rFonts w:ascii="Times New Roman" w:hAnsi="Times New Roman" w:cs="Times New Roman"/>
          <w:sz w:val="24"/>
          <w:szCs w:val="24"/>
        </w:rPr>
        <w:t xml:space="preserve"> </w:t>
      </w:r>
      <m:oMath>
        <m:r>
          <w:rPr>
            <w:rFonts w:ascii="Cambria Math" w:hAnsi="Times New Roman" w:cs="Times New Roman"/>
            <w:sz w:val="24"/>
            <w:szCs w:val="24"/>
          </w:rPr>
          <m:t xml:space="preserve">τ </m:t>
        </m:r>
      </m:oMath>
      <w:r w:rsidR="004C2D65" w:rsidRPr="003A2FB9">
        <w:rPr>
          <w:rFonts w:ascii="Times New Roman" w:hAnsi="Times New Roman" w:cs="Times New Roman"/>
          <w:sz w:val="24"/>
          <w:szCs w:val="24"/>
        </w:rPr>
        <w:t>&lt;</w:t>
      </w:r>
      <w:r w:rsidR="00A118EC" w:rsidRPr="003A2FB9">
        <w:rPr>
          <w:rFonts w:ascii="Times New Roman" w:hAnsi="Times New Roman" w:cs="Times New Roman"/>
          <w:sz w:val="24"/>
          <w:szCs w:val="24"/>
        </w:rPr>
        <w:t xml:space="preserve"> </w:t>
      </w:r>
      <w:r w:rsidR="004C2D65" w:rsidRPr="003A2FB9">
        <w:rPr>
          <w:rFonts w:ascii="Times New Roman" w:hAnsi="Times New Roman" w:cs="Times New Roman"/>
          <w:sz w:val="24"/>
          <w:szCs w:val="24"/>
        </w:rPr>
        <w:t>0.024</w:t>
      </w:r>
      <w:r w:rsidR="009F30A6" w:rsidRPr="003A2FB9">
        <w:rPr>
          <w:rFonts w:ascii="Times New Roman" w:hAnsi="Times New Roman" w:cs="Times New Roman"/>
          <w:sz w:val="24"/>
          <w:szCs w:val="24"/>
        </w:rPr>
        <w:t>.</w:t>
      </w:r>
      <w:r w:rsidR="00B03E60" w:rsidRPr="003A2FB9">
        <w:rPr>
          <w:rFonts w:ascii="Times New Roman" w:hAnsi="Times New Roman" w:cs="Times New Roman"/>
          <w:sz w:val="24"/>
          <w:szCs w:val="24"/>
        </w:rPr>
        <w:t xml:space="preserve"> </w:t>
      </w:r>
      <w:r w:rsidR="009F30A6" w:rsidRPr="003A2FB9">
        <w:rPr>
          <w:rFonts w:ascii="Times New Roman" w:hAnsi="Times New Roman" w:cs="Times New Roman"/>
          <w:sz w:val="24"/>
          <w:szCs w:val="24"/>
        </w:rPr>
        <w:t>This</w:t>
      </w:r>
      <w:r w:rsidR="00513352" w:rsidRPr="003A2FB9">
        <w:rPr>
          <w:rFonts w:ascii="Times New Roman" w:hAnsi="Times New Roman" w:cs="Times New Roman"/>
          <w:sz w:val="24"/>
          <w:szCs w:val="24"/>
        </w:rPr>
        <w:t xml:space="preserve"> situation</w:t>
      </w:r>
      <w:r w:rsidR="009F30A6" w:rsidRPr="003A2FB9">
        <w:rPr>
          <w:rFonts w:ascii="Times New Roman" w:hAnsi="Times New Roman" w:cs="Times New Roman"/>
          <w:sz w:val="24"/>
          <w:szCs w:val="24"/>
        </w:rPr>
        <w:t xml:space="preserve"> </w:t>
      </w:r>
      <w:r w:rsidR="00216EA5" w:rsidRPr="003A2FB9">
        <w:rPr>
          <w:rFonts w:ascii="Times New Roman" w:hAnsi="Times New Roman" w:cs="Times New Roman"/>
          <w:sz w:val="24"/>
          <w:szCs w:val="24"/>
        </w:rPr>
        <w:t>would</w:t>
      </w:r>
      <w:r w:rsidR="00B03E60" w:rsidRPr="003A2FB9">
        <w:rPr>
          <w:rFonts w:ascii="Times New Roman" w:hAnsi="Times New Roman" w:cs="Times New Roman"/>
          <w:sz w:val="24"/>
          <w:szCs w:val="24"/>
        </w:rPr>
        <w:t xml:space="preserve"> only</w:t>
      </w:r>
      <w:r w:rsidR="006F3501" w:rsidRPr="003A2FB9">
        <w:rPr>
          <w:rFonts w:ascii="Times New Roman" w:hAnsi="Times New Roman" w:cs="Times New Roman"/>
          <w:sz w:val="24"/>
          <w:szCs w:val="24"/>
        </w:rPr>
        <w:t xml:space="preserve"> be</w:t>
      </w:r>
      <w:r w:rsidR="00B03E60" w:rsidRPr="003A2FB9">
        <w:rPr>
          <w:rFonts w:ascii="Times New Roman" w:hAnsi="Times New Roman" w:cs="Times New Roman"/>
          <w:sz w:val="24"/>
          <w:szCs w:val="24"/>
        </w:rPr>
        <w:t xml:space="preserve"> applicable </w:t>
      </w:r>
      <w:r w:rsidR="006E6B1B" w:rsidRPr="003A2FB9">
        <w:rPr>
          <w:rFonts w:ascii="Times New Roman" w:hAnsi="Times New Roman" w:cs="Times New Roman"/>
          <w:sz w:val="24"/>
          <w:szCs w:val="24"/>
        </w:rPr>
        <w:t xml:space="preserve">to </w:t>
      </w:r>
      <w:r w:rsidR="00B03E60" w:rsidRPr="003A2FB9">
        <w:rPr>
          <w:rFonts w:ascii="Times New Roman" w:hAnsi="Times New Roman" w:cs="Times New Roman"/>
          <w:sz w:val="24"/>
          <w:szCs w:val="24"/>
        </w:rPr>
        <w:t>early</w:t>
      </w:r>
      <w:r w:rsidR="00935E38" w:rsidRPr="003A2FB9">
        <w:rPr>
          <w:rFonts w:ascii="Times New Roman" w:hAnsi="Times New Roman" w:cs="Times New Roman"/>
          <w:sz w:val="24"/>
          <w:szCs w:val="24"/>
        </w:rPr>
        <w:t>-</w:t>
      </w:r>
      <w:r w:rsidR="00B03E60" w:rsidRPr="003A2FB9">
        <w:rPr>
          <w:rFonts w:ascii="Times New Roman" w:hAnsi="Times New Roman" w:cs="Times New Roman"/>
          <w:sz w:val="24"/>
          <w:szCs w:val="24"/>
        </w:rPr>
        <w:t>time</w:t>
      </w:r>
      <w:r w:rsidR="00935E38" w:rsidRPr="003A2FB9">
        <w:rPr>
          <w:rFonts w:ascii="Times New Roman" w:hAnsi="Times New Roman" w:cs="Times New Roman"/>
          <w:sz w:val="24"/>
          <w:szCs w:val="24"/>
        </w:rPr>
        <w:t xml:space="preserve"> solution</w:t>
      </w:r>
      <w:r w:rsidR="00216EA5" w:rsidRPr="003A2FB9">
        <w:rPr>
          <w:rFonts w:ascii="Times New Roman" w:hAnsi="Times New Roman" w:cs="Times New Roman"/>
          <w:sz w:val="24"/>
          <w:szCs w:val="24"/>
        </w:rPr>
        <w:t xml:space="preserve">, but with data available beyond the </w:t>
      </w:r>
      <w:r w:rsidR="008120AB" w:rsidRPr="003A2FB9">
        <w:rPr>
          <w:rFonts w:ascii="Times New Roman" w:hAnsi="Times New Roman" w:cs="Times New Roman"/>
          <w:sz w:val="24"/>
          <w:szCs w:val="24"/>
        </w:rPr>
        <w:t>"</w:t>
      </w:r>
      <w:r w:rsidR="00216EA5" w:rsidRPr="003A2FB9">
        <w:rPr>
          <w:rFonts w:ascii="Times New Roman" w:hAnsi="Times New Roman" w:cs="Times New Roman"/>
          <w:sz w:val="24"/>
          <w:szCs w:val="24"/>
        </w:rPr>
        <w:t>Early Stage</w:t>
      </w:r>
      <w:r w:rsidR="008120AB" w:rsidRPr="003A2FB9">
        <w:rPr>
          <w:rFonts w:ascii="Times New Roman" w:hAnsi="Times New Roman" w:cs="Times New Roman"/>
          <w:sz w:val="24"/>
          <w:szCs w:val="24"/>
        </w:rPr>
        <w:t>"</w:t>
      </w:r>
      <w:r w:rsidR="00FB6433" w:rsidRPr="003A2FB9">
        <w:rPr>
          <w:rFonts w:ascii="Times New Roman" w:hAnsi="Times New Roman" w:cs="Times New Roman"/>
          <w:sz w:val="24"/>
          <w:szCs w:val="24"/>
        </w:rPr>
        <w:t xml:space="preserve"> and </w:t>
      </w:r>
      <w:r w:rsidR="00B00ADD" w:rsidRPr="003A2FB9">
        <w:rPr>
          <w:rFonts w:ascii="Times New Roman" w:hAnsi="Times New Roman" w:cs="Times New Roman"/>
          <w:sz w:val="24"/>
          <w:szCs w:val="24"/>
        </w:rPr>
        <w:t>provide available data in a long time</w:t>
      </w:r>
      <w:r w:rsidR="003862FA" w:rsidRPr="003A2FB9">
        <w:rPr>
          <w:rFonts w:ascii="Times New Roman" w:hAnsi="Times New Roman" w:cs="Times New Roman"/>
          <w:sz w:val="24"/>
          <w:szCs w:val="24"/>
        </w:rPr>
        <w:t xml:space="preserve"> (hundreds to thousands </w:t>
      </w:r>
      <w:r w:rsidR="00A46A58" w:rsidRPr="003A2FB9">
        <w:rPr>
          <w:rFonts w:ascii="Times New Roman" w:hAnsi="Times New Roman" w:cs="Times New Roman"/>
          <w:sz w:val="24"/>
          <w:szCs w:val="24"/>
        </w:rPr>
        <w:t xml:space="preserve">of </w:t>
      </w:r>
      <w:r w:rsidR="003862FA" w:rsidRPr="003A2FB9">
        <w:rPr>
          <w:rFonts w:ascii="Times New Roman" w:hAnsi="Times New Roman" w:cs="Times New Roman"/>
          <w:sz w:val="24"/>
          <w:szCs w:val="24"/>
        </w:rPr>
        <w:t>seconds)</w:t>
      </w:r>
      <w:r w:rsidR="001161E6" w:rsidRPr="003A2FB9">
        <w:rPr>
          <w:rFonts w:ascii="Times New Roman" w:hAnsi="Times New Roman" w:cs="Times New Roman"/>
          <w:sz w:val="24"/>
          <w:szCs w:val="24"/>
        </w:rPr>
        <w:t>. For example,</w:t>
      </w:r>
      <w:r w:rsidR="00593B4F" w:rsidRPr="003A2FB9">
        <w:rPr>
          <w:rFonts w:ascii="Times New Roman" w:hAnsi="Times New Roman" w:cs="Times New Roman"/>
          <w:sz w:val="24"/>
          <w:szCs w:val="24"/>
        </w:rPr>
        <w:t xml:space="preserve"> </w:t>
      </w:r>
      <w:r w:rsidR="00F55B7C" w:rsidRPr="003A2FB9">
        <w:rPr>
          <w:rFonts w:ascii="Times New Roman" w:hAnsi="Times New Roman" w:cs="Times New Roman"/>
          <w:sz w:val="24"/>
          <w:szCs w:val="24"/>
        </w:rPr>
        <w:t xml:space="preserve">the </w:t>
      </w:r>
      <w:r w:rsidR="00BE17AC" w:rsidRPr="003A2FB9">
        <w:rPr>
          <w:rFonts w:ascii="Times New Roman" w:hAnsi="Times New Roman" w:cs="Times New Roman"/>
          <w:sz w:val="24"/>
          <w:szCs w:val="24"/>
        </w:rPr>
        <w:t xml:space="preserve">early-time solution would fit </w:t>
      </w:r>
      <w:r w:rsidR="00593B4F" w:rsidRPr="003A2FB9">
        <w:rPr>
          <w:rFonts w:ascii="Times New Roman" w:hAnsi="Times New Roman" w:cs="Times New Roman"/>
          <w:sz w:val="24"/>
          <w:szCs w:val="24"/>
        </w:rPr>
        <w:t>ultra-low permeability sample</w:t>
      </w:r>
      <w:r w:rsidR="00F55B7C" w:rsidRPr="003A2FB9">
        <w:rPr>
          <w:rFonts w:ascii="Times New Roman" w:hAnsi="Times New Roman" w:cs="Times New Roman"/>
          <w:sz w:val="24"/>
          <w:szCs w:val="24"/>
        </w:rPr>
        <w:t>s</w:t>
      </w:r>
      <w:r w:rsidR="00BE17AC" w:rsidRPr="003A2FB9">
        <w:rPr>
          <w:rFonts w:ascii="Times New Roman" w:hAnsi="Times New Roman" w:cs="Times New Roman"/>
          <w:sz w:val="24"/>
          <w:szCs w:val="24"/>
        </w:rPr>
        <w:t xml:space="preserve"> </w:t>
      </w:r>
      <w:r w:rsidR="00651CAD" w:rsidRPr="003A2FB9">
        <w:rPr>
          <w:rFonts w:ascii="Times New Roman" w:hAnsi="Times New Roman" w:cs="Times New Roman"/>
          <w:sz w:val="24"/>
          <w:szCs w:val="24"/>
        </w:rPr>
        <w:t xml:space="preserve">in </w:t>
      </w:r>
      <w:r w:rsidR="00A33A15" w:rsidRPr="003A2FB9">
        <w:rPr>
          <w:rFonts w:ascii="Times New Roman" w:hAnsi="Times New Roman" w:cs="Times New Roman"/>
          <w:sz w:val="24"/>
          <w:szCs w:val="24"/>
        </w:rPr>
        <w:t>600</w:t>
      </w:r>
      <w:r w:rsidR="003E619A" w:rsidRPr="003A2FB9">
        <w:rPr>
          <w:rFonts w:ascii="Times New Roman" w:hAnsi="Times New Roman" w:cs="Times New Roman"/>
          <w:sz w:val="24"/>
          <w:szCs w:val="24"/>
        </w:rPr>
        <w:t>s</w:t>
      </w:r>
      <w:del w:id="110" w:author="Zhangtao" w:date="2023-06-26T22:21:00Z">
        <w:r w:rsidR="00E97F9D" w:rsidRPr="003A2FB9" w:rsidDel="000B69F9">
          <w:rPr>
            <w:rFonts w:ascii="Times New Roman" w:hAnsi="Times New Roman" w:cs="Times New Roman"/>
            <w:sz w:val="24"/>
            <w:szCs w:val="24"/>
          </w:rPr>
          <w:delText xml:space="preserve"> around</w:delText>
        </w:r>
      </w:del>
      <w:r w:rsidR="003E619A" w:rsidRPr="003A2FB9">
        <w:rPr>
          <w:rFonts w:ascii="Times New Roman" w:hAnsi="Times New Roman" w:cs="Times New Roman"/>
          <w:sz w:val="24"/>
          <w:szCs w:val="24"/>
        </w:rPr>
        <w:t xml:space="preserve"> for 0.1 </w:t>
      </w:r>
      <w:proofErr w:type="spellStart"/>
      <w:r w:rsidR="003E619A" w:rsidRPr="003A2FB9">
        <w:rPr>
          <w:rFonts w:ascii="Times New Roman" w:hAnsi="Times New Roman" w:cs="Times New Roman"/>
          <w:sz w:val="24"/>
          <w:szCs w:val="24"/>
        </w:rPr>
        <w:t>nD</w:t>
      </w:r>
      <w:proofErr w:type="spellEnd"/>
      <w:r w:rsidR="003E619A" w:rsidRPr="003A2FB9">
        <w:rPr>
          <w:rFonts w:ascii="Times New Roman" w:hAnsi="Times New Roman" w:cs="Times New Roman"/>
          <w:sz w:val="24"/>
          <w:szCs w:val="24"/>
        </w:rPr>
        <w:t xml:space="preserve">, </w:t>
      </w:r>
      <w:r w:rsidR="00B00ADD" w:rsidRPr="003A2FB9">
        <w:rPr>
          <w:rFonts w:ascii="Times New Roman" w:hAnsi="Times New Roman" w:cs="Times New Roman"/>
          <w:sz w:val="24"/>
          <w:szCs w:val="24"/>
        </w:rPr>
        <w:t xml:space="preserve">and at least </w:t>
      </w:r>
      <w:r w:rsidR="003E619A" w:rsidRPr="003A2FB9">
        <w:rPr>
          <w:rFonts w:ascii="Times New Roman" w:hAnsi="Times New Roman" w:cs="Times New Roman"/>
          <w:sz w:val="24"/>
          <w:szCs w:val="24"/>
        </w:rPr>
        <w:t xml:space="preserve">1000s for 0.01 </w:t>
      </w:r>
      <w:proofErr w:type="spellStart"/>
      <w:r w:rsidR="003E619A" w:rsidRPr="003A2FB9">
        <w:rPr>
          <w:rFonts w:ascii="Times New Roman" w:hAnsi="Times New Roman" w:cs="Times New Roman"/>
          <w:sz w:val="24"/>
          <w:szCs w:val="24"/>
        </w:rPr>
        <w:t>nD</w:t>
      </w:r>
      <w:proofErr w:type="spellEnd"/>
      <w:r w:rsidR="00651CAD" w:rsidRPr="003A2FB9">
        <w:rPr>
          <w:rFonts w:ascii="Times New Roman" w:hAnsi="Times New Roman" w:cs="Times New Roman"/>
          <w:sz w:val="24"/>
          <w:szCs w:val="24"/>
        </w:rPr>
        <w:t xml:space="preserve"> shown in</w:t>
      </w:r>
      <w:r w:rsidR="009F30A6" w:rsidRPr="003A2FB9">
        <w:rPr>
          <w:rFonts w:ascii="Times New Roman" w:hAnsi="Times New Roman" w:cs="Times New Roman"/>
          <w:sz w:val="24"/>
          <w:szCs w:val="24"/>
        </w:rPr>
        <w:t xml:space="preserve"> </w:t>
      </w:r>
      <w:r w:rsidR="0040700D" w:rsidRPr="003A2FB9">
        <w:rPr>
          <w:rFonts w:ascii="Times New Roman" w:hAnsi="Times New Roman" w:cs="Times New Roman"/>
          <w:sz w:val="24"/>
          <w:szCs w:val="24"/>
        </w:rPr>
        <w:t>Fig. 3</w:t>
      </w:r>
      <w:r w:rsidR="00651CAD" w:rsidRPr="003A2FB9">
        <w:rPr>
          <w:rFonts w:ascii="Times New Roman" w:hAnsi="Times New Roman" w:cs="Times New Roman"/>
          <w:sz w:val="24"/>
          <w:szCs w:val="24"/>
        </w:rPr>
        <w:t xml:space="preserve"> in the region below the dark line</w:t>
      </w:r>
      <w:r w:rsidR="009C04CD" w:rsidRPr="003A2FB9">
        <w:rPr>
          <w:rFonts w:ascii="Times New Roman" w:hAnsi="Times New Roman" w:cs="Times New Roman"/>
          <w:sz w:val="24"/>
          <w:szCs w:val="24"/>
        </w:rPr>
        <w:t xml:space="preserve">. Then, using Eq. (3C), </w:t>
      </w:r>
      <w:r w:rsidR="009F30A6" w:rsidRPr="003A2FB9">
        <w:rPr>
          <w:rFonts w:ascii="Times New Roman" w:hAnsi="Times New Roman" w:cs="Times New Roman"/>
          <w:sz w:val="24"/>
          <w:szCs w:val="24"/>
        </w:rPr>
        <w:t xml:space="preserve">the derived permeability </w:t>
      </w:r>
      <w:r w:rsidR="003E619A" w:rsidRPr="003A2FB9">
        <w:rPr>
          <w:rFonts w:ascii="Times New Roman" w:hAnsi="Times New Roman" w:cs="Times New Roman"/>
          <w:sz w:val="24"/>
          <w:szCs w:val="24"/>
        </w:rPr>
        <w:t xml:space="preserve">would be </w:t>
      </w:r>
      <w:r w:rsidR="008E0B4A" w:rsidRPr="003A2FB9">
        <w:rPr>
          <w:rFonts w:ascii="Times New Roman" w:hAnsi="Times New Roman" w:cs="Times New Roman"/>
          <w:sz w:val="24"/>
          <w:szCs w:val="24"/>
        </w:rPr>
        <w:t>close</w:t>
      </w:r>
      <w:r w:rsidR="00830791" w:rsidRPr="003A2FB9">
        <w:rPr>
          <w:rFonts w:ascii="Times New Roman" w:hAnsi="Times New Roman" w:cs="Times New Roman"/>
          <w:sz w:val="24"/>
          <w:szCs w:val="24"/>
        </w:rPr>
        <w:t>r</w:t>
      </w:r>
      <w:r w:rsidR="008E0B4A" w:rsidRPr="003A2FB9">
        <w:rPr>
          <w:rFonts w:ascii="Times New Roman" w:hAnsi="Times New Roman" w:cs="Times New Roman"/>
          <w:sz w:val="24"/>
          <w:szCs w:val="24"/>
        </w:rPr>
        <w:t xml:space="preserve"> to its exact solution</w:t>
      </w:r>
      <w:r w:rsidR="003E619A" w:rsidRPr="003A2FB9">
        <w:rPr>
          <w:rFonts w:ascii="Times New Roman" w:hAnsi="Times New Roman" w:cs="Times New Roman"/>
          <w:sz w:val="24"/>
          <w:szCs w:val="24"/>
        </w:rPr>
        <w:t xml:space="preserve"> in the earl</w:t>
      </w:r>
      <w:r w:rsidR="00D7608B" w:rsidRPr="003A2FB9">
        <w:rPr>
          <w:rFonts w:ascii="Times New Roman" w:hAnsi="Times New Roman" w:cs="Times New Roman"/>
          <w:sz w:val="24"/>
          <w:szCs w:val="24"/>
        </w:rPr>
        <w:t>ier</w:t>
      </w:r>
      <w:r w:rsidR="003E619A" w:rsidRPr="003A2FB9">
        <w:rPr>
          <w:rFonts w:ascii="Times New Roman" w:hAnsi="Times New Roman" w:cs="Times New Roman"/>
          <w:sz w:val="24"/>
          <w:szCs w:val="24"/>
        </w:rPr>
        <w:t xml:space="preserve"> testing </w:t>
      </w:r>
      <w:r w:rsidR="00694058" w:rsidRPr="003A2FB9">
        <w:rPr>
          <w:rFonts w:ascii="Times New Roman" w:hAnsi="Times New Roman" w:cs="Times New Roman"/>
          <w:sz w:val="24"/>
          <w:szCs w:val="24"/>
        </w:rPr>
        <w:t>time</w:t>
      </w:r>
      <w:r w:rsidR="003E3494" w:rsidRPr="003A2FB9">
        <w:rPr>
          <w:rFonts w:ascii="Times New Roman" w:hAnsi="Times New Roman" w:cs="Times New Roman"/>
          <w:sz w:val="24"/>
          <w:szCs w:val="24"/>
        </w:rPr>
        <w:t xml:space="preserve"> (but </w:t>
      </w:r>
      <w:r w:rsidR="006926CB" w:rsidRPr="003A2FB9">
        <w:rPr>
          <w:rFonts w:ascii="Times New Roman" w:hAnsi="Times New Roman" w:cs="Times New Roman"/>
          <w:sz w:val="24"/>
          <w:szCs w:val="24"/>
        </w:rPr>
        <w:t xml:space="preserve">still </w:t>
      </w:r>
      <w:r w:rsidR="003E3494" w:rsidRPr="003A2FB9">
        <w:rPr>
          <w:rFonts w:ascii="Times New Roman" w:hAnsi="Times New Roman" w:cs="Times New Roman"/>
          <w:sz w:val="24"/>
          <w:szCs w:val="24"/>
        </w:rPr>
        <w:t xml:space="preserve">after the </w:t>
      </w:r>
      <w:r w:rsidR="008120AB" w:rsidRPr="003A2FB9">
        <w:rPr>
          <w:rFonts w:ascii="Times New Roman" w:hAnsi="Times New Roman" w:cs="Times New Roman"/>
          <w:sz w:val="24"/>
          <w:szCs w:val="24"/>
        </w:rPr>
        <w:t>"</w:t>
      </w:r>
      <w:r w:rsidR="003E3494" w:rsidRPr="003A2FB9">
        <w:rPr>
          <w:rFonts w:ascii="Times New Roman" w:hAnsi="Times New Roman" w:cs="Times New Roman"/>
          <w:sz w:val="24"/>
          <w:szCs w:val="24"/>
        </w:rPr>
        <w:t>Early Stage</w:t>
      </w:r>
      <w:r w:rsidR="008120AB" w:rsidRPr="003A2FB9">
        <w:rPr>
          <w:rFonts w:ascii="Times New Roman" w:hAnsi="Times New Roman" w:cs="Times New Roman"/>
          <w:sz w:val="24"/>
          <w:szCs w:val="24"/>
        </w:rPr>
        <w:t>")</w:t>
      </w:r>
      <w:r w:rsidR="006926CB" w:rsidRPr="003A2FB9">
        <w:rPr>
          <w:rFonts w:ascii="Times New Roman" w:hAnsi="Times New Roman" w:cs="Times New Roman"/>
          <w:sz w:val="24"/>
          <w:szCs w:val="24"/>
        </w:rPr>
        <w:t xml:space="preserve">. </w:t>
      </w:r>
      <w:ins w:id="111" w:author="Zhangtao" w:date="2023-06-26T22:24:00Z">
        <w:r w:rsidR="0095419C" w:rsidRPr="0095419C">
          <w:rPr>
            <w:rFonts w:ascii="Times New Roman" w:hAnsi="Times New Roman" w:cs="Times New Roman"/>
            <w:sz w:val="24"/>
            <w:szCs w:val="24"/>
          </w:rPr>
          <w:t xml:space="preserve">The </w:t>
        </w:r>
        <w:proofErr w:type="spellStart"/>
        <w:r w:rsidR="0095419C" w:rsidRPr="0095419C">
          <w:rPr>
            <w:rFonts w:ascii="Times New Roman" w:hAnsi="Times New Roman" w:cs="Times New Roman"/>
            <w:sz w:val="24"/>
            <w:szCs w:val="24"/>
          </w:rPr>
          <w:t>mudrock</w:t>
        </w:r>
        <w:proofErr w:type="spellEnd"/>
        <w:r w:rsidR="0095419C" w:rsidRPr="0095419C">
          <w:rPr>
            <w:rFonts w:ascii="Times New Roman" w:hAnsi="Times New Roman" w:cs="Times New Roman"/>
            <w:sz w:val="24"/>
            <w:szCs w:val="24"/>
          </w:rPr>
          <w:t xml:space="preserve"> samples </w:t>
        </w:r>
      </w:ins>
      <w:ins w:id="112" w:author="QINHONG HU" w:date="2023-06-27T17:44:00Z">
        <w:r w:rsidR="00153F8A">
          <w:rPr>
            <w:rFonts w:ascii="Times New Roman" w:hAnsi="Times New Roman" w:cs="Times New Roman"/>
            <w:sz w:val="24"/>
            <w:szCs w:val="24"/>
          </w:rPr>
          <w:t xml:space="preserve">that </w:t>
        </w:r>
      </w:ins>
      <w:ins w:id="113" w:author="Zhangtao" w:date="2023-06-26T22:24:00Z">
        <w:r w:rsidR="0095419C" w:rsidRPr="0095419C">
          <w:rPr>
            <w:rFonts w:ascii="Times New Roman" w:hAnsi="Times New Roman" w:cs="Times New Roman"/>
            <w:sz w:val="24"/>
            <w:szCs w:val="24"/>
          </w:rPr>
          <w:t xml:space="preserve">we tested, with results presented in Section 5.3, exhibit low permeabilities, approximately on the order of 0.1 </w:t>
        </w:r>
        <w:proofErr w:type="spellStart"/>
        <w:r w:rsidR="0095419C" w:rsidRPr="0095419C">
          <w:rPr>
            <w:rFonts w:ascii="Times New Roman" w:hAnsi="Times New Roman" w:cs="Times New Roman"/>
            <w:sz w:val="24"/>
            <w:szCs w:val="24"/>
          </w:rPr>
          <w:t>nD</w:t>
        </w:r>
        <w:proofErr w:type="spellEnd"/>
        <w:r w:rsidR="0095419C" w:rsidRPr="0095419C">
          <w:rPr>
            <w:rFonts w:ascii="Times New Roman" w:hAnsi="Times New Roman" w:cs="Times New Roman"/>
            <w:sz w:val="24"/>
            <w:szCs w:val="24"/>
          </w:rPr>
          <w:t>.</w:t>
        </w:r>
      </w:ins>
      <w:del w:id="114" w:author="Zhangtao" w:date="2023-06-26T22:24:00Z">
        <w:r w:rsidR="006926CB" w:rsidRPr="003A2FB9" w:rsidDel="0095419C">
          <w:rPr>
            <w:rFonts w:ascii="Times New Roman" w:hAnsi="Times New Roman" w:cs="Times New Roman"/>
            <w:sz w:val="24"/>
            <w:szCs w:val="24"/>
          </w:rPr>
          <w:delText>F</w:delText>
        </w:r>
        <w:r w:rsidR="00303E80" w:rsidRPr="003A2FB9" w:rsidDel="0095419C">
          <w:rPr>
            <w:rFonts w:ascii="Times New Roman" w:hAnsi="Times New Roman" w:cs="Times New Roman"/>
            <w:sz w:val="24"/>
            <w:szCs w:val="24"/>
          </w:rPr>
          <w:delText xml:space="preserve">or </w:delText>
        </w:r>
        <w:r w:rsidR="009F00ED" w:rsidRPr="003A2FB9" w:rsidDel="0095419C">
          <w:rPr>
            <w:rFonts w:ascii="Times New Roman" w:hAnsi="Times New Roman" w:cs="Times New Roman"/>
            <w:sz w:val="24"/>
            <w:szCs w:val="24"/>
          </w:rPr>
          <w:delText>mudrock</w:delText>
        </w:r>
        <w:r w:rsidR="00303E80" w:rsidRPr="003A2FB9" w:rsidDel="0095419C">
          <w:rPr>
            <w:rFonts w:ascii="Times New Roman" w:hAnsi="Times New Roman" w:cs="Times New Roman"/>
            <w:sz w:val="24"/>
            <w:szCs w:val="24"/>
          </w:rPr>
          <w:delText xml:space="preserve"> </w:delText>
        </w:r>
        <w:r w:rsidR="006926CB" w:rsidRPr="003A2FB9" w:rsidDel="0095419C">
          <w:rPr>
            <w:rFonts w:ascii="Times New Roman" w:hAnsi="Times New Roman" w:cs="Times New Roman"/>
            <w:sz w:val="24"/>
            <w:szCs w:val="24"/>
          </w:rPr>
          <w:delText>samples that</w:delText>
        </w:r>
        <w:r w:rsidR="00303E80" w:rsidRPr="003A2FB9" w:rsidDel="0095419C">
          <w:rPr>
            <w:rFonts w:ascii="Times New Roman" w:hAnsi="Times New Roman" w:cs="Times New Roman"/>
            <w:sz w:val="24"/>
            <w:szCs w:val="24"/>
          </w:rPr>
          <w:delText xml:space="preserve"> we </w:delText>
        </w:r>
        <w:r w:rsidR="006926CB" w:rsidRPr="003A2FB9" w:rsidDel="0095419C">
          <w:rPr>
            <w:rFonts w:ascii="Times New Roman" w:hAnsi="Times New Roman" w:cs="Times New Roman"/>
            <w:sz w:val="24"/>
            <w:szCs w:val="24"/>
          </w:rPr>
          <w:delText xml:space="preserve">have </w:delText>
        </w:r>
        <w:r w:rsidR="00303E80" w:rsidRPr="003A2FB9" w:rsidDel="0095419C">
          <w:rPr>
            <w:rFonts w:ascii="Times New Roman" w:hAnsi="Times New Roman" w:cs="Times New Roman"/>
            <w:sz w:val="24"/>
            <w:szCs w:val="24"/>
          </w:rPr>
          <w:delText>tested</w:delText>
        </w:r>
        <w:r w:rsidR="00075E61" w:rsidRPr="003A2FB9" w:rsidDel="0095419C">
          <w:rPr>
            <w:rFonts w:ascii="Times New Roman" w:hAnsi="Times New Roman" w:cs="Times New Roman"/>
            <w:sz w:val="24"/>
            <w:szCs w:val="24"/>
          </w:rPr>
          <w:delText xml:space="preserve"> (results </w:delText>
        </w:r>
        <w:r w:rsidR="0063067C" w:rsidRPr="003A2FB9" w:rsidDel="0095419C">
          <w:rPr>
            <w:rFonts w:ascii="Times New Roman" w:hAnsi="Times New Roman" w:cs="Times New Roman"/>
            <w:sz w:val="24"/>
            <w:szCs w:val="24"/>
          </w:rPr>
          <w:delText xml:space="preserve">presented </w:delText>
        </w:r>
        <w:r w:rsidR="00075E61" w:rsidRPr="003A2FB9" w:rsidDel="0095419C">
          <w:rPr>
            <w:rFonts w:ascii="Times New Roman" w:hAnsi="Times New Roman" w:cs="Times New Roman"/>
            <w:sz w:val="24"/>
            <w:szCs w:val="24"/>
          </w:rPr>
          <w:delText>in Section 5.3)</w:delText>
        </w:r>
        <w:r w:rsidR="00303E80" w:rsidRPr="003A2FB9" w:rsidDel="0095419C">
          <w:rPr>
            <w:rFonts w:ascii="Times New Roman" w:hAnsi="Times New Roman" w:cs="Times New Roman"/>
            <w:sz w:val="24"/>
            <w:szCs w:val="24"/>
          </w:rPr>
          <w:delText>, permeabilit</w:delText>
        </w:r>
        <w:r w:rsidR="00AC133D" w:rsidRPr="003A2FB9" w:rsidDel="0095419C">
          <w:rPr>
            <w:rFonts w:ascii="Times New Roman" w:hAnsi="Times New Roman" w:cs="Times New Roman"/>
            <w:sz w:val="24"/>
            <w:szCs w:val="24"/>
          </w:rPr>
          <w:delText>ies are</w:delText>
        </w:r>
        <w:r w:rsidR="00303E80" w:rsidRPr="003A2FB9" w:rsidDel="0095419C">
          <w:rPr>
            <w:rFonts w:ascii="Times New Roman" w:hAnsi="Times New Roman" w:cs="Times New Roman"/>
            <w:sz w:val="24"/>
            <w:szCs w:val="24"/>
          </w:rPr>
          <w:delText xml:space="preserve"> </w:delText>
        </w:r>
        <w:r w:rsidR="00AC133D" w:rsidRPr="003A2FB9" w:rsidDel="0095419C">
          <w:rPr>
            <w:rFonts w:ascii="Times New Roman" w:hAnsi="Times New Roman" w:cs="Times New Roman"/>
            <w:sz w:val="24"/>
            <w:szCs w:val="24"/>
          </w:rPr>
          <w:delText>low and</w:delText>
        </w:r>
        <w:r w:rsidR="00075E61" w:rsidRPr="003A2FB9" w:rsidDel="0095419C">
          <w:rPr>
            <w:rFonts w:ascii="Times New Roman" w:hAnsi="Times New Roman" w:cs="Times New Roman"/>
            <w:sz w:val="24"/>
            <w:szCs w:val="24"/>
          </w:rPr>
          <w:delText xml:space="preserve"> in the order of 0.1 nD</w:delText>
        </w:r>
      </w:del>
      <w:r w:rsidR="003E619A" w:rsidRPr="003A2FB9">
        <w:rPr>
          <w:rFonts w:ascii="Times New Roman" w:hAnsi="Times New Roman" w:cs="Times New Roman"/>
          <w:sz w:val="24"/>
          <w:szCs w:val="24"/>
        </w:rPr>
        <w:t>.</w:t>
      </w:r>
      <w:r w:rsidR="00593B4F" w:rsidRPr="003A2FB9">
        <w:rPr>
          <w:rFonts w:ascii="Times New Roman" w:hAnsi="Times New Roman" w:cs="Times New Roman"/>
          <w:sz w:val="24"/>
          <w:szCs w:val="24"/>
        </w:rPr>
        <w:t xml:space="preserve"> </w:t>
      </w:r>
    </w:p>
    <w:p w14:paraId="5E179B60" w14:textId="404A1E6E" w:rsidR="008F6BA4" w:rsidRPr="003A2FB9" w:rsidRDefault="00A33A15" w:rsidP="004E6B2F">
      <w:pPr>
        <w:snapToGrid w:val="0"/>
        <w:spacing w:beforeLines="50" w:before="156" w:afterLines="50" w:after="156"/>
        <w:jc w:val="center"/>
        <w:rPr>
          <w:rFonts w:ascii="Times New Roman" w:hAnsi="Times New Roman" w:cs="Times New Roman"/>
          <w:sz w:val="24"/>
          <w:szCs w:val="24"/>
        </w:rPr>
      </w:pPr>
      <w:r w:rsidRPr="003A2FB9">
        <w:rPr>
          <w:rFonts w:ascii="Times New Roman" w:hAnsi="Times New Roman" w:cs="Times New Roman"/>
          <w:noProof/>
          <w:sz w:val="24"/>
          <w:szCs w:val="24"/>
        </w:rPr>
        <w:lastRenderedPageBreak/>
        <w:drawing>
          <wp:inline distT="0" distB="0" distL="0" distR="0" wp14:anchorId="2D1F9C42" wp14:editId="19787653">
            <wp:extent cx="3259149" cy="2759769"/>
            <wp:effectExtent l="0" t="0" r="0" b="254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93"/>
                    <pic:cNvPicPr>
                      <a:picLocks noChangeAspect="1" noChangeArrowheads="1"/>
                    </pic:cNvPicPr>
                  </pic:nvPicPr>
                  <pic:blipFill rotWithShape="1">
                    <a:blip r:embed="rId15">
                      <a:extLst>
                        <a:ext uri="{28A0092B-C50C-407E-A947-70E740481C1C}">
                          <a14:useLocalDpi xmlns:a14="http://schemas.microsoft.com/office/drawing/2010/main" val="0"/>
                        </a:ext>
                      </a:extLst>
                    </a:blip>
                    <a:srcRect l="5724" t="5698" r="7000" b="3326"/>
                    <a:stretch/>
                  </pic:blipFill>
                  <pic:spPr bwMode="auto">
                    <a:xfrm>
                      <a:off x="0" y="0"/>
                      <a:ext cx="3286034" cy="2782534"/>
                    </a:xfrm>
                    <a:prstGeom prst="rect">
                      <a:avLst/>
                    </a:prstGeom>
                    <a:noFill/>
                    <a:ln>
                      <a:noFill/>
                    </a:ln>
                    <a:extLst>
                      <a:ext uri="{53640926-AAD7-44D8-BBD7-CCE9431645EC}">
                        <a14:shadowObscured xmlns:a14="http://schemas.microsoft.com/office/drawing/2010/main"/>
                      </a:ext>
                    </a:extLst>
                  </pic:spPr>
                </pic:pic>
              </a:graphicData>
            </a:graphic>
          </wp:inline>
        </w:drawing>
      </w:r>
    </w:p>
    <w:p w14:paraId="4AB09AC6" w14:textId="2B383AC0" w:rsidR="008F6BA4" w:rsidRPr="003A2FB9" w:rsidRDefault="0040700D">
      <w:pPr>
        <w:pStyle w:val="Heading4"/>
      </w:pPr>
      <w:r w:rsidRPr="003A2FB9">
        <w:t>Fig. 3</w:t>
      </w:r>
      <w:r w:rsidR="00B01BD4" w:rsidRPr="003A2FB9">
        <w:t xml:space="preserve"> </w:t>
      </w:r>
      <w:r w:rsidR="001F1F55" w:rsidRPr="003A2FB9">
        <w:t>D</w:t>
      </w:r>
      <w:r w:rsidR="008F6BA4" w:rsidRPr="003A2FB9">
        <w:t>imensionless time</w:t>
      </w:r>
      <w:r w:rsidR="00670AA4" w:rsidRPr="003A2FB9">
        <w:t xml:space="preserve"> </w:t>
      </w:r>
      <m:oMath>
        <m:r>
          <w:rPr>
            <w:rFonts w:ascii="Cambria Math"/>
          </w:rPr>
          <m:t>τ</m:t>
        </m:r>
      </m:oMath>
      <w:r w:rsidR="00670AA4" w:rsidRPr="003A2FB9">
        <w:t xml:space="preserve"> </w:t>
      </w:r>
      <w:r w:rsidR="001F1F55" w:rsidRPr="003A2FB9">
        <w:t xml:space="preserve">versus </w:t>
      </w:r>
      <w:r w:rsidR="008F6BA4" w:rsidRPr="003A2FB9">
        <w:t>actual time</w:t>
      </w:r>
      <w:r w:rsidR="007E489A" w:rsidRPr="003A2FB9">
        <w:t>s</w:t>
      </w:r>
      <w:r w:rsidR="008F6BA4" w:rsidRPr="003A2FB9">
        <w:t xml:space="preserve"> for different permeabilit</w:t>
      </w:r>
      <w:r w:rsidR="0050317B" w:rsidRPr="003A2FB9">
        <w:t>y values</w:t>
      </w:r>
      <w:r w:rsidR="008F6BA4" w:rsidRPr="003A2FB9">
        <w:t xml:space="preserve"> </w:t>
      </w:r>
      <w:r w:rsidR="007B701E" w:rsidRPr="003A2FB9">
        <w:t xml:space="preserve">trough Eq. (S14) </w:t>
      </w:r>
      <w:r w:rsidR="008F6BA4" w:rsidRPr="003A2FB9">
        <w:t>using He gas</w:t>
      </w:r>
      <w:r w:rsidR="0050317B" w:rsidRPr="003A2FB9">
        <w:t>,</w:t>
      </w:r>
      <w:r w:rsidR="008F6BA4" w:rsidRPr="003A2FB9">
        <w:t xml:space="preserve"> sample porosity of 5%</w:t>
      </w:r>
      <w:r w:rsidR="000C0F91" w:rsidRPr="003A2FB9">
        <w:t xml:space="preserve">, </w:t>
      </w:r>
      <w:r w:rsidR="0050317B" w:rsidRPr="003A2FB9">
        <w:t xml:space="preserve">and </w:t>
      </w:r>
      <w:r w:rsidR="00DC11F5" w:rsidRPr="003A2FB9">
        <w:t>sample</w:t>
      </w:r>
      <w:r w:rsidR="0050317B" w:rsidRPr="003A2FB9">
        <w:t xml:space="preserve"> </w:t>
      </w:r>
      <w:r w:rsidR="000C0F91" w:rsidRPr="003A2FB9">
        <w:t>diameter</w:t>
      </w:r>
      <w:r w:rsidR="0050317B" w:rsidRPr="003A2FB9">
        <w:t xml:space="preserve"> of</w:t>
      </w:r>
      <w:r w:rsidR="000C0F91" w:rsidRPr="003A2FB9">
        <w:t xml:space="preserve"> 2 mm.</w:t>
      </w:r>
    </w:p>
    <w:p w14:paraId="3501E326" w14:textId="1C7143B4" w:rsidR="002009A8" w:rsidRPr="003A2FB9" w:rsidRDefault="007827FB" w:rsidP="00715BAC">
      <w:pPr>
        <w:pStyle w:val="Heading3"/>
      </w:pPr>
      <w:r w:rsidRPr="003A2FB9">
        <w:t>3</w:t>
      </w:r>
      <w:r w:rsidR="003D7B98" w:rsidRPr="003A2FB9">
        <w:t>.</w:t>
      </w:r>
      <w:r w:rsidR="00513352" w:rsidRPr="003A2FB9">
        <w:t>4</w:t>
      </w:r>
      <w:r w:rsidR="002009A8" w:rsidRPr="003A2FB9">
        <w:t xml:space="preserve"> Error analyses between </w:t>
      </w:r>
      <w:r w:rsidR="003D7B98" w:rsidRPr="003A2FB9">
        <w:t>exact and approximate solution</w:t>
      </w:r>
      <w:r w:rsidR="00FC1673" w:rsidRPr="003A2FB9">
        <w:t>s</w:t>
      </w:r>
    </w:p>
    <w:p w14:paraId="24740112" w14:textId="7C3175FA" w:rsidR="002009A8" w:rsidRPr="003A2FB9" w:rsidRDefault="00C46DE0" w:rsidP="002009A8">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It is unpractical to use the exact solutions with their series part</w:t>
      </w:r>
      <w:r w:rsidR="00443270" w:rsidRPr="003A2FB9">
        <w:rPr>
          <w:rFonts w:ascii="Times New Roman" w:hAnsi="Times New Roman" w:cs="Times New Roman"/>
          <w:sz w:val="24"/>
          <w:szCs w:val="24"/>
        </w:rPr>
        <w:t xml:space="preserve"> to do the permeability calculation</w:t>
      </w:r>
      <w:r w:rsidRPr="003A2FB9">
        <w:rPr>
          <w:rFonts w:ascii="Times New Roman" w:hAnsi="Times New Roman" w:cs="Times New Roman"/>
          <w:sz w:val="24"/>
          <w:szCs w:val="24"/>
        </w:rPr>
        <w:t xml:space="preserve">; thus, only the approximate solutions are used and the error difference between the exact and approximate solutions </w:t>
      </w:r>
      <w:r w:rsidR="003776BF" w:rsidRPr="003A2FB9">
        <w:rPr>
          <w:rFonts w:ascii="Times New Roman" w:hAnsi="Times New Roman" w:cs="Times New Roman"/>
          <w:sz w:val="24"/>
          <w:szCs w:val="24"/>
        </w:rPr>
        <w:t>is</w:t>
      </w:r>
      <w:r w:rsidRPr="003A2FB9">
        <w:rPr>
          <w:rFonts w:ascii="Times New Roman" w:hAnsi="Times New Roman" w:cs="Times New Roman"/>
          <w:sz w:val="24"/>
          <w:szCs w:val="24"/>
        </w:rPr>
        <w:t xml:space="preserve"> </w:t>
      </w:r>
      <w:r w:rsidR="008708FE" w:rsidRPr="003A2FB9">
        <w:rPr>
          <w:rFonts w:ascii="Times New Roman" w:hAnsi="Times New Roman" w:cs="Times New Roman"/>
          <w:sz w:val="24"/>
          <w:szCs w:val="24"/>
        </w:rPr>
        <w:t>discussed here</w:t>
      </w:r>
      <w:r w:rsidRPr="003A2FB9">
        <w:rPr>
          <w:rFonts w:ascii="Times New Roman" w:hAnsi="Times New Roman" w:cs="Times New Roman"/>
          <w:sz w:val="24"/>
          <w:szCs w:val="24"/>
        </w:rPr>
        <w:t xml:space="preserve">. </w:t>
      </w:r>
      <w:r w:rsidR="004E3680" w:rsidRPr="003A2FB9">
        <w:rPr>
          <w:rFonts w:ascii="Times New Roman" w:hAnsi="Times New Roman" w:cs="Times New Roman"/>
          <w:sz w:val="24"/>
          <w:szCs w:val="24"/>
        </w:rPr>
        <w:t>T</w:t>
      </w:r>
      <w:r w:rsidR="002009A8" w:rsidRPr="003A2FB9">
        <w:rPr>
          <w:rFonts w:ascii="Times New Roman" w:hAnsi="Times New Roman" w:cs="Times New Roman"/>
          <w:sz w:val="24"/>
          <w:szCs w:val="24"/>
        </w:rPr>
        <w:t>he original mathematical solutions</w:t>
      </w:r>
      <w:r w:rsidR="0047335B" w:rsidRPr="003A2FB9">
        <w:rPr>
          <w:rFonts w:ascii="Times New Roman" w:hAnsi="Times New Roman" w:cs="Times New Roman"/>
          <w:sz w:val="24"/>
          <w:szCs w:val="24"/>
        </w:rPr>
        <w:t>,</w:t>
      </w:r>
      <w:r w:rsidR="002009A8" w:rsidRPr="003A2FB9">
        <w:rPr>
          <w:rFonts w:ascii="Times New Roman" w:hAnsi="Times New Roman" w:cs="Times New Roman"/>
          <w:sz w:val="24"/>
          <w:szCs w:val="24"/>
        </w:rPr>
        <w:t xml:space="preserve"> </w:t>
      </w:r>
      <w:proofErr w:type="spellStart"/>
      <w:r w:rsidR="002009A8" w:rsidRPr="003A2FB9">
        <w:rPr>
          <w:rFonts w:ascii="Times New Roman" w:hAnsi="Times New Roman" w:cs="Times New Roman"/>
          <w:sz w:val="24"/>
          <w:szCs w:val="24"/>
        </w:rPr>
        <w:t>Eq</w:t>
      </w:r>
      <w:r w:rsidR="0047335B" w:rsidRPr="003A2FB9">
        <w:rPr>
          <w:rFonts w:ascii="Times New Roman" w:hAnsi="Times New Roman" w:cs="Times New Roman"/>
          <w:sz w:val="24"/>
          <w:szCs w:val="24"/>
        </w:rPr>
        <w:t>s</w:t>
      </w:r>
      <w:proofErr w:type="spellEnd"/>
      <w:r w:rsidR="002009A8" w:rsidRPr="003A2FB9">
        <w:rPr>
          <w:rFonts w:ascii="Times New Roman" w:hAnsi="Times New Roman" w:cs="Times New Roman"/>
          <w:sz w:val="24"/>
          <w:szCs w:val="24"/>
        </w:rPr>
        <w:t>.</w:t>
      </w:r>
      <w:r w:rsidR="0047335B" w:rsidRPr="003A2FB9">
        <w:rPr>
          <w:rFonts w:ascii="Times New Roman" w:hAnsi="Times New Roman" w:cs="Times New Roman"/>
          <w:sz w:val="24"/>
          <w:szCs w:val="24"/>
        </w:rPr>
        <w:t xml:space="preserve"> </w: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GOTOBUTTON ZEqnNum576758  \* MERGEFORMAT </w:instrTex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REF ZEqnNum576758 \* Charformat \! \* MERGEFORMAT </w:instrText>
      </w:r>
      <w:r w:rsidR="002009A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(S39)</w:instrText>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t xml:space="preserve"> and </w: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GOTOBUTTON ZEqnNum380776  \* MERGEFORMAT </w:instrTex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REF ZEqnNum380776 \* Charformat \! \* MERGEFORMAT </w:instrText>
      </w:r>
      <w:r w:rsidR="002009A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(S49)</w:instrText>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fldChar w:fldCharType="end"/>
      </w:r>
      <w:r w:rsidR="0047335B" w:rsidRPr="003A2FB9">
        <w:rPr>
          <w:rFonts w:ascii="Times New Roman" w:hAnsi="Times New Roman" w:cs="Times New Roman"/>
          <w:iCs/>
          <w:sz w:val="24"/>
          <w:szCs w:val="24"/>
        </w:rPr>
        <w:t>,</w:t>
      </w:r>
      <w:r w:rsidR="002009A8" w:rsidRPr="003A2FB9">
        <w:rPr>
          <w:rFonts w:ascii="Times New Roman" w:hAnsi="Times New Roman" w:cs="Times New Roman"/>
          <w:iCs/>
          <w:sz w:val="24"/>
          <w:szCs w:val="24"/>
        </w:rPr>
        <w:t xml:space="preserve"> </w:t>
      </w:r>
      <w:r w:rsidR="00122EF3" w:rsidRPr="003A2FB9">
        <w:rPr>
          <w:rFonts w:ascii="Times New Roman" w:hAnsi="Times New Roman" w:cs="Times New Roman"/>
          <w:iCs/>
          <w:sz w:val="24"/>
          <w:szCs w:val="24"/>
        </w:rPr>
        <w:t xml:space="preserve">are based on </w:t>
      </w:r>
      <w:r w:rsidR="002009A8" w:rsidRPr="003A2FB9">
        <w:rPr>
          <w:rFonts w:ascii="Times New Roman" w:hAnsi="Times New Roman" w:cs="Times New Roman"/>
          <w:iCs/>
          <w:sz w:val="24"/>
          <w:szCs w:val="24"/>
        </w:rPr>
        <w:t xml:space="preserve">series expansion. </w:t>
      </w:r>
      <w:r w:rsidR="002009A8" w:rsidRPr="003A2FB9">
        <w:rPr>
          <w:rFonts w:ascii="Times New Roman" w:hAnsi="Times New Roman" w:cs="Times New Roman"/>
          <w:sz w:val="24"/>
          <w:szCs w:val="24"/>
        </w:rPr>
        <w:t xml:space="preserve">For dimensionless densities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2009A8" w:rsidRPr="003A2FB9">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2009A8" w:rsidRPr="003A2FB9">
        <w:rPr>
          <w:rFonts w:ascii="Times New Roman" w:hAnsi="Times New Roman" w:cs="Times New Roman"/>
          <w:sz w:val="24"/>
          <w:szCs w:val="24"/>
        </w:rPr>
        <w:t xml:space="preserve"> in Eq</w:t>
      </w:r>
      <w:r w:rsidR="00EA17AA" w:rsidRPr="003A2FB9">
        <w:rPr>
          <w:rFonts w:ascii="Times New Roman" w:hAnsi="Times New Roman" w:cs="Times New Roman"/>
          <w:sz w:val="24"/>
          <w:szCs w:val="24"/>
        </w:rPr>
        <w:t>s</w:t>
      </w:r>
      <w:r w:rsidR="002009A8" w:rsidRPr="003A2FB9">
        <w:rPr>
          <w:rFonts w:ascii="Times New Roman" w:hAnsi="Times New Roman" w:cs="Times New Roman"/>
          <w:sz w:val="24"/>
          <w:szCs w:val="24"/>
        </w:rPr>
        <w:t>.</w:t>
      </w:r>
      <w:r w:rsidR="00EA17AA" w:rsidRPr="003A2FB9">
        <w:rPr>
          <w:rFonts w:ascii="Times New Roman" w:hAnsi="Times New Roman" w:cs="Times New Roman"/>
          <w:sz w:val="24"/>
          <w:szCs w:val="24"/>
        </w:rPr>
        <w:t xml:space="preserve"> </w: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GOTOBUTTON ZEqnNum576758  \* MERGEFORMAT </w:instrTex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REF ZEqnNum576758 \* Charformat \! \* MERGEFORMAT </w:instrText>
      </w:r>
      <w:r w:rsidR="002009A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(S39)</w:instrText>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t xml:space="preserve"> and </w: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GOTOBUTTON ZEqnNum380776  \* MERGEFORMAT </w:instrTex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REF ZEqnNum380776 \* Charformat \! \* MERGEFORMAT </w:instrText>
      </w:r>
      <w:r w:rsidR="002009A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S49</w:instrText>
      </w:r>
      <w:r w:rsidR="00B26AD6" w:rsidRPr="003A2FB9">
        <w:rPr>
          <w:rFonts w:ascii="Times New Roman" w:hAnsi="Times New Roman" w:cs="Times New Roman"/>
          <w:sz w:val="24"/>
          <w:szCs w:val="24"/>
        </w:rPr>
        <w:instrText>)</w:instrText>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t xml:space="preserve">, their series expansion </w:t>
      </w:r>
      <w:r w:rsidR="001C4234" w:rsidRPr="003A2FB9">
        <w:rPr>
          <w:rFonts w:ascii="Times New Roman" w:hAnsi="Times New Roman" w:cs="Times New Roman"/>
          <w:sz w:val="24"/>
          <w:szCs w:val="24"/>
        </w:rPr>
        <w:t xml:space="preserve">terms </w:t>
      </w:r>
      <w:r w:rsidR="004031CB" w:rsidRPr="003A2FB9">
        <w:rPr>
          <w:rFonts w:ascii="Times New Roman" w:hAnsi="Times New Roman" w:cs="Times New Roman"/>
          <w:sz w:val="24"/>
          <w:szCs w:val="24"/>
        </w:rPr>
        <w:t>should</w:t>
      </w:r>
      <w:r w:rsidR="002009A8" w:rsidRPr="003A2FB9">
        <w:rPr>
          <w:rFonts w:ascii="Times New Roman" w:hAnsi="Times New Roman" w:cs="Times New Roman"/>
          <w:sz w:val="24"/>
          <w:szCs w:val="24"/>
        </w:rPr>
        <w:t xml:space="preserve"> converge</w:t>
      </w:r>
      <w:r w:rsidR="00EA17AA" w:rsidRPr="003A2FB9">
        <w:rPr>
          <w:rFonts w:ascii="Times New Roman" w:hAnsi="Times New Roman" w:cs="Times New Roman"/>
          <w:sz w:val="24"/>
          <w:szCs w:val="24"/>
        </w:rPr>
        <w:t>. However</w:t>
      </w:r>
      <w:r w:rsidR="002009A8" w:rsidRPr="003A2FB9">
        <w:rPr>
          <w:rFonts w:ascii="Times New Roman" w:hAnsi="Times New Roman" w:cs="Times New Roman"/>
          <w:sz w:val="24"/>
          <w:szCs w:val="24"/>
        </w:rPr>
        <w:t xml:space="preserve">, the rate of convergence is closely related to the value of </w:t>
      </w:r>
      <m:oMath>
        <m:r>
          <w:rPr>
            <w:rFonts w:ascii="Cambria Math" w:hAnsi="Cambria Math" w:cs="Times New Roman"/>
            <w:sz w:val="24"/>
            <w:szCs w:val="24"/>
          </w:rPr>
          <m:t>τ</m:t>
        </m:r>
      </m:oMath>
      <w:r w:rsidR="002009A8" w:rsidRPr="003A2FB9">
        <w:rPr>
          <w:rFonts w:ascii="Times New Roman" w:hAnsi="Times New Roman" w:cs="Times New Roman"/>
          <w:sz w:val="24"/>
          <w:szCs w:val="24"/>
        </w:rPr>
        <w:t>. For example, from Eq.</w:t>
      </w:r>
      <w:r w:rsidR="008F1E46" w:rsidRPr="003A2FB9">
        <w:rPr>
          <w:rFonts w:ascii="Times New Roman" w:hAnsi="Times New Roman" w:cs="Times New Roman"/>
          <w:sz w:val="24"/>
          <w:szCs w:val="24"/>
        </w:rPr>
        <w:t xml:space="preserve"> </w: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GOTOBUTTON ZEqnNum946666  \* MERGEFORMAT </w:instrTex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REF ZEqnNum946666 \* Charformat \! \* MERGEFORMAT </w:instrText>
      </w:r>
      <w:r w:rsidR="002009A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(S30)</w:instrText>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t xml:space="preserve">, </w:t>
      </w:r>
      <w:r w:rsidR="002009A8" w:rsidRPr="003A2FB9">
        <w:rPr>
          <w:rFonts w:ascii="Times New Roman" w:hAnsi="Times New Roman" w:cs="Times New Roman"/>
          <w:sz w:val="24"/>
          <w:szCs w:val="24"/>
        </w:rPr>
        <w:t xml:space="preserve">when </w:t>
      </w:r>
      <m:oMath>
        <m:r>
          <w:rPr>
            <w:rFonts w:ascii="Cambria Math" w:hAnsi="Cambria Math" w:cs="Times New Roman"/>
            <w:sz w:val="24"/>
            <w:szCs w:val="24"/>
          </w:rPr>
          <m:t>τ≥1</m:t>
        </m:r>
      </m:oMath>
      <w:r w:rsidR="002009A8" w:rsidRPr="003A2FB9">
        <w:rPr>
          <w:rFonts w:ascii="Times New Roman" w:hAnsi="Times New Roman" w:cs="Times New Roman"/>
          <w:sz w:val="24"/>
          <w:szCs w:val="24"/>
        </w:rPr>
        <w:t xml:space="preserve">, </w:t>
      </w:r>
      <w:r w:rsidR="002009A8" w:rsidRPr="003A2FB9">
        <w:rPr>
          <w:rFonts w:ascii="Times New Roman" w:hAnsi="Times New Roman" w:cs="Times New Roman"/>
          <w:iCs/>
          <w:sz w:val="24"/>
          <w:szCs w:val="24"/>
        </w:rPr>
        <w:t xml:space="preserve">the exponent parts of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s</m:t>
            </m:r>
          </m:sub>
        </m:sSub>
      </m:oMath>
      <w:r w:rsidR="002009A8" w:rsidRPr="003A2FB9">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oMath>
      <w:r w:rsidR="002009A8" w:rsidRPr="003A2FB9">
        <w:rPr>
          <w:rFonts w:ascii="Times New Roman" w:hAnsi="Times New Roman" w:cs="Times New Roman"/>
          <w:sz w:val="24"/>
          <w:szCs w:val="24"/>
        </w:rPr>
        <w:t xml:space="preserve"> </w:t>
      </w:r>
      <w:r w:rsidR="002009A8" w:rsidRPr="003A2FB9">
        <w:rPr>
          <w:rFonts w:ascii="Times New Roman" w:hAnsi="Times New Roman" w:cs="Times New Roman"/>
          <w:iCs/>
          <w:sz w:val="24"/>
          <w:szCs w:val="24"/>
        </w:rPr>
        <w:t xml:space="preserve">are at least </w:t>
      </w:r>
      <m:oMath>
        <m:r>
          <w:rPr>
            <w:rFonts w:ascii="Cambria Math" w:hAnsi="Cambria Math" w:cs="Times New Roman"/>
            <w:sz w:val="24"/>
            <w:szCs w:val="24"/>
          </w:rPr>
          <m:t>(2n+1)</m:t>
        </m:r>
        <m:sSup>
          <m:sSupPr>
            <m:ctrlPr>
              <w:rPr>
                <w:rFonts w:ascii="Cambria Math" w:hAnsi="Cambria Math" w:cs="Times New Roman"/>
                <w:i/>
                <w:sz w:val="24"/>
                <w:szCs w:val="24"/>
              </w:rPr>
            </m:ctrlPr>
          </m:sSupPr>
          <m:e>
            <m:r>
              <w:rPr>
                <w:rFonts w:ascii="Cambria Math" w:hAnsi="Cambria Math" w:cs="Times New Roman"/>
                <w:sz w:val="24"/>
                <w:szCs w:val="24"/>
              </w:rPr>
              <m:t>π</m:t>
            </m:r>
          </m:e>
          <m:sup>
            <m:r>
              <w:rPr>
                <w:rFonts w:ascii="Cambria Math" w:hAnsi="Cambria Math" w:cs="Times New Roman"/>
                <w:sz w:val="24"/>
                <w:szCs w:val="24"/>
              </w:rPr>
              <m:t>2</m:t>
            </m:r>
          </m:sup>
        </m:sSup>
      </m:oMath>
      <w:r w:rsidR="008F1E46" w:rsidRPr="003A2FB9">
        <w:rPr>
          <w:rFonts w:ascii="Times New Roman" w:hAnsi="Times New Roman" w:cs="Times New Roman"/>
          <w:iCs/>
          <w:sz w:val="24"/>
          <w:szCs w:val="24"/>
        </w:rPr>
        <w:t xml:space="preserve">. </w:t>
      </w:r>
      <w:r w:rsidR="008F1E46" w:rsidRPr="003A2FB9">
        <w:rPr>
          <w:rFonts w:ascii="Times New Roman" w:hAnsi="Times New Roman" w:cs="Times New Roman"/>
          <w:iCs/>
          <w:sz w:val="24"/>
          <w:szCs w:val="24"/>
        </w:rPr>
        <w:lastRenderedPageBreak/>
        <w:t xml:space="preserve">Therefore, </w:t>
      </w:r>
      <w:r w:rsidR="002009A8" w:rsidRPr="003A2FB9">
        <w:rPr>
          <w:rFonts w:ascii="Times New Roman" w:hAnsi="Times New Roman" w:cs="Times New Roman"/>
          <w:iCs/>
          <w:sz w:val="24"/>
          <w:szCs w:val="24"/>
        </w:rPr>
        <w:t xml:space="preserve">the entire series expansion </w:t>
      </w:r>
      <w:r w:rsidR="001A505A" w:rsidRPr="003A2FB9">
        <w:rPr>
          <w:rFonts w:ascii="Times New Roman" w:hAnsi="Times New Roman" w:cs="Times New Roman"/>
          <w:iCs/>
          <w:sz w:val="24"/>
          <w:szCs w:val="24"/>
        </w:rPr>
        <w:t xml:space="preserve">term </w:t>
      </w:r>
      <w:r w:rsidR="002009A8" w:rsidRPr="003A2FB9">
        <w:rPr>
          <w:rFonts w:ascii="Times New Roman" w:hAnsi="Times New Roman" w:cs="Times New Roman"/>
          <w:iCs/>
          <w:sz w:val="24"/>
          <w:szCs w:val="24"/>
        </w:rPr>
        <w:t xml:space="preserve">can be omitted without being influenced by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2009A8" w:rsidRPr="003A2FB9">
        <w:rPr>
          <w:rFonts w:ascii="Times New Roman" w:hAnsi="Times New Roman" w:cs="Times New Roman"/>
          <w:iCs/>
          <w:sz w:val="24"/>
          <w:szCs w:val="24"/>
        </w:rPr>
        <w:t xml:space="preserve">. </w:t>
      </w:r>
      <w:r w:rsidR="00D52299" w:rsidRPr="003A2FB9">
        <w:rPr>
          <w:rFonts w:ascii="Times New Roman" w:hAnsi="Times New Roman" w:cs="Times New Roman"/>
          <w:iCs/>
          <w:sz w:val="24"/>
          <w:szCs w:val="24"/>
        </w:rPr>
        <w:t>I</w:t>
      </w:r>
      <w:r w:rsidR="002009A8" w:rsidRPr="003A2FB9">
        <w:rPr>
          <w:rFonts w:ascii="Times New Roman" w:hAnsi="Times New Roman" w:cs="Times New Roman"/>
          <w:iCs/>
          <w:sz w:val="24"/>
          <w:szCs w:val="24"/>
        </w:rPr>
        <w:t>n practical applications, the solution</w:t>
      </w:r>
      <w:r w:rsidR="008E080C" w:rsidRPr="003A2FB9">
        <w:rPr>
          <w:rFonts w:ascii="Times New Roman" w:hAnsi="Times New Roman" w:cs="Times New Roman"/>
          <w:iCs/>
          <w:sz w:val="24"/>
          <w:szCs w:val="24"/>
        </w:rPr>
        <w:t>s</w:t>
      </w:r>
      <w:r w:rsidR="002009A8" w:rsidRPr="003A2FB9">
        <w:rPr>
          <w:rFonts w:ascii="Times New Roman" w:hAnsi="Times New Roman" w:cs="Times New Roman"/>
          <w:iCs/>
          <w:sz w:val="24"/>
          <w:szCs w:val="24"/>
        </w:rPr>
        <w:t xml:space="preserve"> </w:t>
      </w:r>
      <w:r w:rsidR="008E080C" w:rsidRPr="003A2FB9">
        <w:rPr>
          <w:rFonts w:ascii="Times New Roman" w:hAnsi="Times New Roman" w:cs="Times New Roman"/>
          <w:iCs/>
          <w:sz w:val="24"/>
          <w:szCs w:val="24"/>
        </w:rPr>
        <w:t xml:space="preserve">given in </w:t>
      </w:r>
      <w:proofErr w:type="spellStart"/>
      <w:r w:rsidR="002009A8" w:rsidRPr="003A2FB9">
        <w:rPr>
          <w:rFonts w:ascii="Times New Roman" w:hAnsi="Times New Roman" w:cs="Times New Roman"/>
          <w:iCs/>
          <w:sz w:val="24"/>
          <w:szCs w:val="24"/>
        </w:rPr>
        <w:t>Eq</w:t>
      </w:r>
      <w:r w:rsidR="006713B3" w:rsidRPr="003A2FB9">
        <w:rPr>
          <w:rFonts w:ascii="Times New Roman" w:hAnsi="Times New Roman" w:cs="Times New Roman"/>
          <w:iCs/>
          <w:sz w:val="24"/>
          <w:szCs w:val="24"/>
        </w:rPr>
        <w:t>s</w:t>
      </w:r>
      <w:proofErr w:type="spellEnd"/>
      <w:r w:rsidR="002009A8" w:rsidRPr="003A2FB9">
        <w:rPr>
          <w:rFonts w:ascii="Times New Roman" w:hAnsi="Times New Roman" w:cs="Times New Roman"/>
          <w:iCs/>
          <w:sz w:val="24"/>
          <w:szCs w:val="24"/>
        </w:rPr>
        <w:t>.</w:t>
      </w:r>
      <w:r w:rsidR="00371363" w:rsidRPr="003A2FB9">
        <w:rPr>
          <w:rFonts w:ascii="Times New Roman" w:hAnsi="Times New Roman" w:cs="Times New Roman"/>
          <w:iCs/>
          <w:sz w:val="24"/>
          <w:szCs w:val="24"/>
        </w:rPr>
        <w:t xml:space="preserve"> </w: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GOTOBUTTON ZEqnNum600634  \* MERGEFORMAT </w:instrTex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REF ZEqnNum600634 \* Charformat \! \* MERGEFORMAT </w:instrText>
      </w:r>
      <w:r w:rsidR="002009A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(3A)</w:instrText>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t>-</w: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GOTOBUTTON ZEqnNum964123  \* MERGEFORMAT </w:instrText>
      </w:r>
      <w:r w:rsidR="002009A8" w:rsidRPr="003A2FB9">
        <w:rPr>
          <w:rFonts w:ascii="Times New Roman" w:hAnsi="Times New Roman" w:cs="Times New Roman"/>
          <w:iCs/>
          <w:sz w:val="24"/>
          <w:szCs w:val="24"/>
        </w:rPr>
        <w:fldChar w:fldCharType="begin"/>
      </w:r>
      <w:r w:rsidR="002009A8" w:rsidRPr="003A2FB9">
        <w:rPr>
          <w:rFonts w:ascii="Times New Roman" w:hAnsi="Times New Roman" w:cs="Times New Roman"/>
          <w:iCs/>
          <w:sz w:val="24"/>
          <w:szCs w:val="24"/>
        </w:rPr>
        <w:instrText xml:space="preserve"> REF ZEqnNum964123 \* Charformat \! \* MERGEFORMAT </w:instrText>
      </w:r>
      <w:r w:rsidR="002009A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(3C)</w:instrText>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fldChar w:fldCharType="end"/>
      </w:r>
      <w:r w:rsidR="002009A8" w:rsidRPr="003A2FB9">
        <w:rPr>
          <w:rFonts w:ascii="Times New Roman" w:hAnsi="Times New Roman" w:cs="Times New Roman"/>
          <w:iCs/>
          <w:sz w:val="24"/>
          <w:szCs w:val="24"/>
        </w:rPr>
        <w:t xml:space="preserve"> </w:t>
      </w:r>
      <w:r w:rsidR="008E080C" w:rsidRPr="003A2FB9">
        <w:rPr>
          <w:rFonts w:ascii="Times New Roman" w:hAnsi="Times New Roman" w:cs="Times New Roman"/>
          <w:iCs/>
          <w:sz w:val="24"/>
          <w:szCs w:val="24"/>
        </w:rPr>
        <w:t>are</w:t>
      </w:r>
      <w:r w:rsidR="002009A8" w:rsidRPr="003A2FB9">
        <w:rPr>
          <w:rFonts w:ascii="Times New Roman" w:hAnsi="Times New Roman" w:cs="Times New Roman"/>
          <w:iCs/>
          <w:sz w:val="24"/>
          <w:szCs w:val="24"/>
        </w:rPr>
        <w:t xml:space="preserve"> approximate</w:t>
      </w:r>
      <w:r w:rsidR="008E080C" w:rsidRPr="003A2FB9">
        <w:rPr>
          <w:rFonts w:ascii="Times New Roman" w:hAnsi="Times New Roman" w:cs="Times New Roman"/>
          <w:iCs/>
          <w:sz w:val="24"/>
          <w:szCs w:val="24"/>
        </w:rPr>
        <w:t>s</w:t>
      </w:r>
      <w:r w:rsidR="002009A8" w:rsidRPr="003A2FB9">
        <w:rPr>
          <w:rFonts w:ascii="Times New Roman" w:hAnsi="Times New Roman" w:cs="Times New Roman"/>
          <w:iCs/>
          <w:sz w:val="24"/>
          <w:szCs w:val="24"/>
        </w:rPr>
        <w:t xml:space="preserve"> without series</w:t>
      </w:r>
      <w:r w:rsidR="00917028" w:rsidRPr="003A2FB9">
        <w:rPr>
          <w:rFonts w:ascii="Times New Roman" w:hAnsi="Times New Roman" w:cs="Times New Roman"/>
          <w:iCs/>
          <w:sz w:val="24"/>
          <w:szCs w:val="24"/>
        </w:rPr>
        <w:t xml:space="preserve"> expansion</w:t>
      </w:r>
      <w:r w:rsidR="002009A8" w:rsidRPr="003A2FB9">
        <w:rPr>
          <w:rFonts w:ascii="Times New Roman" w:hAnsi="Times New Roman" w:cs="Times New Roman"/>
          <w:iCs/>
          <w:sz w:val="24"/>
          <w:szCs w:val="24"/>
        </w:rPr>
        <w:t>.</w:t>
      </w:r>
      <w:r w:rsidR="002009A8" w:rsidRPr="003A2FB9">
        <w:rPr>
          <w:rFonts w:ascii="Times New Roman" w:hAnsi="Times New Roman" w:cs="Times New Roman"/>
          <w:sz w:val="24"/>
          <w:szCs w:val="24"/>
        </w:rPr>
        <w:t xml:space="preserve"> </w:t>
      </w:r>
      <w:r w:rsidR="002A37AF" w:rsidRPr="003A2FB9">
        <w:rPr>
          <w:rFonts w:ascii="Times New Roman" w:hAnsi="Times New Roman" w:cs="Times New Roman"/>
          <w:sz w:val="24"/>
          <w:szCs w:val="24"/>
        </w:rPr>
        <w:t xml:space="preserve">In this study, </w:t>
      </w:r>
      <w:r w:rsidR="002009A8" w:rsidRPr="003A2FB9">
        <w:rPr>
          <w:rFonts w:ascii="Times New Roman" w:hAnsi="Times New Roman" w:cs="Times New Roman"/>
          <w:sz w:val="24"/>
          <w:szCs w:val="24"/>
        </w:rPr>
        <w:t xml:space="preserve">we provide the diagrams of change in errors with dimensionless time </w:t>
      </w:r>
      <w:r w:rsidR="002A37AF" w:rsidRPr="003A2FB9">
        <w:rPr>
          <w:rFonts w:ascii="Times New Roman" w:hAnsi="Times New Roman" w:cs="Times New Roman"/>
          <w:sz w:val="24"/>
          <w:szCs w:val="24"/>
        </w:rPr>
        <w:t xml:space="preserve">in the presence of </w:t>
      </w:r>
      <w:r w:rsidR="002009A8" w:rsidRPr="003A2FB9">
        <w:rPr>
          <w:rFonts w:ascii="Times New Roman" w:hAnsi="Times New Roman" w:cs="Times New Roman"/>
          <w:sz w:val="24"/>
          <w:szCs w:val="24"/>
        </w:rPr>
        <w:t>adsorption (</w:t>
      </w:r>
      <w:r w:rsidR="0040700D" w:rsidRPr="003A2FB9">
        <w:rPr>
          <w:rFonts w:ascii="Times New Roman" w:hAnsi="Times New Roman" w:cs="Times New Roman"/>
          <w:sz w:val="24"/>
          <w:szCs w:val="24"/>
        </w:rPr>
        <w:t>Fig. 4</w:t>
      </w:r>
      <w:r w:rsidR="002009A8" w:rsidRPr="003A2FB9">
        <w:rPr>
          <w:rFonts w:ascii="Times New Roman" w:hAnsi="Times New Roman" w:cs="Times New Roman"/>
          <w:sz w:val="24"/>
          <w:szCs w:val="24"/>
        </w:rPr>
        <w:t xml:space="preserve">). </w:t>
      </w:r>
    </w:p>
    <w:p w14:paraId="42E101F1" w14:textId="017F6395" w:rsidR="00CC1168" w:rsidRPr="003A2FB9" w:rsidRDefault="002009A8">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iCs/>
          <w:sz w:val="24"/>
          <w:szCs w:val="24"/>
        </w:rPr>
        <w:t xml:space="preserve">For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Pr="003A2FB9">
        <w:rPr>
          <w:rFonts w:ascii="Times New Roman" w:hAnsi="Times New Roman" w:cs="Times New Roman"/>
          <w:sz w:val="24"/>
          <w:szCs w:val="24"/>
        </w:rPr>
        <w:t>, the error difference</w:t>
      </w:r>
      <w:r w:rsidR="007E179C" w:rsidRPr="003A2FB9">
        <w:rPr>
          <w:rFonts w:ascii="Times New Roman" w:hAnsi="Times New Roman" w:cs="Times New Roman"/>
          <w:sz w:val="24"/>
          <w:szCs w:val="24"/>
        </w:rPr>
        <w:t>s</w:t>
      </w:r>
      <w:r w:rsidRPr="003A2FB9">
        <w:rPr>
          <w:rFonts w:ascii="Times New Roman" w:hAnsi="Times New Roman" w:cs="Times New Roman"/>
          <w:sz w:val="24"/>
          <w:szCs w:val="24"/>
        </w:rPr>
        <w:t xml:space="preserve"> between </w:t>
      </w:r>
      <w:r w:rsidR="007E179C" w:rsidRPr="003A2FB9">
        <w:rPr>
          <w:rFonts w:ascii="Times New Roman" w:hAnsi="Times New Roman" w:cs="Times New Roman"/>
          <w:sz w:val="24"/>
          <w:szCs w:val="24"/>
        </w:rPr>
        <w:t xml:space="preserve">the </w:t>
      </w:r>
      <w:r w:rsidRPr="003A2FB9">
        <w:rPr>
          <w:rFonts w:ascii="Times New Roman" w:hAnsi="Times New Roman" w:cs="Times New Roman"/>
          <w:sz w:val="24"/>
          <w:szCs w:val="24"/>
        </w:rPr>
        <w:t xml:space="preserve">exact and approximate solutions </w:t>
      </w:r>
      <w:r w:rsidR="007E179C" w:rsidRPr="003A2FB9">
        <w:rPr>
          <w:rFonts w:ascii="Times New Roman" w:hAnsi="Times New Roman" w:cs="Times New Roman"/>
          <w:sz w:val="24"/>
          <w:szCs w:val="24"/>
        </w:rPr>
        <w:t xml:space="preserve">are </w:t>
      </w:r>
      <w:r w:rsidRPr="003A2FB9">
        <w:rPr>
          <w:rFonts w:ascii="Times New Roman" w:hAnsi="Times New Roman" w:cs="Times New Roman"/>
          <w:sz w:val="24"/>
          <w:szCs w:val="24"/>
        </w:rPr>
        <w:t xml:space="preserve">3.5% </w:t>
      </w:r>
      <w:r w:rsidR="007E179C" w:rsidRPr="003A2FB9">
        <w:rPr>
          <w:rFonts w:ascii="Times New Roman" w:hAnsi="Times New Roman" w:cs="Times New Roman"/>
          <w:sz w:val="24"/>
          <w:szCs w:val="24"/>
        </w:rPr>
        <w:t xml:space="preserve">and 0.37% </w:t>
      </w:r>
      <w:r w:rsidR="00147497" w:rsidRPr="003A2FB9">
        <w:rPr>
          <w:rFonts w:ascii="Times New Roman" w:hAnsi="Times New Roman" w:cs="Times New Roman"/>
          <w:sz w:val="24"/>
          <w:szCs w:val="24"/>
        </w:rPr>
        <w:t>for</w:t>
      </w:r>
      <m:oMath>
        <m:r>
          <w:rPr>
            <w:rFonts w:ascii="Cambria Math" w:hAnsi="Cambria Math" w:cs="Times New Roman"/>
            <w:sz w:val="24"/>
            <w:szCs w:val="24"/>
          </w:rPr>
          <m:t xml:space="preserve"> τ</m:t>
        </m:r>
        <m:r>
          <w:ins w:id="115" w:author="Zhangtao" w:date="2023-06-26T22:24:00Z">
            <w:rPr>
              <w:rFonts w:ascii="Cambria Math" w:hAnsi="Cambria Math" w:cs="Times New Roman"/>
              <w:sz w:val="24"/>
              <w:szCs w:val="24"/>
            </w:rPr>
            <m:t xml:space="preserve"> </m:t>
          </w:ins>
        </m:r>
      </m:oMath>
      <w:r w:rsidRPr="003A2FB9">
        <w:rPr>
          <w:rFonts w:ascii="Times New Roman" w:hAnsi="Times New Roman" w:cs="Times New Roman"/>
          <w:sz w:val="24"/>
          <w:szCs w:val="24"/>
        </w:rPr>
        <w:t>=</w:t>
      </w:r>
      <w:ins w:id="116" w:author="Zhangtao" w:date="2023-06-26T22:24:00Z">
        <w:r w:rsidR="005C0BCB">
          <w:rPr>
            <w:rFonts w:ascii="Times New Roman" w:hAnsi="Times New Roman" w:cs="Times New Roman"/>
            <w:sz w:val="24"/>
            <w:szCs w:val="24"/>
          </w:rPr>
          <w:t xml:space="preserve"> </w:t>
        </w:r>
      </w:ins>
      <w:r w:rsidRPr="003A2FB9">
        <w:rPr>
          <w:rFonts w:ascii="Times New Roman" w:hAnsi="Times New Roman" w:cs="Times New Roman"/>
          <w:sz w:val="24"/>
          <w:szCs w:val="24"/>
        </w:rPr>
        <w:t>0.05 and</w:t>
      </w:r>
      <w:r w:rsidR="007E179C" w:rsidRPr="003A2FB9">
        <w:rPr>
          <w:rFonts w:ascii="Times New Roman" w:hAnsi="Times New Roman" w:cs="Times New Roman"/>
          <w:sz w:val="24"/>
          <w:szCs w:val="24"/>
        </w:rPr>
        <w:t xml:space="preserve"> </w:t>
      </w:r>
      <w:r w:rsidRPr="003A2FB9">
        <w:rPr>
          <w:rFonts w:ascii="Times New Roman" w:hAnsi="Times New Roman" w:cs="Times New Roman"/>
          <w:sz w:val="24"/>
          <w:szCs w:val="24"/>
        </w:rPr>
        <w:t>0.1</w:t>
      </w:r>
      <w:r w:rsidR="00147497" w:rsidRPr="003A2FB9">
        <w:rPr>
          <w:rFonts w:ascii="Times New Roman" w:hAnsi="Times New Roman" w:cs="Times New Roman"/>
          <w:sz w:val="24"/>
          <w:szCs w:val="24"/>
        </w:rPr>
        <w:t xml:space="preserve"> </w:t>
      </w:r>
      <w:r w:rsidR="007375F2" w:rsidRPr="003A2FB9">
        <w:rPr>
          <w:rFonts w:ascii="Times New Roman" w:hAnsi="Times New Roman" w:cs="Times New Roman"/>
          <w:sz w:val="24"/>
          <w:szCs w:val="24"/>
        </w:rPr>
        <w:t xml:space="preserve">when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r>
          <w:ins w:id="117" w:author="Zhangtao" w:date="2023-06-26T22:25:00Z">
            <w:rPr>
              <w:rFonts w:ascii="Cambria Math" w:hAnsi="Cambria Math" w:cs="Times New Roman"/>
              <w:sz w:val="24"/>
              <w:szCs w:val="24"/>
            </w:rPr>
            <m:t xml:space="preserve"> </m:t>
          </w:ins>
        </m:r>
      </m:oMath>
      <w:r w:rsidR="007375F2" w:rsidRPr="003A2FB9">
        <w:rPr>
          <w:rFonts w:ascii="Times New Roman" w:hAnsi="Times New Roman" w:cs="Times New Roman"/>
          <w:sz w:val="24"/>
          <w:szCs w:val="24"/>
        </w:rPr>
        <w:t>=</w:t>
      </w:r>
      <w:ins w:id="118" w:author="Zhangtao" w:date="2023-06-26T22:25:00Z">
        <w:r w:rsidR="005C0BCB">
          <w:rPr>
            <w:rFonts w:ascii="Times New Roman" w:hAnsi="Times New Roman" w:cs="Times New Roman"/>
            <w:sz w:val="24"/>
            <w:szCs w:val="24"/>
          </w:rPr>
          <w:t xml:space="preserve"> </w:t>
        </w:r>
      </w:ins>
      <w:r w:rsidR="007375F2" w:rsidRPr="003A2FB9">
        <w:rPr>
          <w:rFonts w:ascii="Times New Roman" w:hAnsi="Times New Roman" w:cs="Times New Roman"/>
          <w:sz w:val="24"/>
          <w:szCs w:val="24"/>
        </w:rPr>
        <w:t>10</w:t>
      </w:r>
      <w:r w:rsidR="007E179C" w:rsidRPr="003A2FB9">
        <w:rPr>
          <w:rFonts w:ascii="Times New Roman" w:hAnsi="Times New Roman" w:cs="Times New Roman"/>
          <w:sz w:val="24"/>
          <w:szCs w:val="24"/>
        </w:rPr>
        <w:t>, respectively</w:t>
      </w:r>
      <w:r w:rsidRPr="003A2FB9">
        <w:rPr>
          <w:rFonts w:ascii="Times New Roman" w:hAnsi="Times New Roman" w:cs="Times New Roman"/>
          <w:sz w:val="24"/>
          <w:szCs w:val="24"/>
        </w:rPr>
        <w:t xml:space="preserve">. </w:t>
      </w:r>
      <w:r w:rsidR="00080944" w:rsidRPr="003A2FB9">
        <w:rPr>
          <w:rFonts w:ascii="Times New Roman" w:hAnsi="Times New Roman" w:cs="Times New Roman"/>
          <w:sz w:val="24"/>
          <w:szCs w:val="24"/>
        </w:rPr>
        <w:t>W</w:t>
      </w:r>
      <w:r w:rsidRPr="003A2FB9">
        <w:rPr>
          <w:rFonts w:ascii="Times New Roman" w:hAnsi="Times New Roman" w:cs="Times New Roman"/>
          <w:sz w:val="24"/>
          <w:szCs w:val="24"/>
        </w:rPr>
        <w:t xml:space="preserve">hen </w:t>
      </w:r>
      <m:oMath>
        <m:r>
          <w:rPr>
            <w:rFonts w:ascii="Cambria Math" w:hAnsi="Cambria Math" w:cs="Times New Roman"/>
            <w:sz w:val="24"/>
            <w:szCs w:val="24"/>
          </w:rPr>
          <m:t>τ≤</m:t>
        </m:r>
      </m:oMath>
      <w:r w:rsidR="009C0233"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0.024, the error </w:t>
      </w:r>
      <w:r w:rsidR="00080944" w:rsidRPr="003A2FB9">
        <w:rPr>
          <w:rFonts w:ascii="Times New Roman" w:hAnsi="Times New Roman" w:cs="Times New Roman"/>
          <w:sz w:val="24"/>
          <w:szCs w:val="24"/>
        </w:rPr>
        <w:t xml:space="preserve">would </w:t>
      </w:r>
      <w:r w:rsidRPr="003A2FB9">
        <w:rPr>
          <w:rFonts w:ascii="Times New Roman" w:hAnsi="Times New Roman" w:cs="Times New Roman"/>
          <w:sz w:val="24"/>
          <w:szCs w:val="24"/>
        </w:rPr>
        <w:t xml:space="preserve">be greater than 14.7%. </w:t>
      </w:r>
      <w:r w:rsidR="0040700D" w:rsidRPr="003A2FB9">
        <w:rPr>
          <w:rFonts w:ascii="Times New Roman" w:hAnsi="Times New Roman" w:cs="Times New Roman"/>
          <w:iCs/>
          <w:sz w:val="24"/>
          <w:szCs w:val="24"/>
        </w:rPr>
        <w:t>Fig. 2</w:t>
      </w:r>
      <w:r w:rsidR="007375F2" w:rsidRPr="003A2FB9">
        <w:rPr>
          <w:rFonts w:ascii="Times New Roman" w:hAnsi="Times New Roman" w:cs="Times New Roman"/>
          <w:iCs/>
          <w:sz w:val="24"/>
          <w:szCs w:val="24"/>
        </w:rPr>
        <w:t>(b)</w:t>
      </w:r>
      <w:r w:rsidR="00B40989"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show</w:t>
      </w:r>
      <w:r w:rsidR="00080944" w:rsidRPr="003A2FB9">
        <w:rPr>
          <w:rFonts w:ascii="Times New Roman" w:hAnsi="Times New Roman" w:cs="Times New Roman"/>
          <w:iCs/>
          <w:sz w:val="24"/>
          <w:szCs w:val="24"/>
        </w:rPr>
        <w:t>s</w:t>
      </w:r>
      <w:r w:rsidRPr="003A2FB9">
        <w:rPr>
          <w:rFonts w:ascii="Times New Roman" w:hAnsi="Times New Roman" w:cs="Times New Roman"/>
          <w:iCs/>
          <w:sz w:val="24"/>
          <w:szCs w:val="24"/>
        </w:rPr>
        <w:t xml:space="preserve"> that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Pr="003A2FB9">
        <w:rPr>
          <w:rFonts w:ascii="Times New Roman" w:hAnsi="Times New Roman" w:cs="Times New Roman"/>
          <w:sz w:val="24"/>
          <w:szCs w:val="24"/>
        </w:rPr>
        <w:t xml:space="preserve"> can be approximated as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Pr="003A2FB9">
        <w:rPr>
          <w:rFonts w:ascii="Times New Roman" w:hAnsi="Times New Roman" w:cs="Times New Roman"/>
          <w:sz w:val="24"/>
          <w:szCs w:val="24"/>
        </w:rPr>
        <w:t xml:space="preserve"> when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Pr="003A2FB9">
        <w:rPr>
          <w:rFonts w:ascii="Times New Roman" w:hAnsi="Times New Roman" w:cs="Times New Roman"/>
          <w:sz w:val="24"/>
          <w:szCs w:val="24"/>
        </w:rPr>
        <w:t xml:space="preserve"> is greater than 10; the error difference between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Pr="003A2FB9">
        <w:rPr>
          <w:rFonts w:ascii="Times New Roman" w:hAnsi="Times New Roman" w:cs="Times New Roman"/>
          <w:sz w:val="24"/>
          <w:szCs w:val="24"/>
        </w:rPr>
        <w:t xml:space="preserve"> and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Pr="003A2FB9">
        <w:rPr>
          <w:rFonts w:ascii="Times New Roman" w:hAnsi="Times New Roman" w:cs="Times New Roman"/>
          <w:sz w:val="24"/>
          <w:szCs w:val="24"/>
        </w:rPr>
        <w:t xml:space="preserve"> is quite small at this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Pr="003A2FB9">
        <w:rPr>
          <w:rFonts w:ascii="Times New Roman" w:hAnsi="Times New Roman" w:cs="Times New Roman"/>
          <w:sz w:val="24"/>
          <w:szCs w:val="24"/>
        </w:rPr>
        <w:t xml:space="preserve"> value (for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r>
              <w:ins w:id="119" w:author="Zhangtao" w:date="2023-06-26T22:25:00Z">
                <w:rPr>
                  <w:rFonts w:ascii="Cambria Math" w:hAnsi="Cambria Math" w:cs="Times New Roman"/>
                  <w:sz w:val="24"/>
                  <w:szCs w:val="24"/>
                </w:rPr>
                <m:t xml:space="preserve"> </m:t>
              </w:ins>
            </m:r>
          </m:sub>
        </m:sSub>
      </m:oMath>
      <w:r w:rsidRPr="003A2FB9">
        <w:rPr>
          <w:rFonts w:ascii="Times New Roman" w:hAnsi="Times New Roman" w:cs="Times New Roman"/>
          <w:sz w:val="24"/>
          <w:szCs w:val="24"/>
        </w:rPr>
        <w:t>=</w:t>
      </w:r>
      <w:ins w:id="120" w:author="Zhangtao" w:date="2023-06-26T22:25:00Z">
        <w:r w:rsidR="005C0BCB">
          <w:rPr>
            <w:rFonts w:ascii="Times New Roman" w:hAnsi="Times New Roman" w:cs="Times New Roman"/>
            <w:sz w:val="24"/>
            <w:szCs w:val="24"/>
          </w:rPr>
          <w:t xml:space="preserve"> </w:t>
        </w:r>
      </w:ins>
      <w:r w:rsidRPr="003A2FB9">
        <w:rPr>
          <w:rFonts w:ascii="Times New Roman" w:hAnsi="Times New Roman" w:cs="Times New Roman"/>
          <w:sz w:val="24"/>
          <w:szCs w:val="24"/>
        </w:rPr>
        <w:t xml:space="preserve">10, 6.6% is the maximum error when </w:t>
      </w:r>
      <m:oMath>
        <m:r>
          <w:rPr>
            <w:rFonts w:ascii="Cambria Math" w:hAnsi="Cambria Math" w:cs="Times New Roman"/>
            <w:sz w:val="24"/>
            <w:szCs w:val="24"/>
          </w:rPr>
          <m:t>τ</m:t>
        </m:r>
        <m:r>
          <w:ins w:id="121" w:author="Zhangtao" w:date="2023-06-26T22:25:00Z">
            <w:rPr>
              <w:rFonts w:ascii="Cambria Math" w:hAnsi="Cambria Math" w:cs="Times New Roman"/>
              <w:sz w:val="24"/>
              <w:szCs w:val="24"/>
            </w:rPr>
            <m:t xml:space="preserve"> </m:t>
          </w:ins>
        </m:r>
      </m:oMath>
      <w:r w:rsidRPr="003A2FB9">
        <w:rPr>
          <w:rFonts w:ascii="Times New Roman" w:hAnsi="Times New Roman" w:cs="Times New Roman"/>
          <w:sz w:val="24"/>
          <w:szCs w:val="24"/>
        </w:rPr>
        <w:t>=</w:t>
      </w:r>
      <w:ins w:id="122" w:author="Zhangtao" w:date="2023-06-26T22:25:00Z">
        <w:r w:rsidR="005C0BCB">
          <w:rPr>
            <w:rFonts w:ascii="Times New Roman" w:hAnsi="Times New Roman" w:cs="Times New Roman"/>
            <w:sz w:val="24"/>
            <w:szCs w:val="24"/>
          </w:rPr>
          <w:t xml:space="preserve"> </w:t>
        </w:r>
      </w:ins>
      <w:r w:rsidRPr="003A2FB9">
        <w:rPr>
          <w:rFonts w:ascii="Times New Roman" w:hAnsi="Times New Roman" w:cs="Times New Roman"/>
          <w:sz w:val="24"/>
          <w:szCs w:val="24"/>
        </w:rPr>
        <w:t xml:space="preserve">0.01; 4.4% when </w:t>
      </w:r>
      <m:oMath>
        <m:r>
          <w:rPr>
            <w:rFonts w:ascii="Cambria Math" w:hAnsi="Cambria Math" w:cs="Times New Roman"/>
            <w:sz w:val="24"/>
            <w:szCs w:val="24"/>
          </w:rPr>
          <m:t>τ</m:t>
        </m:r>
        <m:r>
          <w:ins w:id="123" w:author="Zhangtao" w:date="2023-06-26T22:25:00Z">
            <w:rPr>
              <w:rFonts w:ascii="Cambria Math" w:hAnsi="Cambria Math" w:cs="Times New Roman"/>
              <w:sz w:val="24"/>
              <w:szCs w:val="24"/>
            </w:rPr>
            <m:t xml:space="preserve"> </m:t>
          </w:ins>
        </m:r>
      </m:oMath>
      <w:r w:rsidRPr="003A2FB9">
        <w:rPr>
          <w:rFonts w:ascii="Times New Roman" w:hAnsi="Times New Roman" w:cs="Times New Roman"/>
          <w:sz w:val="24"/>
          <w:szCs w:val="24"/>
        </w:rPr>
        <w:t>=</w:t>
      </w:r>
      <w:ins w:id="124" w:author="Zhangtao" w:date="2023-06-26T22:25:00Z">
        <w:r w:rsidR="005C0BCB">
          <w:rPr>
            <w:rFonts w:ascii="Times New Roman" w:hAnsi="Times New Roman" w:cs="Times New Roman"/>
            <w:sz w:val="24"/>
            <w:szCs w:val="24"/>
          </w:rPr>
          <w:t xml:space="preserve"> </w:t>
        </w:r>
      </w:ins>
      <w:r w:rsidRPr="003A2FB9">
        <w:rPr>
          <w:rFonts w:ascii="Times New Roman" w:hAnsi="Times New Roman" w:cs="Times New Roman"/>
          <w:sz w:val="24"/>
          <w:szCs w:val="24"/>
        </w:rPr>
        <w:t xml:space="preserve">0.05; </w:t>
      </w:r>
      <w:r w:rsidR="00080944" w:rsidRPr="003A2FB9">
        <w:rPr>
          <w:rFonts w:ascii="Times New Roman" w:hAnsi="Times New Roman" w:cs="Times New Roman"/>
          <w:sz w:val="24"/>
          <w:szCs w:val="24"/>
        </w:rPr>
        <w:t xml:space="preserve">and </w:t>
      </w:r>
      <w:r w:rsidRPr="003A2FB9">
        <w:rPr>
          <w:rFonts w:ascii="Times New Roman" w:hAnsi="Times New Roman" w:cs="Times New Roman"/>
          <w:sz w:val="24"/>
          <w:szCs w:val="24"/>
        </w:rPr>
        <w:t>2.9% when</w:t>
      </w:r>
      <m:oMath>
        <m:r>
          <w:rPr>
            <w:rFonts w:ascii="Cambria Math" w:hAnsi="Cambria Math" w:cs="Times New Roman"/>
            <w:sz w:val="24"/>
            <w:szCs w:val="24"/>
          </w:rPr>
          <m:t xml:space="preserve"> τ</m:t>
        </m:r>
        <m:r>
          <w:ins w:id="125" w:author="Zhangtao" w:date="2023-06-26T22:25:00Z">
            <w:rPr>
              <w:rFonts w:ascii="Cambria Math" w:hAnsi="Cambria Math" w:cs="Times New Roman"/>
              <w:sz w:val="24"/>
              <w:szCs w:val="24"/>
            </w:rPr>
            <m:t xml:space="preserve"> </m:t>
          </w:ins>
        </m:r>
      </m:oMath>
      <w:r w:rsidRPr="003A2FB9">
        <w:rPr>
          <w:rFonts w:ascii="Times New Roman" w:hAnsi="Times New Roman" w:cs="Times New Roman"/>
          <w:sz w:val="24"/>
          <w:szCs w:val="24"/>
        </w:rPr>
        <w:t>=</w:t>
      </w:r>
      <w:ins w:id="126" w:author="Zhangtao" w:date="2023-06-26T22:25:00Z">
        <w:r w:rsidR="005C0BCB">
          <w:rPr>
            <w:rFonts w:ascii="Times New Roman" w:hAnsi="Times New Roman" w:cs="Times New Roman"/>
            <w:sz w:val="24"/>
            <w:szCs w:val="24"/>
          </w:rPr>
          <w:t xml:space="preserve"> </w:t>
        </w:r>
      </w:ins>
      <w:r w:rsidRPr="003A2FB9">
        <w:rPr>
          <w:rFonts w:ascii="Times New Roman" w:hAnsi="Times New Roman" w:cs="Times New Roman"/>
          <w:sz w:val="24"/>
          <w:szCs w:val="24"/>
        </w:rPr>
        <w:t xml:space="preserve">0.1) as shown in </w:t>
      </w:r>
      <w:r w:rsidR="0040700D" w:rsidRPr="003A2FB9">
        <w:rPr>
          <w:rFonts w:ascii="Times New Roman" w:hAnsi="Times New Roman" w:cs="Times New Roman"/>
          <w:sz w:val="24"/>
          <w:szCs w:val="24"/>
        </w:rPr>
        <w:t>Fig. 4</w:t>
      </w:r>
      <w:r w:rsidRPr="003A2FB9">
        <w:rPr>
          <w:rFonts w:ascii="Times New Roman" w:hAnsi="Times New Roman" w:cs="Times New Roman"/>
          <w:sz w:val="24"/>
          <w:szCs w:val="24"/>
        </w:rPr>
        <w:t xml:space="preserve">. </w:t>
      </w:r>
    </w:p>
    <w:p w14:paraId="1159E855" w14:textId="7F6DC0FC" w:rsidR="002009A8" w:rsidRPr="003A2FB9" w:rsidRDefault="00CC1168">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w:t>
      </w:r>
      <w:r w:rsidR="002009A8" w:rsidRPr="003A2FB9">
        <w:rPr>
          <w:rFonts w:ascii="Times New Roman" w:hAnsi="Times New Roman" w:cs="Times New Roman"/>
          <w:iCs/>
          <w:sz w:val="24"/>
          <w:szCs w:val="24"/>
        </w:rPr>
        <w:t xml:space="preserve">or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2009A8" w:rsidRPr="003A2FB9">
        <w:rPr>
          <w:rFonts w:ascii="Times New Roman" w:hAnsi="Times New Roman" w:cs="Times New Roman"/>
          <w:sz w:val="24"/>
          <w:szCs w:val="24"/>
        </w:rPr>
        <w:t xml:space="preserve">, the error difference is roughly the same as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2009A8" w:rsidRPr="003A2FB9">
        <w:rPr>
          <w:rFonts w:ascii="Times New Roman" w:hAnsi="Times New Roman" w:cs="Times New Roman"/>
          <w:sz w:val="24"/>
          <w:szCs w:val="24"/>
        </w:rPr>
        <w:t xml:space="preserve"> </w:t>
      </w:r>
      <w:r w:rsidR="00B8461E" w:rsidRPr="003A2FB9">
        <w:rPr>
          <w:rFonts w:ascii="Times New Roman" w:hAnsi="Times New Roman" w:cs="Times New Roman"/>
          <w:sz w:val="24"/>
          <w:szCs w:val="24"/>
        </w:rPr>
        <w:t>and equal to</w:t>
      </w:r>
      <w:r w:rsidR="002009A8" w:rsidRPr="003A2FB9">
        <w:rPr>
          <w:rFonts w:ascii="Times New Roman" w:hAnsi="Times New Roman" w:cs="Times New Roman"/>
          <w:sz w:val="24"/>
          <w:szCs w:val="24"/>
        </w:rPr>
        <w:t xml:space="preserve"> 3.6% </w:t>
      </w:r>
      <w:r w:rsidR="006C3BF2" w:rsidRPr="003A2FB9">
        <w:rPr>
          <w:rFonts w:ascii="Times New Roman" w:hAnsi="Times New Roman" w:cs="Times New Roman"/>
          <w:sz w:val="24"/>
          <w:szCs w:val="24"/>
        </w:rPr>
        <w:t xml:space="preserve">for </w:t>
      </w:r>
      <m:oMath>
        <m:r>
          <w:rPr>
            <w:rFonts w:ascii="Cambria Math" w:hAnsi="Cambria Math" w:cs="Times New Roman"/>
            <w:sz w:val="24"/>
            <w:szCs w:val="24"/>
          </w:rPr>
          <m:t>τ</m:t>
        </m:r>
      </m:oMath>
      <w:r w:rsidR="00C54AB6" w:rsidRPr="003A2FB9">
        <w:rPr>
          <w:rFonts w:ascii="Times New Roman" w:hAnsi="Times New Roman" w:cs="Times New Roman"/>
          <w:sz w:val="24"/>
          <w:szCs w:val="24"/>
        </w:rPr>
        <w:t xml:space="preserve"> = </w:t>
      </w:r>
      <w:r w:rsidR="002009A8" w:rsidRPr="003A2FB9">
        <w:rPr>
          <w:rFonts w:ascii="Times New Roman" w:hAnsi="Times New Roman" w:cs="Times New Roman"/>
          <w:sz w:val="24"/>
          <w:szCs w:val="24"/>
        </w:rPr>
        <w:t xml:space="preserve">0.05 and 0.38% </w:t>
      </w:r>
      <w:r w:rsidR="006C3BF2" w:rsidRPr="003A2FB9">
        <w:rPr>
          <w:rFonts w:ascii="Times New Roman" w:hAnsi="Times New Roman" w:cs="Times New Roman"/>
          <w:sz w:val="24"/>
          <w:szCs w:val="24"/>
        </w:rPr>
        <w:t>for</w:t>
      </w:r>
      <m:oMath>
        <m:r>
          <w:rPr>
            <w:rFonts w:ascii="Cambria Math" w:hAnsi="Cambria Math" w:cs="Times New Roman"/>
            <w:sz w:val="24"/>
            <w:szCs w:val="24"/>
          </w:rPr>
          <m:t xml:space="preserve"> τ</m:t>
        </m:r>
      </m:oMath>
      <w:r w:rsidR="006C3BF2"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w:t>
      </w:r>
      <w:r w:rsidR="006C3BF2"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 xml:space="preserve">0.1. This verifies that </w:t>
      </w:r>
      <w:r w:rsidR="00DD5A9D" w:rsidRPr="003A2FB9">
        <w:rPr>
          <w:rFonts w:ascii="Times New Roman" w:hAnsi="Times New Roman" w:cs="Times New Roman"/>
          <w:sz w:val="24"/>
          <w:szCs w:val="24"/>
        </w:rPr>
        <w:t>new</w:t>
      </w:r>
      <w:ins w:id="127" w:author="Zhangtao" w:date="2023-06-26T22:27:00Z">
        <w:r w:rsidR="003306AC">
          <w:rPr>
            <w:rFonts w:ascii="Times New Roman" w:hAnsi="Times New Roman" w:cs="Times New Roman"/>
            <w:sz w:val="24"/>
            <w:szCs w:val="24"/>
          </w:rPr>
          <w:t>ly</w:t>
        </w:r>
      </w:ins>
      <w:r w:rsidR="00DD5A9D" w:rsidRPr="003A2FB9">
        <w:rPr>
          <w:rFonts w:ascii="Times New Roman" w:hAnsi="Times New Roman" w:cs="Times New Roman"/>
          <w:sz w:val="24"/>
          <w:szCs w:val="24"/>
        </w:rPr>
        <w:t xml:space="preserve"> derived </w:t>
      </w:r>
      <w:r w:rsidR="002009A8" w:rsidRPr="003A2FB9">
        <w:rPr>
          <w:rFonts w:ascii="Times New Roman" w:hAnsi="Times New Roman" w:cs="Times New Roman"/>
          <w:iCs/>
          <w:sz w:val="24"/>
          <w:szCs w:val="24"/>
        </w:rPr>
        <w:t>Eq.</w:t>
      </w:r>
      <w:r w:rsidR="00B8461E" w:rsidRPr="003A2FB9">
        <w:rPr>
          <w:rFonts w:ascii="Times New Roman" w:hAnsi="Times New Roman" w:cs="Times New Roman"/>
          <w:iCs/>
          <w:sz w:val="24"/>
          <w:szCs w:val="24"/>
        </w:rPr>
        <w:t xml:space="preserve"> </w: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GOTOBUTTON ZEqnNum180610  \* MERGEFORMAT </w:instrTex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REF ZEqnNum180610 \* Charformat \! \* MERGEFORMAT </w:instrText>
      </w:r>
      <w:r w:rsidR="002009A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(3B)</w:instrText>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t xml:space="preserve"> is equivalent to </w:t>
      </w:r>
      <w:r w:rsidR="002009A8" w:rsidRPr="003A2FB9">
        <w:rPr>
          <w:rFonts w:ascii="Times New Roman" w:hAnsi="Times New Roman" w:cs="Times New Roman"/>
          <w:iCs/>
          <w:sz w:val="24"/>
          <w:szCs w:val="24"/>
        </w:rPr>
        <w:t>Eq.</w:t>
      </w:r>
      <w:r w:rsidR="00B8461E" w:rsidRPr="003A2FB9">
        <w:rPr>
          <w:rFonts w:ascii="Times New Roman" w:hAnsi="Times New Roman" w:cs="Times New Roman"/>
          <w:iCs/>
          <w:sz w:val="24"/>
          <w:szCs w:val="24"/>
        </w:rPr>
        <w:t xml:space="preserve"> </w: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GOTOBUTTON ZEqnNum600634  \* MERGEFORMAT </w:instrTex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REF ZEqnNum600634 \* Charformat \! \* MERGEFORMAT </w:instrText>
      </w:r>
      <w:r w:rsidR="002009A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(3A)</w:instrText>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t xml:space="preserve"> when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2009A8" w:rsidRPr="003A2FB9">
        <w:rPr>
          <w:rFonts w:ascii="Times New Roman" w:hAnsi="Times New Roman" w:cs="Times New Roman"/>
          <w:sz w:val="24"/>
          <w:szCs w:val="24"/>
        </w:rPr>
        <w:t xml:space="preserve"> is greater than 10.</w:t>
      </w:r>
      <w:r w:rsidR="002009A8" w:rsidRPr="003A2FB9">
        <w:rPr>
          <w:rFonts w:ascii="Times New Roman" w:hAnsi="Times New Roman" w:cs="Times New Roman"/>
          <w:iCs/>
          <w:sz w:val="24"/>
          <w:szCs w:val="24"/>
        </w:rPr>
        <w:t xml:space="preserve"> As for the evaluation of Eq.</w:t>
      </w:r>
      <w:r w:rsidR="00B8461E" w:rsidRPr="003A2FB9">
        <w:rPr>
          <w:rFonts w:ascii="Times New Roman" w:hAnsi="Times New Roman" w:cs="Times New Roman"/>
          <w:iCs/>
          <w:sz w:val="24"/>
          <w:szCs w:val="24"/>
        </w:rPr>
        <w:t xml:space="preserve"> </w: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GOTOBUTTON ZEqnNum964123  \* MERGEFORMAT </w:instrText>
      </w:r>
      <w:r w:rsidR="002009A8" w:rsidRPr="003A2FB9">
        <w:rPr>
          <w:rFonts w:ascii="Times New Roman" w:hAnsi="Times New Roman" w:cs="Times New Roman"/>
          <w:sz w:val="24"/>
          <w:szCs w:val="24"/>
        </w:rPr>
        <w:fldChar w:fldCharType="begin"/>
      </w:r>
      <w:r w:rsidR="002009A8" w:rsidRPr="003A2FB9">
        <w:rPr>
          <w:rFonts w:ascii="Times New Roman" w:hAnsi="Times New Roman" w:cs="Times New Roman"/>
          <w:sz w:val="24"/>
          <w:szCs w:val="24"/>
        </w:rPr>
        <w:instrText xml:space="preserve"> REF ZEqnNum964123 \* Charformat \! \* MERGEFORMAT </w:instrText>
      </w:r>
      <w:r w:rsidR="002009A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(3C)</w:instrText>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fldChar w:fldCharType="end"/>
      </w:r>
      <w:r w:rsidR="002009A8" w:rsidRPr="003A2FB9">
        <w:rPr>
          <w:rFonts w:ascii="Times New Roman" w:hAnsi="Times New Roman" w:cs="Times New Roman"/>
          <w:sz w:val="24"/>
          <w:szCs w:val="24"/>
        </w:rPr>
        <w:t xml:space="preserve">, the error difference with the exact solution will increase with dimensionless time (5.1% </w:t>
      </w:r>
      <w:r w:rsidR="003C7986" w:rsidRPr="003A2FB9">
        <w:rPr>
          <w:rFonts w:ascii="Times New Roman" w:hAnsi="Times New Roman" w:cs="Times New Roman"/>
          <w:sz w:val="24"/>
          <w:szCs w:val="24"/>
        </w:rPr>
        <w:t>for</w:t>
      </w:r>
      <m:oMath>
        <m:r>
          <w:rPr>
            <w:rFonts w:ascii="Cambria Math" w:hAnsi="Cambria Math" w:cs="Times New Roman"/>
            <w:sz w:val="24"/>
            <w:szCs w:val="24"/>
          </w:rPr>
          <m:t xml:space="preserve"> τ</m:t>
        </m:r>
      </m:oMath>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w:t>
      </w:r>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 xml:space="preserve">0.003, 9.7% </w:t>
      </w:r>
      <w:r w:rsidR="003C7986" w:rsidRPr="003A2FB9">
        <w:rPr>
          <w:rFonts w:ascii="Times New Roman" w:hAnsi="Times New Roman" w:cs="Times New Roman"/>
          <w:sz w:val="24"/>
          <w:szCs w:val="24"/>
        </w:rPr>
        <w:t xml:space="preserve">for </w:t>
      </w:r>
      <m:oMath>
        <m:r>
          <w:rPr>
            <w:rFonts w:ascii="Cambria Math" w:hAnsi="Cambria Math" w:cs="Times New Roman"/>
            <w:sz w:val="24"/>
            <w:szCs w:val="24"/>
          </w:rPr>
          <m:t>τ</m:t>
        </m:r>
      </m:oMath>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w:t>
      </w:r>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0.01</w:t>
      </w:r>
      <w:r w:rsidR="003C7986" w:rsidRPr="003A2FB9">
        <w:rPr>
          <w:rFonts w:ascii="Times New Roman" w:hAnsi="Times New Roman" w:cs="Times New Roman"/>
          <w:sz w:val="24"/>
          <w:szCs w:val="24"/>
        </w:rPr>
        <w:t>,</w:t>
      </w:r>
      <w:r w:rsidR="002009A8" w:rsidRPr="003A2FB9">
        <w:rPr>
          <w:rFonts w:ascii="Times New Roman" w:hAnsi="Times New Roman" w:cs="Times New Roman"/>
          <w:sz w:val="24"/>
          <w:szCs w:val="24"/>
        </w:rPr>
        <w:t xml:space="preserve"> and 16% </w:t>
      </w:r>
      <w:r w:rsidR="003C7986" w:rsidRPr="003A2FB9">
        <w:rPr>
          <w:rFonts w:ascii="Times New Roman" w:hAnsi="Times New Roman" w:cs="Times New Roman"/>
          <w:sz w:val="24"/>
          <w:szCs w:val="24"/>
        </w:rPr>
        <w:t>for</w:t>
      </w:r>
      <m:oMath>
        <m:r>
          <w:rPr>
            <w:rFonts w:ascii="Cambria Math" w:hAnsi="Cambria Math" w:cs="Times New Roman"/>
            <w:sz w:val="24"/>
            <w:szCs w:val="24"/>
          </w:rPr>
          <m:t xml:space="preserve"> </m:t>
        </m:r>
        <m:r>
          <w:rPr>
            <w:rFonts w:ascii="Cambria Math" w:hAnsi="Times New Roman" w:cs="Times New Roman"/>
            <w:sz w:val="24"/>
            <w:szCs w:val="24"/>
          </w:rPr>
          <m:t>τ</m:t>
        </m:r>
      </m:oMath>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w:t>
      </w:r>
      <w:r w:rsidR="003C7986" w:rsidRPr="003A2FB9">
        <w:rPr>
          <w:rFonts w:ascii="Times New Roman" w:hAnsi="Times New Roman" w:cs="Times New Roman"/>
          <w:sz w:val="24"/>
          <w:szCs w:val="24"/>
        </w:rPr>
        <w:t xml:space="preserve"> </w:t>
      </w:r>
      <w:r w:rsidR="002009A8" w:rsidRPr="003A2FB9">
        <w:rPr>
          <w:rFonts w:ascii="Times New Roman" w:hAnsi="Times New Roman" w:cs="Times New Roman"/>
          <w:sz w:val="24"/>
          <w:szCs w:val="24"/>
        </w:rPr>
        <w:t xml:space="preserve">0.024). </w:t>
      </w:r>
    </w:p>
    <w:p w14:paraId="4132C1B9" w14:textId="6350C5BE" w:rsidR="002009A8" w:rsidRPr="003A2FB9" w:rsidRDefault="007D7716" w:rsidP="004E6B2F">
      <w:pPr>
        <w:snapToGrid w:val="0"/>
        <w:spacing w:beforeLines="50" w:before="156" w:afterLines="50" w:after="156"/>
        <w:jc w:val="center"/>
        <w:rPr>
          <w:rFonts w:ascii="Times New Roman" w:hAnsi="Times New Roman" w:cs="Times New Roman"/>
          <w:iCs/>
          <w:sz w:val="24"/>
          <w:szCs w:val="24"/>
        </w:rPr>
      </w:pPr>
      <w:r w:rsidRPr="003A2FB9">
        <w:rPr>
          <w:noProof/>
        </w:rPr>
        <w:lastRenderedPageBreak/>
        <w:drawing>
          <wp:inline distT="0" distB="0" distL="0" distR="0" wp14:anchorId="69BA0225" wp14:editId="08CFFFEB">
            <wp:extent cx="4141228" cy="3173240"/>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5080" t="5896" r="2733" b="1639"/>
                    <a:stretch/>
                  </pic:blipFill>
                  <pic:spPr bwMode="auto">
                    <a:xfrm>
                      <a:off x="0" y="0"/>
                      <a:ext cx="4145949" cy="3176858"/>
                    </a:xfrm>
                    <a:prstGeom prst="rect">
                      <a:avLst/>
                    </a:prstGeom>
                    <a:ln>
                      <a:noFill/>
                    </a:ln>
                    <a:extLst>
                      <a:ext uri="{53640926-AAD7-44D8-BBD7-CCE9431645EC}">
                        <a14:shadowObscured xmlns:a14="http://schemas.microsoft.com/office/drawing/2010/main"/>
                      </a:ext>
                    </a:extLst>
                  </pic:spPr>
                </pic:pic>
              </a:graphicData>
            </a:graphic>
          </wp:inline>
        </w:drawing>
      </w:r>
    </w:p>
    <w:p w14:paraId="533E9C90" w14:textId="76BE4B8E" w:rsidR="002009A8" w:rsidRPr="003A2FB9" w:rsidRDefault="0040700D">
      <w:pPr>
        <w:pStyle w:val="Heading4"/>
      </w:pPr>
      <w:r w:rsidRPr="003A2FB9">
        <w:t>Fig. 4</w:t>
      </w:r>
      <w:r w:rsidR="00BE58EC" w:rsidRPr="003A2FB9">
        <w:t>.</w:t>
      </w:r>
      <w:r w:rsidR="002009A8" w:rsidRPr="003A2FB9">
        <w:t xml:space="preserve"> Error analyses of </w:t>
      </w:r>
      <m:oMath>
        <m:sSub>
          <m:sSubPr>
            <m:ctrlPr>
              <w:rPr>
                <w:rFonts w:ascii="Cambria Math" w:hAnsi="Cambria Math"/>
                <w:i/>
              </w:rPr>
            </m:ctrlPr>
          </m:sSubPr>
          <m:e>
            <m:r>
              <w:rPr>
                <w:rFonts w:ascii="Cambria Math"/>
              </w:rPr>
              <m:t>F</m:t>
            </m:r>
          </m:e>
          <m:sub>
            <m:r>
              <w:rPr>
                <w:rFonts w:ascii="Cambria Math"/>
              </w:rPr>
              <m:t>f</m:t>
            </m:r>
          </m:sub>
        </m:sSub>
      </m:oMath>
      <w:r w:rsidR="002009A8" w:rsidRPr="003A2FB9">
        <w:t xml:space="preserve"> and </w:t>
      </w:r>
      <m:oMath>
        <m:sSub>
          <m:sSubPr>
            <m:ctrlPr>
              <w:rPr>
                <w:rFonts w:ascii="Cambria Math" w:hAnsi="Cambria Math"/>
                <w:i/>
              </w:rPr>
            </m:ctrlPr>
          </m:sSubPr>
          <m:e>
            <m:r>
              <w:rPr>
                <w:rFonts w:ascii="Cambria Math"/>
              </w:rPr>
              <m:t>F</m:t>
            </m:r>
          </m:e>
          <m:sub>
            <m:r>
              <w:rPr>
                <w:rFonts w:ascii="Cambria Math"/>
              </w:rPr>
              <m:t>s</m:t>
            </m:r>
          </m:sub>
        </m:sSub>
      </m:oMath>
      <w:r w:rsidR="002009A8" w:rsidRPr="003A2FB9">
        <w:t xml:space="preserve"> for their exact and approximate solutions</w:t>
      </w:r>
    </w:p>
    <w:p w14:paraId="60E4CACF" w14:textId="716951F5" w:rsidR="001644E2" w:rsidRPr="003A2FB9" w:rsidDel="00BF75B1" w:rsidRDefault="001644E2" w:rsidP="000425E3">
      <w:pPr>
        <w:snapToGrid w:val="0"/>
        <w:spacing w:beforeLines="50" w:before="156" w:afterLines="50" w:after="156" w:line="480" w:lineRule="auto"/>
        <w:ind w:firstLineChars="100" w:firstLine="240"/>
        <w:rPr>
          <w:moveFrom w:id="128" w:author="Zhangtao" w:date="2023-06-26T22:28:00Z"/>
          <w:rFonts w:ascii="Times New Roman" w:hAnsi="Times New Roman" w:cs="Times New Roman"/>
          <w:sz w:val="24"/>
          <w:szCs w:val="24"/>
        </w:rPr>
      </w:pPr>
      <w:moveFromRangeStart w:id="129" w:author="Zhangtao" w:date="2023-06-26T22:28:00Z" w:name="move138710942"/>
      <w:moveFrom w:id="130" w:author="Zhangtao" w:date="2023-06-26T22:28:00Z">
        <w:r w:rsidRPr="003A2FB9" w:rsidDel="00BF75B1">
          <w:rPr>
            <w:rFonts w:ascii="Times New Roman" w:hAnsi="Times New Roman" w:cs="Times New Roman"/>
            <w:sz w:val="24"/>
            <w:szCs w:val="24"/>
          </w:rPr>
          <w:t>In the following, we apply the approximate solution</w:t>
        </w:r>
        <w:r w:rsidR="001B4D90" w:rsidRPr="003A2FB9" w:rsidDel="00BF75B1">
          <w:rPr>
            <w:rFonts w:ascii="Times New Roman" w:hAnsi="Times New Roman" w:cs="Times New Roman"/>
            <w:sz w:val="24"/>
            <w:szCs w:val="24"/>
          </w:rPr>
          <w:t>s</w:t>
        </w:r>
        <w:r w:rsidRPr="003A2FB9" w:rsidDel="00BF75B1">
          <w:rPr>
            <w:rFonts w:ascii="Times New Roman" w:hAnsi="Times New Roman" w:cs="Times New Roman"/>
            <w:sz w:val="24"/>
            <w:szCs w:val="24"/>
          </w:rPr>
          <w:t>, Eq</w:t>
        </w:r>
        <w:r w:rsidR="001B4D90" w:rsidRPr="003A2FB9" w:rsidDel="00BF75B1">
          <w:rPr>
            <w:rFonts w:ascii="Times New Roman" w:hAnsi="Times New Roman" w:cs="Times New Roman"/>
            <w:sz w:val="24"/>
            <w:szCs w:val="24"/>
          </w:rPr>
          <w:t>s</w:t>
        </w:r>
        <w:r w:rsidR="00B61AE6" w:rsidRPr="003A2FB9" w:rsidDel="00BF75B1">
          <w:rPr>
            <w:rFonts w:ascii="Times New Roman" w:hAnsi="Times New Roman" w:cs="Times New Roman"/>
            <w:sz w:val="24"/>
            <w:szCs w:val="24"/>
          </w:rPr>
          <w:t>.</w:t>
        </w:r>
        <w:r w:rsidRPr="003A2FB9" w:rsidDel="00BF75B1">
          <w:rPr>
            <w:rFonts w:ascii="Times New Roman" w:hAnsi="Times New Roman" w:cs="Times New Roman"/>
            <w:sz w:val="24"/>
            <w:szCs w:val="24"/>
          </w:rPr>
          <w:t xml:space="preserve"> (</w:t>
        </w:r>
        <w:r w:rsidR="007D7716" w:rsidRPr="003A2FB9" w:rsidDel="00BF75B1">
          <w:rPr>
            <w:rFonts w:ascii="Times New Roman" w:hAnsi="Times New Roman" w:cs="Times New Roman"/>
            <w:sz w:val="24"/>
            <w:szCs w:val="24"/>
          </w:rPr>
          <w:t>3</w:t>
        </w:r>
        <w:r w:rsidR="00680591" w:rsidRPr="003A2FB9" w:rsidDel="00BF75B1">
          <w:rPr>
            <w:rFonts w:ascii="Times New Roman" w:hAnsi="Times New Roman" w:cs="Times New Roman"/>
            <w:sz w:val="24"/>
            <w:szCs w:val="24"/>
          </w:rPr>
          <w:t>A</w:t>
        </w:r>
        <w:r w:rsidR="007D7716" w:rsidRPr="003A2FB9" w:rsidDel="00BF75B1">
          <w:rPr>
            <w:rFonts w:ascii="Times New Roman" w:hAnsi="Times New Roman" w:cs="Times New Roman"/>
            <w:sz w:val="24"/>
            <w:szCs w:val="24"/>
          </w:rPr>
          <w:t>-3</w:t>
        </w:r>
        <w:r w:rsidR="00680591" w:rsidRPr="003A2FB9" w:rsidDel="00BF75B1">
          <w:rPr>
            <w:rFonts w:ascii="Times New Roman" w:hAnsi="Times New Roman" w:cs="Times New Roman"/>
            <w:sz w:val="24"/>
            <w:szCs w:val="24"/>
          </w:rPr>
          <w:t>C</w:t>
        </w:r>
        <w:r w:rsidRPr="003A2FB9" w:rsidDel="00BF75B1">
          <w:rPr>
            <w:rFonts w:ascii="Times New Roman" w:hAnsi="Times New Roman" w:cs="Times New Roman"/>
            <w:sz w:val="24"/>
            <w:szCs w:val="24"/>
          </w:rPr>
          <w:t xml:space="preserve">), to </w:t>
        </w:r>
        <w:r w:rsidR="00965758" w:rsidRPr="003A2FB9" w:rsidDel="00BF75B1">
          <w:rPr>
            <w:rFonts w:ascii="Times New Roman" w:hAnsi="Times New Roman" w:cs="Times New Roman"/>
            <w:sz w:val="24"/>
            <w:szCs w:val="24"/>
          </w:rPr>
          <w:t xml:space="preserve">some </w:t>
        </w:r>
        <w:r w:rsidR="00B760E1" w:rsidRPr="003A2FB9" w:rsidDel="00BF75B1">
          <w:rPr>
            <w:rFonts w:ascii="Times New Roman" w:hAnsi="Times New Roman" w:cs="Times New Roman"/>
            <w:sz w:val="24"/>
            <w:szCs w:val="24"/>
          </w:rPr>
          <w:t>detail</w:t>
        </w:r>
        <w:r w:rsidR="00965758" w:rsidRPr="003A2FB9" w:rsidDel="00BF75B1">
          <w:rPr>
            <w:rFonts w:ascii="Times New Roman" w:hAnsi="Times New Roman" w:cs="Times New Roman"/>
            <w:sz w:val="24"/>
            <w:szCs w:val="24"/>
          </w:rPr>
          <w:t>ed</w:t>
        </w:r>
        <w:r w:rsidR="00B760E1" w:rsidRPr="003A2FB9" w:rsidDel="00BF75B1">
          <w:rPr>
            <w:rFonts w:ascii="Times New Roman" w:hAnsi="Times New Roman" w:cs="Times New Roman"/>
            <w:sz w:val="24"/>
            <w:szCs w:val="24"/>
          </w:rPr>
          <w:t xml:space="preserve"> </w:t>
        </w:r>
        <w:r w:rsidRPr="003A2FB9" w:rsidDel="00BF75B1">
          <w:rPr>
            <w:rFonts w:ascii="Times New Roman" w:hAnsi="Times New Roman" w:cs="Times New Roman"/>
            <w:sz w:val="24"/>
            <w:szCs w:val="24"/>
          </w:rPr>
          <w:t>experiment</w:t>
        </w:r>
        <w:r w:rsidR="007B32EB" w:rsidRPr="003A2FB9" w:rsidDel="00BF75B1">
          <w:rPr>
            <w:rFonts w:ascii="Times New Roman" w:hAnsi="Times New Roman" w:cs="Times New Roman"/>
            <w:sz w:val="24"/>
            <w:szCs w:val="24"/>
          </w:rPr>
          <w:t>al data</w:t>
        </w:r>
        <w:r w:rsidR="00DD4069" w:rsidRPr="003A2FB9" w:rsidDel="00BF75B1">
          <w:rPr>
            <w:rFonts w:ascii="Times New Roman" w:hAnsi="Times New Roman" w:cs="Times New Roman"/>
            <w:sz w:val="24"/>
            <w:szCs w:val="24"/>
          </w:rPr>
          <w:t xml:space="preserve"> </w:t>
        </w:r>
        <w:r w:rsidRPr="003A2FB9" w:rsidDel="00BF75B1">
          <w:rPr>
            <w:rFonts w:ascii="Times New Roman" w:hAnsi="Times New Roman" w:cs="Times New Roman"/>
            <w:sz w:val="24"/>
            <w:szCs w:val="24"/>
          </w:rPr>
          <w:t>and determi</w:t>
        </w:r>
        <w:r w:rsidR="007D7716" w:rsidRPr="003A2FB9" w:rsidDel="00BF75B1">
          <w:rPr>
            <w:rFonts w:ascii="Times New Roman" w:hAnsi="Times New Roman" w:cs="Times New Roman"/>
            <w:sz w:val="24"/>
            <w:szCs w:val="24"/>
          </w:rPr>
          <w:t>ne</w:t>
        </w:r>
        <w:r w:rsidRPr="003A2FB9" w:rsidDel="00BF75B1">
          <w:rPr>
            <w:rFonts w:ascii="Times New Roman" w:hAnsi="Times New Roman" w:cs="Times New Roman"/>
            <w:sz w:val="24"/>
            <w:szCs w:val="24"/>
          </w:rPr>
          <w:t xml:space="preserve"> permeability in </w:t>
        </w:r>
        <w:r w:rsidR="00DC1D0C" w:rsidRPr="003A2FB9" w:rsidDel="00BF75B1">
          <w:rPr>
            <w:rFonts w:ascii="Times New Roman" w:hAnsi="Times New Roman" w:cs="Times New Roman"/>
            <w:sz w:val="24"/>
            <w:szCs w:val="24"/>
          </w:rPr>
          <w:t xml:space="preserve">several </w:t>
        </w:r>
        <w:r w:rsidRPr="003A2FB9" w:rsidDel="00BF75B1">
          <w:rPr>
            <w:rFonts w:ascii="Times New Roman" w:hAnsi="Times New Roman" w:cs="Times New Roman"/>
            <w:sz w:val="24"/>
            <w:szCs w:val="24"/>
          </w:rPr>
          <w:t>shale samples</w:t>
        </w:r>
        <w:r w:rsidR="007D7716" w:rsidRPr="003A2FB9" w:rsidDel="00BF75B1">
          <w:rPr>
            <w:rFonts w:ascii="Times New Roman" w:hAnsi="Times New Roman" w:cs="Times New Roman"/>
            <w:sz w:val="24"/>
            <w:szCs w:val="24"/>
          </w:rPr>
          <w:t xml:space="preserve"> practically </w:t>
        </w:r>
        <w:r w:rsidR="0026059E" w:rsidRPr="003A2FB9" w:rsidDel="00BF75B1">
          <w:rPr>
            <w:rFonts w:ascii="Times New Roman" w:hAnsi="Times New Roman" w:cs="Times New Roman"/>
            <w:sz w:val="24"/>
            <w:szCs w:val="24"/>
          </w:rPr>
          <w:t>compatible with sample size, gases</w:t>
        </w:r>
        <w:r w:rsidR="006761F7" w:rsidRPr="003A2FB9" w:rsidDel="00BF75B1">
          <w:rPr>
            <w:rFonts w:ascii="Times New Roman" w:hAnsi="Times New Roman" w:cs="Times New Roman"/>
            <w:sz w:val="24"/>
            <w:szCs w:val="24"/>
          </w:rPr>
          <w:t>, and molecular dy</w:t>
        </w:r>
        <w:r w:rsidR="00B760E1" w:rsidRPr="003A2FB9" w:rsidDel="00BF75B1">
          <w:rPr>
            <w:rFonts w:ascii="Times New Roman" w:hAnsi="Times New Roman" w:cs="Times New Roman"/>
            <w:sz w:val="24"/>
            <w:szCs w:val="24"/>
          </w:rPr>
          <w:t>nami</w:t>
        </w:r>
        <w:r w:rsidR="006761F7" w:rsidRPr="003A2FB9" w:rsidDel="00BF75B1">
          <w:rPr>
            <w:rFonts w:ascii="Times New Roman" w:hAnsi="Times New Roman" w:cs="Times New Roman"/>
            <w:sz w:val="24"/>
            <w:szCs w:val="24"/>
          </w:rPr>
          <w:t>cs analyses</w:t>
        </w:r>
        <w:r w:rsidRPr="003A2FB9" w:rsidDel="00BF75B1">
          <w:rPr>
            <w:rFonts w:ascii="Times New Roman" w:hAnsi="Times New Roman" w:cs="Times New Roman"/>
            <w:sz w:val="24"/>
            <w:szCs w:val="24"/>
          </w:rPr>
          <w:t xml:space="preserve">. </w:t>
        </w:r>
      </w:moveFrom>
    </w:p>
    <w:moveFromRangeEnd w:id="129"/>
    <w:p w14:paraId="7BA994C4" w14:textId="118A2226" w:rsidR="00B8020E" w:rsidRPr="003A2FB9" w:rsidRDefault="00410CB2" w:rsidP="001B4717">
      <w:pPr>
        <w:pStyle w:val="Heading1"/>
      </w:pPr>
      <w:r w:rsidRPr="003A2FB9">
        <w:t>4</w:t>
      </w:r>
      <w:r w:rsidR="00B8020E" w:rsidRPr="003A2FB9">
        <w:t xml:space="preserve">. </w:t>
      </w:r>
      <w:bookmarkStart w:id="131" w:name="_Hlk41303680"/>
      <w:bookmarkStart w:id="132" w:name="_Hlk39154678"/>
      <w:r w:rsidR="0050317B" w:rsidRPr="003A2FB9">
        <w:t>I</w:t>
      </w:r>
      <w:r w:rsidR="00B8020E" w:rsidRPr="003A2FB9">
        <w:t>nfluence of kinetic</w:t>
      </w:r>
      <w:r w:rsidR="00F27025" w:rsidRPr="003A2FB9">
        <w:t xml:space="preserve"> energy </w:t>
      </w:r>
      <w:r w:rsidR="0050317B" w:rsidRPr="003A2FB9">
        <w:t xml:space="preserve">on </w:t>
      </w:r>
      <w:r w:rsidR="00F27025" w:rsidRPr="003A2FB9">
        <w:t>gas</w:t>
      </w:r>
      <w:r w:rsidR="00B8020E" w:rsidRPr="003A2FB9">
        <w:t xml:space="preserve"> </w:t>
      </w:r>
      <w:r w:rsidR="00E65EB8" w:rsidRPr="003A2FB9">
        <w:t>transport</w:t>
      </w:r>
      <w:r w:rsidR="00B8020E" w:rsidRPr="003A2FB9">
        <w:t xml:space="preserve"> behavior </w:t>
      </w:r>
      <w:bookmarkEnd w:id="131"/>
      <w:bookmarkEnd w:id="132"/>
    </w:p>
    <w:p w14:paraId="3D0ED489" w14:textId="332EB0BC" w:rsidR="00CB5446" w:rsidRPr="003A2FB9" w:rsidRDefault="00410CB2" w:rsidP="00AA0F8B">
      <w:pPr>
        <w:pStyle w:val="Heading3"/>
      </w:pPr>
      <w:r w:rsidRPr="003A2FB9">
        <w:t>4</w:t>
      </w:r>
      <w:r w:rsidR="00B8020E" w:rsidRPr="003A2FB9">
        <w:t xml:space="preserve">.1 </w:t>
      </w:r>
      <w:r w:rsidR="0050317B" w:rsidRPr="003A2FB9">
        <w:t>F</w:t>
      </w:r>
      <w:r w:rsidR="00FD75E9" w:rsidRPr="003A2FB9">
        <w:t xml:space="preserve">low state of gas in </w:t>
      </w:r>
      <w:r w:rsidR="00047FA1" w:rsidRPr="003A2FB9">
        <w:t xml:space="preserve">granular </w:t>
      </w:r>
      <w:r w:rsidR="00FD75E9" w:rsidRPr="003A2FB9">
        <w:t>sample</w:t>
      </w:r>
      <w:r w:rsidR="0069343C" w:rsidRPr="003A2FB9">
        <w:t>s</w:t>
      </w:r>
    </w:p>
    <w:p w14:paraId="0F12528A" w14:textId="7E1654CD" w:rsidR="00BF75B1" w:rsidRPr="003A2FB9" w:rsidRDefault="00BF75B1" w:rsidP="00BF75B1">
      <w:pPr>
        <w:snapToGrid w:val="0"/>
        <w:spacing w:beforeLines="50" w:before="156" w:afterLines="50" w:after="156" w:line="480" w:lineRule="auto"/>
        <w:ind w:firstLineChars="100" w:firstLine="240"/>
        <w:rPr>
          <w:moveTo w:id="133" w:author="Zhangtao" w:date="2023-06-26T22:28:00Z"/>
          <w:rFonts w:ascii="Times New Roman" w:hAnsi="Times New Roman" w:cs="Times New Roman"/>
          <w:sz w:val="24"/>
          <w:szCs w:val="24"/>
        </w:rPr>
      </w:pPr>
      <w:moveToRangeStart w:id="134" w:author="Zhangtao" w:date="2023-06-26T22:28:00Z" w:name="move138710942"/>
      <w:moveTo w:id="135" w:author="Zhangtao" w:date="2023-06-26T22:28:00Z">
        <w:r w:rsidRPr="003A2FB9">
          <w:rPr>
            <w:rFonts w:ascii="Times New Roman" w:hAnsi="Times New Roman" w:cs="Times New Roman"/>
            <w:sz w:val="24"/>
            <w:szCs w:val="24"/>
          </w:rPr>
          <w:t xml:space="preserve">In the following, we apply the approximate solutions, </w:t>
        </w:r>
        <w:proofErr w:type="spellStart"/>
        <w:r w:rsidRPr="003A2FB9">
          <w:rPr>
            <w:rFonts w:ascii="Times New Roman" w:hAnsi="Times New Roman" w:cs="Times New Roman"/>
            <w:sz w:val="24"/>
            <w:szCs w:val="24"/>
          </w:rPr>
          <w:t>Eqs</w:t>
        </w:r>
        <w:proofErr w:type="spellEnd"/>
        <w:r w:rsidRPr="003A2FB9">
          <w:rPr>
            <w:rFonts w:ascii="Times New Roman" w:hAnsi="Times New Roman" w:cs="Times New Roman"/>
            <w:sz w:val="24"/>
            <w:szCs w:val="24"/>
          </w:rPr>
          <w:t xml:space="preserve">. (3A-3C), to some detailed experimental data and determine permeability in several </w:t>
        </w:r>
        <w:del w:id="136" w:author="Zhangtao" w:date="2023-06-26T22:31:00Z">
          <w:r w:rsidRPr="003A2FB9" w:rsidDel="005170EA">
            <w:rPr>
              <w:rFonts w:ascii="Times New Roman" w:hAnsi="Times New Roman" w:cs="Times New Roman"/>
              <w:sz w:val="24"/>
              <w:szCs w:val="24"/>
            </w:rPr>
            <w:delText>shale</w:delText>
          </w:r>
        </w:del>
      </w:moveTo>
      <w:proofErr w:type="spellStart"/>
      <w:ins w:id="137" w:author="Zhangtao" w:date="2023-06-26T22:31:00Z">
        <w:r w:rsidR="005170EA">
          <w:rPr>
            <w:rFonts w:ascii="Times New Roman" w:hAnsi="Times New Roman" w:cs="Times New Roman"/>
            <w:sz w:val="24"/>
            <w:szCs w:val="24"/>
          </w:rPr>
          <w:t>mud</w:t>
        </w:r>
      </w:ins>
      <w:ins w:id="138" w:author="QINHONG HU" w:date="2023-06-27T17:50:00Z">
        <w:r w:rsidR="00153541">
          <w:rPr>
            <w:rFonts w:ascii="Times New Roman" w:hAnsi="Times New Roman" w:cs="Times New Roman"/>
            <w:sz w:val="24"/>
            <w:szCs w:val="24"/>
          </w:rPr>
          <w:t>rock</w:t>
        </w:r>
      </w:ins>
      <w:proofErr w:type="spellEnd"/>
      <w:ins w:id="139" w:author="Zhangtao" w:date="2023-06-26T22:31:00Z">
        <w:del w:id="140" w:author="QINHONG HU" w:date="2023-06-27T17:50:00Z">
          <w:r w:rsidR="005170EA" w:rsidDel="00153541">
            <w:rPr>
              <w:rFonts w:ascii="Times New Roman" w:hAnsi="Times New Roman" w:cs="Times New Roman"/>
              <w:sz w:val="24"/>
              <w:szCs w:val="24"/>
            </w:rPr>
            <w:delText>stone</w:delText>
          </w:r>
        </w:del>
      </w:ins>
      <w:moveTo w:id="141" w:author="Zhangtao" w:date="2023-06-26T22:28:00Z">
        <w:r w:rsidRPr="003A2FB9">
          <w:rPr>
            <w:rFonts w:ascii="Times New Roman" w:hAnsi="Times New Roman" w:cs="Times New Roman"/>
            <w:sz w:val="24"/>
            <w:szCs w:val="24"/>
          </w:rPr>
          <w:t xml:space="preserve"> samples practically compatible with sample size, gases, and molecular dynamics analyses. </w:t>
        </w:r>
      </w:moveTo>
    </w:p>
    <w:moveToRangeEnd w:id="134"/>
    <w:p w14:paraId="6A21DFDF" w14:textId="2DD8759D" w:rsidR="00FD75E9" w:rsidRPr="003A2FB9" w:rsidRDefault="00B5443D" w:rsidP="000123AB">
      <w:pPr>
        <w:autoSpaceDE w:val="0"/>
        <w:autoSpaceDN w:val="0"/>
        <w:adjustRightInd w:val="0"/>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During the </w:t>
      </w:r>
      <w:r w:rsidR="00220CF8" w:rsidRPr="003A2FB9">
        <w:rPr>
          <w:rFonts w:ascii="Times New Roman" w:hAnsi="Times New Roman" w:cs="Times New Roman"/>
          <w:sz w:val="24"/>
          <w:szCs w:val="24"/>
        </w:rPr>
        <w:t>GPT</w:t>
      </w:r>
      <w:r w:rsidRPr="003A2FB9">
        <w:rPr>
          <w:rFonts w:ascii="Times New Roman" w:hAnsi="Times New Roman" w:cs="Times New Roman"/>
          <w:sz w:val="24"/>
          <w:szCs w:val="24"/>
        </w:rPr>
        <w:t xml:space="preserve">, </w:t>
      </w:r>
      <w:r w:rsidR="00141953" w:rsidRPr="003A2FB9">
        <w:rPr>
          <w:rFonts w:ascii="Times New Roman" w:hAnsi="Times New Roman" w:cs="Times New Roman"/>
          <w:sz w:val="24"/>
          <w:szCs w:val="24"/>
        </w:rPr>
        <w:t xml:space="preserve">with </w:t>
      </w:r>
      <w:r w:rsidR="00BD6CBC" w:rsidRPr="003A2FB9">
        <w:rPr>
          <w:rFonts w:ascii="Times New Roman" w:hAnsi="Times New Roman" w:cs="Times New Roman"/>
          <w:sz w:val="24"/>
          <w:szCs w:val="24"/>
        </w:rPr>
        <w:t xml:space="preserve">the </w:t>
      </w:r>
      <w:r w:rsidR="00B838DA" w:rsidRPr="003A2FB9">
        <w:rPr>
          <w:rFonts w:ascii="Times New Roman" w:hAnsi="Times New Roman" w:cs="Times New Roman"/>
          <w:sz w:val="24"/>
          <w:szCs w:val="24"/>
        </w:rPr>
        <w:t xml:space="preserve">boundary conditions described in </w:t>
      </w:r>
      <w:r w:rsidR="00D468C6" w:rsidRPr="003A2FB9">
        <w:rPr>
          <w:rFonts w:ascii="Times New Roman" w:hAnsi="Times New Roman" w:cs="Times New Roman"/>
          <w:sz w:val="24"/>
          <w:szCs w:val="24"/>
        </w:rPr>
        <w:t>SI</w:t>
      </w:r>
      <w:r w:rsidR="00332C01" w:rsidRPr="003A2FB9">
        <w:rPr>
          <w:rFonts w:ascii="Times New Roman" w:hAnsi="Times New Roman" w:cs="Times New Roman"/>
          <w:sz w:val="24"/>
          <w:szCs w:val="24"/>
        </w:rPr>
        <w:t>2</w:t>
      </w:r>
      <w:r w:rsidR="00BD6CBC" w:rsidRPr="003A2FB9">
        <w:rPr>
          <w:rFonts w:ascii="Times New Roman" w:hAnsi="Times New Roman" w:cs="Times New Roman"/>
          <w:sz w:val="24"/>
          <w:szCs w:val="24"/>
        </w:rPr>
        <w:t xml:space="preserve">, </w:t>
      </w:r>
      <w:r w:rsidR="00BB3FBE" w:rsidRPr="003A2FB9">
        <w:rPr>
          <w:rFonts w:ascii="Times New Roman" w:hAnsi="Times New Roman" w:cs="Times New Roman"/>
          <w:sz w:val="24"/>
          <w:szCs w:val="24"/>
        </w:rPr>
        <w:t>the pressure varia</w:t>
      </w:r>
      <w:r w:rsidR="004B55E9" w:rsidRPr="003A2FB9">
        <w:rPr>
          <w:rFonts w:ascii="Times New Roman" w:hAnsi="Times New Roman" w:cs="Times New Roman"/>
          <w:sz w:val="24"/>
          <w:szCs w:val="24"/>
        </w:rPr>
        <w:t>tion</w:t>
      </w:r>
      <w:r w:rsidR="00BB3FBE" w:rsidRPr="003A2FB9">
        <w:rPr>
          <w:rFonts w:ascii="Times New Roman" w:hAnsi="Times New Roman" w:cs="Times New Roman"/>
          <w:sz w:val="24"/>
          <w:szCs w:val="24"/>
        </w:rPr>
        <w:t xml:space="preserve"> </w:t>
      </w:r>
      <w:r w:rsidR="0022632C" w:rsidRPr="003A2FB9">
        <w:rPr>
          <w:rFonts w:ascii="Times New Roman" w:hAnsi="Times New Roman" w:cs="Times New Roman"/>
          <w:sz w:val="24"/>
          <w:szCs w:val="24"/>
        </w:rPr>
        <w:t xml:space="preserve">is captured </w:t>
      </w:r>
      <w:r w:rsidR="00BB3FBE" w:rsidRPr="003A2FB9">
        <w:rPr>
          <w:rFonts w:ascii="Times New Roman" w:hAnsi="Times New Roman" w:cs="Times New Roman"/>
          <w:sz w:val="24"/>
          <w:szCs w:val="24"/>
        </w:rPr>
        <w:t xml:space="preserve">after gas starts to </w:t>
      </w:r>
      <w:r w:rsidR="004B55E9" w:rsidRPr="003A2FB9">
        <w:rPr>
          <w:rFonts w:ascii="Times New Roman" w:hAnsi="Times New Roman" w:cs="Times New Roman"/>
          <w:sz w:val="24"/>
          <w:szCs w:val="24"/>
        </w:rPr>
        <w:t xml:space="preserve">permeate </w:t>
      </w:r>
      <w:r w:rsidR="00BB3FBE" w:rsidRPr="003A2FB9">
        <w:rPr>
          <w:rFonts w:ascii="Times New Roman" w:hAnsi="Times New Roman" w:cs="Times New Roman"/>
          <w:sz w:val="24"/>
          <w:szCs w:val="24"/>
        </w:rPr>
        <w:t xml:space="preserve">into the sample from </w:t>
      </w:r>
      <w:r w:rsidR="00F31C9B" w:rsidRPr="003A2FB9">
        <w:rPr>
          <w:rFonts w:ascii="Times New Roman" w:hAnsi="Times New Roman" w:cs="Times New Roman"/>
          <w:sz w:val="24"/>
          <w:szCs w:val="24"/>
        </w:rPr>
        <w:t>the edge</w:t>
      </w:r>
      <w:r w:rsidR="004B55E9" w:rsidRPr="003A2FB9">
        <w:rPr>
          <w:rFonts w:ascii="Times New Roman" w:hAnsi="Times New Roman" w:cs="Times New Roman"/>
          <w:sz w:val="24"/>
          <w:szCs w:val="24"/>
        </w:rPr>
        <w:t>,</w:t>
      </w:r>
      <w:r w:rsidR="00A84260" w:rsidRPr="003A2FB9">
        <w:rPr>
          <w:rFonts w:ascii="Times New Roman" w:hAnsi="Times New Roman" w:cs="Times New Roman"/>
          <w:sz w:val="24"/>
          <w:szCs w:val="24"/>
        </w:rPr>
        <w:t xml:space="preserve"> </w:t>
      </w:r>
      <w:r w:rsidR="00BB3FBE" w:rsidRPr="003A2FB9">
        <w:rPr>
          <w:rFonts w:ascii="Times New Roman" w:hAnsi="Times New Roman" w:cs="Times New Roman"/>
          <w:sz w:val="24"/>
          <w:szCs w:val="24"/>
        </w:rPr>
        <w:t xml:space="preserve">and </w:t>
      </w:r>
      <w:r w:rsidR="0022632C" w:rsidRPr="003A2FB9">
        <w:rPr>
          <w:rFonts w:ascii="Times New Roman" w:hAnsi="Times New Roman" w:cs="Times New Roman"/>
          <w:sz w:val="24"/>
          <w:szCs w:val="24"/>
        </w:rPr>
        <w:t xml:space="preserve">the model </w:t>
      </w:r>
      <w:r w:rsidR="00BB3FBE" w:rsidRPr="003A2FB9">
        <w:rPr>
          <w:rFonts w:ascii="Times New Roman" w:hAnsi="Times New Roman" w:cs="Times New Roman"/>
          <w:sz w:val="24"/>
          <w:szCs w:val="24"/>
        </w:rPr>
        <w:t>do</w:t>
      </w:r>
      <w:r w:rsidR="0022632C" w:rsidRPr="003A2FB9">
        <w:rPr>
          <w:rFonts w:ascii="Times New Roman" w:hAnsi="Times New Roman" w:cs="Times New Roman"/>
          <w:sz w:val="24"/>
          <w:szCs w:val="24"/>
        </w:rPr>
        <w:t>es</w:t>
      </w:r>
      <w:r w:rsidR="00BB3FBE" w:rsidRPr="003A2FB9">
        <w:rPr>
          <w:rFonts w:ascii="Times New Roman" w:hAnsi="Times New Roman" w:cs="Times New Roman"/>
          <w:sz w:val="24"/>
          <w:szCs w:val="24"/>
        </w:rPr>
        <w:t xml:space="preserve"> not</w:t>
      </w:r>
      <w:r w:rsidR="0022632C" w:rsidRPr="003A2FB9">
        <w:rPr>
          <w:rFonts w:ascii="Times New Roman" w:hAnsi="Times New Roman" w:cs="Times New Roman"/>
          <w:sz w:val="24"/>
          <w:szCs w:val="24"/>
        </w:rPr>
        <w:t xml:space="preserve"> take into account</w:t>
      </w:r>
      <w:r w:rsidR="00BB3FBE" w:rsidRPr="003A2FB9">
        <w:rPr>
          <w:rFonts w:ascii="Times New Roman" w:hAnsi="Times New Roman" w:cs="Times New Roman"/>
          <w:sz w:val="24"/>
          <w:szCs w:val="24"/>
        </w:rPr>
        <w:t xml:space="preserve"> the </w:t>
      </w:r>
      <w:r w:rsidR="00220CF8" w:rsidRPr="003A2FB9">
        <w:rPr>
          <w:rFonts w:ascii="Times New Roman" w:hAnsi="Times New Roman" w:cs="Times New Roman"/>
          <w:sz w:val="24"/>
          <w:szCs w:val="24"/>
        </w:rPr>
        <w:t xml:space="preserve">gas </w:t>
      </w:r>
      <w:r w:rsidR="003E3103" w:rsidRPr="003A2FB9">
        <w:rPr>
          <w:rFonts w:ascii="Times New Roman" w:hAnsi="Times New Roman" w:cs="Times New Roman"/>
          <w:sz w:val="24"/>
          <w:szCs w:val="24"/>
        </w:rPr>
        <w:t xml:space="preserve">transport </w:t>
      </w:r>
      <w:r w:rsidR="00BD6CBC" w:rsidRPr="003A2FB9">
        <w:rPr>
          <w:rFonts w:ascii="Times New Roman" w:hAnsi="Times New Roman" w:cs="Times New Roman"/>
          <w:sz w:val="24"/>
          <w:szCs w:val="24"/>
        </w:rPr>
        <w:t>between particle</w:t>
      </w:r>
      <w:r w:rsidR="0022632C" w:rsidRPr="003A2FB9">
        <w:rPr>
          <w:rFonts w:ascii="Times New Roman" w:hAnsi="Times New Roman" w:cs="Times New Roman"/>
          <w:sz w:val="24"/>
          <w:szCs w:val="24"/>
        </w:rPr>
        <w:t>s</w:t>
      </w:r>
      <w:r w:rsidR="00BD6CBC" w:rsidRPr="003A2FB9">
        <w:rPr>
          <w:rFonts w:ascii="Times New Roman" w:hAnsi="Times New Roman" w:cs="Times New Roman"/>
          <w:sz w:val="24"/>
          <w:szCs w:val="24"/>
        </w:rPr>
        <w:t xml:space="preserve"> or</w:t>
      </w:r>
      <w:r w:rsidR="0022632C" w:rsidRPr="003A2FB9">
        <w:rPr>
          <w:rFonts w:ascii="Times New Roman" w:hAnsi="Times New Roman" w:cs="Times New Roman"/>
          <w:sz w:val="24"/>
          <w:szCs w:val="24"/>
        </w:rPr>
        <w:t xml:space="preserve"> into</w:t>
      </w:r>
      <w:r w:rsidR="00BD6CBC" w:rsidRPr="003A2FB9">
        <w:rPr>
          <w:rFonts w:ascii="Times New Roman" w:hAnsi="Times New Roman" w:cs="Times New Roman"/>
          <w:sz w:val="24"/>
          <w:szCs w:val="24"/>
        </w:rPr>
        <w:t xml:space="preserve"> </w:t>
      </w:r>
      <w:r w:rsidR="0022632C" w:rsidRPr="003A2FB9">
        <w:rPr>
          <w:rFonts w:ascii="Times New Roman" w:hAnsi="Times New Roman" w:cs="Times New Roman"/>
          <w:sz w:val="24"/>
          <w:szCs w:val="24"/>
        </w:rPr>
        <w:t xml:space="preserve">any </w:t>
      </w:r>
      <w:r w:rsidR="00EA2334" w:rsidRPr="003A2FB9">
        <w:rPr>
          <w:rFonts w:ascii="Times New Roman" w:hAnsi="Times New Roman" w:cs="Times New Roman"/>
          <w:sz w:val="24"/>
          <w:szCs w:val="24"/>
        </w:rPr>
        <w:t>micro-fractures</w:t>
      </w:r>
      <w:r w:rsidR="00774FAF" w:rsidRPr="003A2FB9">
        <w:rPr>
          <w:rFonts w:ascii="Times New Roman" w:hAnsi="Times New Roman" w:cs="Times New Roman"/>
          <w:sz w:val="24"/>
          <w:szCs w:val="24"/>
        </w:rPr>
        <w:t>,</w:t>
      </w:r>
      <w:r w:rsidR="00BD6CBC" w:rsidRPr="003A2FB9">
        <w:rPr>
          <w:rFonts w:ascii="Times New Roman" w:hAnsi="Times New Roman" w:cs="Times New Roman"/>
          <w:sz w:val="24"/>
          <w:szCs w:val="24"/>
        </w:rPr>
        <w:t xml:space="preserve"> </w:t>
      </w:r>
      <w:r w:rsidR="00AC25AB" w:rsidRPr="003A2FB9">
        <w:rPr>
          <w:rFonts w:ascii="Times New Roman" w:hAnsi="Times New Roman" w:cs="Times New Roman"/>
          <w:sz w:val="24"/>
          <w:szCs w:val="24"/>
        </w:rPr>
        <w:t>if available</w:t>
      </w:r>
      <w:r w:rsidR="00F4438A" w:rsidRPr="003A2FB9">
        <w:rPr>
          <w:rFonts w:ascii="Times New Roman" w:hAnsi="Times New Roman" w:cs="Times New Roman"/>
          <w:sz w:val="24"/>
          <w:szCs w:val="24"/>
        </w:rPr>
        <w:t>. T</w:t>
      </w:r>
      <w:r w:rsidR="00BB3FBE" w:rsidRPr="003A2FB9">
        <w:rPr>
          <w:rFonts w:ascii="Times New Roman" w:hAnsi="Times New Roman" w:cs="Times New Roman"/>
          <w:sz w:val="24"/>
          <w:szCs w:val="24"/>
        </w:rPr>
        <w:t xml:space="preserve">hus, </w:t>
      </w:r>
      <w:r w:rsidR="00E320AB" w:rsidRPr="003A2FB9">
        <w:rPr>
          <w:rFonts w:ascii="Times New Roman" w:hAnsi="Times New Roman" w:cs="Times New Roman"/>
          <w:sz w:val="24"/>
          <w:szCs w:val="24"/>
        </w:rPr>
        <w:t xml:space="preserve">the </w:t>
      </w:r>
      <w:r w:rsidR="00E65EB8" w:rsidRPr="003A2FB9">
        <w:rPr>
          <w:rFonts w:ascii="Times New Roman" w:hAnsi="Times New Roman" w:cs="Times New Roman"/>
          <w:sz w:val="24"/>
          <w:szCs w:val="24"/>
        </w:rPr>
        <w:t>transport</w:t>
      </w:r>
      <w:r w:rsidR="00E320AB" w:rsidRPr="003A2FB9">
        <w:rPr>
          <w:rFonts w:ascii="Times New Roman" w:hAnsi="Times New Roman" w:cs="Times New Roman"/>
          <w:sz w:val="24"/>
          <w:szCs w:val="24"/>
        </w:rPr>
        <w:t xml:space="preserve"> </w:t>
      </w:r>
      <w:r w:rsidR="00F1783E" w:rsidRPr="003A2FB9">
        <w:rPr>
          <w:rFonts w:ascii="Times New Roman" w:hAnsi="Times New Roman" w:cs="Times New Roman"/>
          <w:sz w:val="24"/>
          <w:szCs w:val="24"/>
        </w:rPr>
        <w:t xml:space="preserve">that </w:t>
      </w:r>
      <w:r w:rsidR="00E320AB" w:rsidRPr="003A2FB9">
        <w:rPr>
          <w:rFonts w:ascii="Times New Roman" w:hAnsi="Times New Roman" w:cs="Times New Roman"/>
          <w:sz w:val="24"/>
          <w:szCs w:val="24"/>
        </w:rPr>
        <w:t xml:space="preserve">conforms to </w:t>
      </w:r>
      <w:r w:rsidR="00E320AB" w:rsidRPr="003A2FB9">
        <w:rPr>
          <w:rFonts w:ascii="Times New Roman" w:hAnsi="Times New Roman" w:cs="Times New Roman"/>
          <w:sz w:val="24"/>
          <w:szCs w:val="24"/>
        </w:rPr>
        <w:lastRenderedPageBreak/>
        <w:t xml:space="preserve">the </w:t>
      </w:r>
      <w:r w:rsidR="008120AB" w:rsidRPr="003A2FB9">
        <w:rPr>
          <w:rFonts w:ascii="Times New Roman" w:hAnsi="Times New Roman" w:cs="Times New Roman"/>
          <w:sz w:val="24"/>
          <w:szCs w:val="24"/>
        </w:rPr>
        <w:t>"</w:t>
      </w:r>
      <w:proofErr w:type="spellStart"/>
      <w:r w:rsidR="00E320AB" w:rsidRPr="003A2FB9">
        <w:rPr>
          <w:rFonts w:ascii="Times New Roman" w:hAnsi="Times New Roman" w:cs="Times New Roman"/>
          <w:sz w:val="24"/>
          <w:szCs w:val="24"/>
        </w:rPr>
        <w:t>unipore</w:t>
      </w:r>
      <w:proofErr w:type="spellEnd"/>
      <w:r w:rsidR="008120AB" w:rsidRPr="003A2FB9">
        <w:rPr>
          <w:rFonts w:ascii="Times New Roman" w:hAnsi="Times New Roman" w:cs="Times New Roman"/>
          <w:sz w:val="24"/>
          <w:szCs w:val="24"/>
        </w:rPr>
        <w:t xml:space="preserve">" </w:t>
      </w:r>
      <w:r w:rsidR="00E320AB" w:rsidRPr="003A2FB9">
        <w:rPr>
          <w:rFonts w:ascii="Times New Roman" w:hAnsi="Times New Roman" w:cs="Times New Roman"/>
          <w:sz w:val="24"/>
          <w:szCs w:val="24"/>
        </w:rPr>
        <w:t xml:space="preserve">model </w:t>
      </w:r>
      <w:r w:rsidR="00E90EAD" w:rsidRPr="003A2FB9">
        <w:rPr>
          <w:rFonts w:ascii="Times New Roman" w:hAnsi="Times New Roman" w:cs="Times New Roman"/>
          <w:sz w:val="24"/>
          <w:szCs w:val="24"/>
        </w:rPr>
        <w:t>and</w:t>
      </w:r>
      <w:r w:rsidR="00011BD1" w:rsidRPr="003A2FB9">
        <w:rPr>
          <w:rFonts w:ascii="Times New Roman" w:hAnsi="Times New Roman" w:cs="Times New Roman"/>
          <w:sz w:val="24"/>
          <w:szCs w:val="24"/>
        </w:rPr>
        <w:t xml:space="preserve"> occurs </w:t>
      </w:r>
      <w:r w:rsidR="00E320AB" w:rsidRPr="003A2FB9">
        <w:rPr>
          <w:rFonts w:ascii="Times New Roman" w:hAnsi="Times New Roman" w:cs="Times New Roman"/>
          <w:sz w:val="24"/>
          <w:szCs w:val="24"/>
        </w:rPr>
        <w:t xml:space="preserve">after the </w:t>
      </w:r>
      <w:r w:rsidR="008120AB" w:rsidRPr="003A2FB9">
        <w:rPr>
          <w:rFonts w:ascii="Times New Roman" w:hAnsi="Times New Roman" w:cs="Times New Roman"/>
          <w:sz w:val="24"/>
          <w:szCs w:val="24"/>
        </w:rPr>
        <w:t>"</w:t>
      </w:r>
      <w:r w:rsidR="00047FA1" w:rsidRPr="003A2FB9">
        <w:rPr>
          <w:rFonts w:ascii="Times New Roman" w:hAnsi="Times New Roman" w:cs="Times New Roman"/>
          <w:sz w:val="24"/>
          <w:szCs w:val="24"/>
        </w:rPr>
        <w:t>Early S</w:t>
      </w:r>
      <w:r w:rsidR="00E320AB" w:rsidRPr="003A2FB9">
        <w:rPr>
          <w:rFonts w:ascii="Times New Roman" w:hAnsi="Times New Roman" w:cs="Times New Roman"/>
          <w:sz w:val="24"/>
          <w:szCs w:val="24"/>
        </w:rPr>
        <w:t>tage</w:t>
      </w:r>
      <w:r w:rsidR="008120AB" w:rsidRPr="003A2FB9">
        <w:rPr>
          <w:rFonts w:ascii="Times New Roman" w:hAnsi="Times New Roman" w:cs="Times New Roman"/>
          <w:sz w:val="24"/>
          <w:szCs w:val="24"/>
        </w:rPr>
        <w:t xml:space="preserve">" </w:t>
      </w:r>
      <w:r w:rsidR="00885333" w:rsidRPr="003A2FB9">
        <w:rPr>
          <w:rFonts w:ascii="Times New Roman" w:hAnsi="Times New Roman" w:cs="Times New Roman"/>
          <w:sz w:val="24"/>
          <w:szCs w:val="24"/>
        </w:rPr>
        <w:t xml:space="preserve">(defined in </w:t>
      </w:r>
      <w:r w:rsidR="00220CF8" w:rsidRPr="003A2FB9">
        <w:rPr>
          <w:rFonts w:ascii="Times New Roman" w:hAnsi="Times New Roman" w:cs="Times New Roman"/>
          <w:sz w:val="24"/>
          <w:szCs w:val="24"/>
        </w:rPr>
        <w:t>S</w:t>
      </w:r>
      <w:r w:rsidR="00885333" w:rsidRPr="003A2FB9">
        <w:rPr>
          <w:rFonts w:ascii="Times New Roman" w:hAnsi="Times New Roman" w:cs="Times New Roman"/>
          <w:sz w:val="24"/>
          <w:szCs w:val="24"/>
        </w:rPr>
        <w:t xml:space="preserve">ection </w:t>
      </w:r>
      <w:r w:rsidR="00CB09B5" w:rsidRPr="003A2FB9">
        <w:rPr>
          <w:rFonts w:ascii="Times New Roman" w:hAnsi="Times New Roman" w:cs="Times New Roman"/>
          <w:sz w:val="24"/>
          <w:szCs w:val="24"/>
        </w:rPr>
        <w:t>3</w:t>
      </w:r>
      <w:r w:rsidR="00322710" w:rsidRPr="003A2FB9">
        <w:rPr>
          <w:rFonts w:ascii="Times New Roman" w:hAnsi="Times New Roman" w:cs="Times New Roman"/>
          <w:sz w:val="24"/>
          <w:szCs w:val="24"/>
        </w:rPr>
        <w:t>.3</w:t>
      </w:r>
      <w:r w:rsidR="00885333" w:rsidRPr="003A2FB9">
        <w:rPr>
          <w:rFonts w:ascii="Times New Roman" w:hAnsi="Times New Roman" w:cs="Times New Roman"/>
          <w:sz w:val="24"/>
          <w:szCs w:val="24"/>
        </w:rPr>
        <w:t>)</w:t>
      </w:r>
      <w:ins w:id="142" w:author="Zhangtao" w:date="2023-06-26T22:32:00Z">
        <w:r w:rsidR="001907B2">
          <w:rPr>
            <w:rFonts w:ascii="Times New Roman" w:hAnsi="Times New Roman" w:cs="Times New Roman"/>
            <w:sz w:val="24"/>
            <w:szCs w:val="24"/>
          </w:rPr>
          <w:t xml:space="preserve"> </w:t>
        </w:r>
      </w:ins>
      <w:del w:id="143" w:author="Zhangtao" w:date="2023-06-26T22:32:00Z">
        <w:r w:rsidR="00E320AB" w:rsidRPr="003A2FB9" w:rsidDel="001907B2">
          <w:rPr>
            <w:rFonts w:ascii="Times New Roman" w:hAnsi="Times New Roman" w:cs="Times New Roman"/>
            <w:sz w:val="24"/>
            <w:szCs w:val="24"/>
          </w:rPr>
          <w:delText xml:space="preserve"> </w:delText>
        </w:r>
        <w:r w:rsidR="00141953" w:rsidRPr="003A2FB9" w:rsidDel="001907B2">
          <w:rPr>
            <w:rFonts w:ascii="Times New Roman" w:hAnsi="Times New Roman" w:cs="Times New Roman"/>
            <w:sz w:val="24"/>
            <w:szCs w:val="24"/>
          </w:rPr>
          <w:delText>and</w:delText>
        </w:r>
        <w:r w:rsidR="00E90EAD" w:rsidRPr="003A2FB9" w:rsidDel="001907B2">
          <w:rPr>
            <w:rFonts w:ascii="Times New Roman" w:hAnsi="Times New Roman" w:cs="Times New Roman"/>
            <w:sz w:val="24"/>
            <w:szCs w:val="24"/>
          </w:rPr>
          <w:delText xml:space="preserve"> </w:delText>
        </w:r>
      </w:del>
      <w:r w:rsidR="00E90EAD" w:rsidRPr="003A2FB9">
        <w:rPr>
          <w:rFonts w:ascii="Times New Roman" w:hAnsi="Times New Roman" w:cs="Times New Roman"/>
          <w:sz w:val="24"/>
          <w:szCs w:val="24"/>
        </w:rPr>
        <w:t>or</w:t>
      </w:r>
      <w:r w:rsidR="00141953" w:rsidRPr="003A2FB9">
        <w:rPr>
          <w:rFonts w:ascii="Times New Roman" w:hAnsi="Times New Roman" w:cs="Times New Roman"/>
          <w:sz w:val="24"/>
          <w:szCs w:val="24"/>
        </w:rPr>
        <w:t xml:space="preserve"> </w:t>
      </w:r>
      <w:r w:rsidR="003E3103" w:rsidRPr="003A2FB9">
        <w:rPr>
          <w:rFonts w:ascii="Times New Roman" w:hAnsi="Times New Roman" w:cs="Times New Roman"/>
          <w:sz w:val="24"/>
          <w:szCs w:val="24"/>
        </w:rPr>
        <w:t xml:space="preserve">during </w:t>
      </w:r>
      <w:r w:rsidR="003111FC" w:rsidRPr="003A2FB9">
        <w:rPr>
          <w:rFonts w:ascii="Times New Roman" w:hAnsi="Times New Roman" w:cs="Times New Roman"/>
          <w:sz w:val="24"/>
          <w:szCs w:val="24"/>
        </w:rPr>
        <w:t>the</w:t>
      </w:r>
      <w:r w:rsidR="00885333" w:rsidRPr="003A2FB9">
        <w:rPr>
          <w:rFonts w:ascii="Times New Roman" w:hAnsi="Times New Roman" w:cs="Times New Roman"/>
          <w:sz w:val="24"/>
          <w:szCs w:val="24"/>
        </w:rPr>
        <w:t xml:space="preserve"> </w:t>
      </w:r>
      <w:r w:rsidR="008120AB" w:rsidRPr="003A2FB9">
        <w:rPr>
          <w:rFonts w:ascii="Times New Roman" w:hAnsi="Times New Roman" w:cs="Times New Roman"/>
          <w:sz w:val="24"/>
          <w:szCs w:val="24"/>
        </w:rPr>
        <w:t>"</w:t>
      </w:r>
      <w:r w:rsidR="00053B82" w:rsidRPr="003A2FB9">
        <w:rPr>
          <w:rFonts w:ascii="Times New Roman" w:hAnsi="Times New Roman" w:cs="Times New Roman"/>
          <w:sz w:val="24"/>
          <w:szCs w:val="24"/>
        </w:rPr>
        <w:t>P</w:t>
      </w:r>
      <w:r w:rsidR="003111FC" w:rsidRPr="003A2FB9">
        <w:rPr>
          <w:rFonts w:ascii="Times New Roman" w:hAnsi="Times New Roman" w:cs="Times New Roman"/>
          <w:sz w:val="24"/>
          <w:szCs w:val="24"/>
        </w:rPr>
        <w:t xml:space="preserve">enetration </w:t>
      </w:r>
      <w:r w:rsidR="00053B82" w:rsidRPr="003A2FB9">
        <w:rPr>
          <w:rFonts w:ascii="Times New Roman" w:hAnsi="Times New Roman" w:cs="Times New Roman"/>
          <w:sz w:val="24"/>
          <w:szCs w:val="24"/>
        </w:rPr>
        <w:t>Z</w:t>
      </w:r>
      <w:r w:rsidR="003111FC" w:rsidRPr="003A2FB9">
        <w:rPr>
          <w:rFonts w:ascii="Times New Roman" w:hAnsi="Times New Roman" w:cs="Times New Roman"/>
          <w:sz w:val="24"/>
          <w:szCs w:val="24"/>
        </w:rPr>
        <w:t>one</w:t>
      </w:r>
      <w:r w:rsidR="008120AB" w:rsidRPr="003A2FB9">
        <w:rPr>
          <w:rFonts w:ascii="Times New Roman" w:hAnsi="Times New Roman" w:cs="Times New Roman"/>
          <w:sz w:val="24"/>
          <w:szCs w:val="24"/>
        </w:rPr>
        <w:t xml:space="preserve">" </w:t>
      </w:r>
      <w:r w:rsidR="00885333" w:rsidRPr="003A2FB9">
        <w:rPr>
          <w:rFonts w:ascii="Times New Roman" w:hAnsi="Times New Roman" w:cs="Times New Roman"/>
          <w:sz w:val="24"/>
          <w:szCs w:val="24"/>
        </w:rPr>
        <w:t>(the area between the two</w:t>
      </w:r>
      <w:r w:rsidR="00F1783E" w:rsidRPr="003A2FB9">
        <w:rPr>
          <w:rFonts w:ascii="Times New Roman" w:hAnsi="Times New Roman" w:cs="Times New Roman"/>
          <w:sz w:val="24"/>
          <w:szCs w:val="24"/>
        </w:rPr>
        <w:t xml:space="preserve"> </w:t>
      </w:r>
      <w:r w:rsidR="00885333" w:rsidRPr="003A2FB9">
        <w:rPr>
          <w:rFonts w:ascii="Times New Roman" w:hAnsi="Times New Roman" w:cs="Times New Roman"/>
          <w:sz w:val="24"/>
          <w:szCs w:val="24"/>
        </w:rPr>
        <w:t>vertical line</w:t>
      </w:r>
      <w:r w:rsidR="00F1783E" w:rsidRPr="003A2FB9">
        <w:rPr>
          <w:rFonts w:ascii="Times New Roman" w:hAnsi="Times New Roman" w:cs="Times New Roman"/>
          <w:sz w:val="24"/>
          <w:szCs w:val="24"/>
        </w:rPr>
        <w:t>s</w:t>
      </w:r>
      <w:r w:rsidR="00885333" w:rsidRPr="003A2FB9">
        <w:rPr>
          <w:rFonts w:ascii="Times New Roman" w:hAnsi="Times New Roman" w:cs="Times New Roman"/>
          <w:sz w:val="24"/>
          <w:szCs w:val="24"/>
        </w:rPr>
        <w:t xml:space="preserve"> in </w:t>
      </w:r>
      <w:r w:rsidR="00375108" w:rsidRPr="003A2FB9">
        <w:rPr>
          <w:rFonts w:ascii="Times New Roman" w:hAnsi="Times New Roman" w:cs="Times New Roman"/>
          <w:sz w:val="24"/>
          <w:szCs w:val="24"/>
        </w:rPr>
        <w:t>Fig. 5</w:t>
      </w:r>
      <w:r w:rsidR="00885333" w:rsidRPr="003A2FB9">
        <w:rPr>
          <w:rFonts w:ascii="Times New Roman" w:hAnsi="Times New Roman" w:cs="Times New Roman"/>
          <w:sz w:val="24"/>
          <w:szCs w:val="24"/>
        </w:rPr>
        <w:t>)</w:t>
      </w:r>
      <w:r w:rsidR="00141953" w:rsidRPr="003A2FB9">
        <w:rPr>
          <w:rFonts w:ascii="Times New Roman" w:hAnsi="Times New Roman" w:cs="Times New Roman"/>
          <w:sz w:val="24"/>
          <w:szCs w:val="24"/>
        </w:rPr>
        <w:t>,</w:t>
      </w:r>
      <w:r w:rsidR="00E320AB" w:rsidRPr="003A2FB9">
        <w:rPr>
          <w:rFonts w:ascii="Times New Roman" w:hAnsi="Times New Roman" w:cs="Times New Roman"/>
          <w:sz w:val="24"/>
          <w:szCs w:val="24"/>
        </w:rPr>
        <w:t xml:space="preserve"> </w:t>
      </w:r>
      <w:r w:rsidR="00E90EAD" w:rsidRPr="003A2FB9">
        <w:rPr>
          <w:rFonts w:ascii="Times New Roman" w:hAnsi="Times New Roman" w:cs="Times New Roman"/>
          <w:sz w:val="24"/>
          <w:szCs w:val="24"/>
        </w:rPr>
        <w:t>should be</w:t>
      </w:r>
      <w:r w:rsidR="00E320AB" w:rsidRPr="003A2FB9">
        <w:rPr>
          <w:rFonts w:ascii="Times New Roman" w:hAnsi="Times New Roman" w:cs="Times New Roman"/>
          <w:sz w:val="24"/>
          <w:szCs w:val="24"/>
        </w:rPr>
        <w:t xml:space="preserve"> use</w:t>
      </w:r>
      <w:r w:rsidR="00DD7975" w:rsidRPr="003A2FB9">
        <w:rPr>
          <w:rFonts w:ascii="Times New Roman" w:hAnsi="Times New Roman" w:cs="Times New Roman"/>
          <w:sz w:val="24"/>
          <w:szCs w:val="24"/>
        </w:rPr>
        <w:t>d</w:t>
      </w:r>
      <w:r w:rsidR="00E320AB" w:rsidRPr="003A2FB9">
        <w:rPr>
          <w:rFonts w:ascii="Times New Roman" w:hAnsi="Times New Roman" w:cs="Times New Roman"/>
          <w:sz w:val="24"/>
          <w:szCs w:val="24"/>
        </w:rPr>
        <w:t xml:space="preserve"> to </w:t>
      </w:r>
      <w:r w:rsidR="00FE738D" w:rsidRPr="003A2FB9">
        <w:rPr>
          <w:rFonts w:ascii="Times New Roman" w:hAnsi="Times New Roman" w:cs="Times New Roman"/>
          <w:sz w:val="24"/>
          <w:szCs w:val="24"/>
        </w:rPr>
        <w:t xml:space="preserve">determine </w:t>
      </w:r>
      <w:r w:rsidR="00E320AB" w:rsidRPr="003A2FB9">
        <w:rPr>
          <w:rFonts w:ascii="Times New Roman" w:hAnsi="Times New Roman" w:cs="Times New Roman"/>
          <w:sz w:val="24"/>
          <w:szCs w:val="24"/>
        </w:rPr>
        <w:t>the slope</w:t>
      </w:r>
      <w:r w:rsidR="00636313" w:rsidRPr="003A2FB9">
        <w:rPr>
          <w:rFonts w:ascii="Times New Roman" w:hAnsi="Times New Roman" w:cs="Times New Roman"/>
          <w:sz w:val="24"/>
          <w:szCs w:val="24"/>
        </w:rPr>
        <w:t>.</w:t>
      </w:r>
      <w:ins w:id="144" w:author="Zhangtao" w:date="2023-06-26T22:33:00Z">
        <w:r w:rsidR="003B2686">
          <w:rPr>
            <w:rFonts w:ascii="Times New Roman" w:hAnsi="Times New Roman" w:cs="Times New Roman"/>
            <w:sz w:val="24"/>
            <w:szCs w:val="24"/>
          </w:rPr>
          <w:t xml:space="preserve"> </w:t>
        </w:r>
      </w:ins>
      <w:del w:id="145" w:author="Zhangtao" w:date="2023-06-26T22:33:00Z">
        <w:r w:rsidR="00361CF1" w:rsidRPr="003A2FB9" w:rsidDel="003B2686">
          <w:rPr>
            <w:rFonts w:ascii="Times New Roman" w:hAnsi="Times New Roman" w:cs="Times New Roman"/>
            <w:sz w:val="24"/>
            <w:szCs w:val="24"/>
          </w:rPr>
          <w:delText xml:space="preserve"> </w:delText>
        </w:r>
        <w:r w:rsidR="00636313" w:rsidRPr="003A2FB9" w:rsidDel="003B2686">
          <w:rPr>
            <w:rFonts w:ascii="Times New Roman" w:hAnsi="Times New Roman" w:cs="Times New Roman"/>
            <w:sz w:val="24"/>
            <w:szCs w:val="24"/>
          </w:rPr>
          <w:delText>See</w:delText>
        </w:r>
        <w:r w:rsidR="002062F7" w:rsidRPr="003A2FB9" w:rsidDel="003B2686">
          <w:rPr>
            <w:rFonts w:ascii="Times New Roman" w:hAnsi="Times New Roman" w:cs="Times New Roman"/>
            <w:sz w:val="24"/>
            <w:szCs w:val="24"/>
          </w:rPr>
          <w:delText xml:space="preserve"> </w:delText>
        </w:r>
      </w:del>
      <w:r w:rsidR="003A2FB9">
        <w:rPr>
          <w:rFonts w:ascii="Times New Roman" w:hAnsi="Times New Roman" w:cs="Times New Roman"/>
          <w:sz w:val="24"/>
          <w:szCs w:val="24"/>
        </w:rPr>
        <w:t>Fig. S2</w:t>
      </w:r>
      <w:r w:rsidR="00047FA1" w:rsidRPr="003A2FB9">
        <w:rPr>
          <w:rFonts w:ascii="Times New Roman" w:hAnsi="Times New Roman" w:cs="Times New Roman"/>
          <w:sz w:val="24"/>
          <w:szCs w:val="24"/>
        </w:rPr>
        <w:t xml:space="preserve"> </w:t>
      </w:r>
      <w:del w:id="146" w:author="Zhangtao" w:date="2023-06-26T22:33:00Z">
        <w:r w:rsidR="004774AA" w:rsidRPr="003A2FB9" w:rsidDel="003B2686">
          <w:rPr>
            <w:rFonts w:ascii="Times New Roman" w:hAnsi="Times New Roman" w:cs="Times New Roman"/>
            <w:sz w:val="24"/>
            <w:szCs w:val="24"/>
          </w:rPr>
          <w:delText>in which it is shown</w:delText>
        </w:r>
      </w:del>
      <w:ins w:id="147" w:author="Zhangtao" w:date="2023-06-26T22:33:00Z">
        <w:r w:rsidR="003B2686">
          <w:rPr>
            <w:rFonts w:ascii="Times New Roman" w:hAnsi="Times New Roman" w:cs="Times New Roman"/>
            <w:sz w:val="24"/>
            <w:szCs w:val="24"/>
          </w:rPr>
          <w:t>shows</w:t>
        </w:r>
      </w:ins>
      <w:r w:rsidR="004774AA" w:rsidRPr="003A2FB9">
        <w:rPr>
          <w:rFonts w:ascii="Times New Roman" w:hAnsi="Times New Roman" w:cs="Times New Roman"/>
          <w:sz w:val="24"/>
          <w:szCs w:val="24"/>
        </w:rPr>
        <w:t xml:space="preserve"> how </w:t>
      </w:r>
      <w:r w:rsidR="00047FA1" w:rsidRPr="003A2FB9">
        <w:rPr>
          <w:rFonts w:ascii="Times New Roman" w:hAnsi="Times New Roman" w:cs="Times New Roman"/>
          <w:sz w:val="24"/>
          <w:szCs w:val="24"/>
        </w:rPr>
        <w:t xml:space="preserve">to obtain </w:t>
      </w:r>
      <w:r w:rsidR="0050317B" w:rsidRPr="003A2FB9">
        <w:rPr>
          <w:rFonts w:ascii="Times New Roman" w:hAnsi="Times New Roman" w:cs="Times New Roman"/>
          <w:sz w:val="24"/>
          <w:szCs w:val="24"/>
        </w:rPr>
        <w:t xml:space="preserve">the </w:t>
      </w:r>
      <w:r w:rsidR="00047FA1" w:rsidRPr="003A2FB9">
        <w:rPr>
          <w:rFonts w:ascii="Times New Roman" w:hAnsi="Times New Roman" w:cs="Times New Roman"/>
          <w:sz w:val="24"/>
          <w:szCs w:val="24"/>
        </w:rPr>
        <w:t>permeability</w:t>
      </w:r>
      <w:r w:rsidR="00220CF8" w:rsidRPr="003A2FB9">
        <w:rPr>
          <w:rFonts w:ascii="Times New Roman" w:hAnsi="Times New Roman" w:cs="Times New Roman"/>
          <w:sz w:val="24"/>
          <w:szCs w:val="24"/>
        </w:rPr>
        <w:t xml:space="preserve"> </w:t>
      </w:r>
      <w:r w:rsidR="0050317B" w:rsidRPr="003A2FB9">
        <w:rPr>
          <w:rFonts w:ascii="Times New Roman" w:hAnsi="Times New Roman" w:cs="Times New Roman"/>
          <w:sz w:val="24"/>
          <w:szCs w:val="24"/>
        </w:rPr>
        <w:t xml:space="preserve">result </w:t>
      </w:r>
      <w:r w:rsidR="00141953" w:rsidRPr="003A2FB9">
        <w:rPr>
          <w:rFonts w:ascii="Times New Roman" w:hAnsi="Times New Roman" w:cs="Times New Roman"/>
          <w:sz w:val="24"/>
          <w:szCs w:val="24"/>
        </w:rPr>
        <w:t xml:space="preserve">using </w:t>
      </w:r>
      <w:r w:rsidR="00C12F3E" w:rsidRPr="003A2FB9">
        <w:rPr>
          <w:rFonts w:ascii="Times New Roman" w:hAnsi="Times New Roman" w:cs="Times New Roman"/>
          <w:sz w:val="24"/>
          <w:szCs w:val="24"/>
        </w:rPr>
        <w:t xml:space="preserve">the </w:t>
      </w:r>
      <w:r w:rsidR="002566B3" w:rsidRPr="003A2FB9">
        <w:rPr>
          <w:rFonts w:ascii="Times New Roman" w:hAnsi="Times New Roman" w:cs="Times New Roman"/>
          <w:sz w:val="24"/>
          <w:szCs w:val="24"/>
        </w:rPr>
        <w:t>applicable</w:t>
      </w:r>
      <w:r w:rsidR="00220CF8" w:rsidRPr="003A2FB9">
        <w:rPr>
          <w:rFonts w:ascii="Times New Roman" w:hAnsi="Times New Roman" w:cs="Times New Roman"/>
          <w:sz w:val="24"/>
          <w:szCs w:val="24"/>
        </w:rPr>
        <w:t xml:space="preserve"> </w:t>
      </w:r>
      <w:r w:rsidR="00011BD1" w:rsidRPr="003A2FB9">
        <w:rPr>
          <w:rFonts w:ascii="Times New Roman" w:hAnsi="Times New Roman" w:cs="Times New Roman"/>
          <w:sz w:val="24"/>
          <w:szCs w:val="24"/>
        </w:rPr>
        <w:t xml:space="preserve">mathematical </w:t>
      </w:r>
      <w:r w:rsidR="00220CF8" w:rsidRPr="003A2FB9">
        <w:rPr>
          <w:rFonts w:ascii="Times New Roman" w:hAnsi="Times New Roman" w:cs="Times New Roman"/>
          <w:sz w:val="24"/>
          <w:szCs w:val="24"/>
        </w:rPr>
        <w:t>solution</w:t>
      </w:r>
      <w:r w:rsidR="00636313" w:rsidRPr="003A2FB9">
        <w:rPr>
          <w:rFonts w:ascii="Times New Roman" w:hAnsi="Times New Roman" w:cs="Times New Roman"/>
          <w:sz w:val="24"/>
          <w:szCs w:val="24"/>
        </w:rPr>
        <w:t>s</w:t>
      </w:r>
      <w:r w:rsidR="00DE2DB5" w:rsidRPr="003A2FB9">
        <w:rPr>
          <w:rFonts w:ascii="Times New Roman" w:hAnsi="Times New Roman" w:cs="Times New Roman"/>
          <w:sz w:val="24"/>
          <w:szCs w:val="24"/>
        </w:rPr>
        <w:t xml:space="preserve"> (</w:t>
      </w:r>
      <w:proofErr w:type="spellStart"/>
      <w:r w:rsidR="00DE2DB5" w:rsidRPr="003A2FB9">
        <w:rPr>
          <w:rFonts w:ascii="Times New Roman" w:hAnsi="Times New Roman" w:cs="Times New Roman"/>
          <w:sz w:val="24"/>
          <w:szCs w:val="24"/>
        </w:rPr>
        <w:t>Eq</w:t>
      </w:r>
      <w:r w:rsidR="00636313" w:rsidRPr="003A2FB9">
        <w:rPr>
          <w:rFonts w:ascii="Times New Roman" w:hAnsi="Times New Roman" w:cs="Times New Roman"/>
          <w:sz w:val="24"/>
          <w:szCs w:val="24"/>
        </w:rPr>
        <w:t>s</w:t>
      </w:r>
      <w:proofErr w:type="spellEnd"/>
      <w:r w:rsidR="00DE2DB5" w:rsidRPr="003A2FB9">
        <w:rPr>
          <w:rFonts w:ascii="Times New Roman" w:hAnsi="Times New Roman" w:cs="Times New Roman"/>
          <w:sz w:val="24"/>
          <w:szCs w:val="24"/>
        </w:rPr>
        <w:t>. 3A-C)</w:t>
      </w:r>
      <w:r w:rsidR="00F35041" w:rsidRPr="003A2FB9">
        <w:rPr>
          <w:rFonts w:ascii="Times New Roman" w:hAnsi="Times New Roman" w:cs="Times New Roman"/>
          <w:sz w:val="24"/>
          <w:szCs w:val="24"/>
        </w:rPr>
        <w:t>.</w:t>
      </w:r>
      <w:r w:rsidR="007E4C35" w:rsidRPr="003A2FB9">
        <w:rPr>
          <w:rFonts w:ascii="Times New Roman" w:hAnsi="Times New Roman" w:cs="Times New Roman"/>
          <w:sz w:val="24"/>
          <w:szCs w:val="24"/>
        </w:rPr>
        <w:t xml:space="preserve"> </w:t>
      </w:r>
      <w:r w:rsidR="00375108" w:rsidRPr="003A2FB9">
        <w:rPr>
          <w:rFonts w:ascii="Times New Roman" w:hAnsi="Times New Roman" w:cs="Times New Roman"/>
          <w:sz w:val="24"/>
          <w:szCs w:val="24"/>
        </w:rPr>
        <w:t>Fig. 5</w:t>
      </w:r>
      <w:r w:rsidR="007E4C35" w:rsidRPr="003A2FB9">
        <w:rPr>
          <w:rFonts w:ascii="Times New Roman" w:hAnsi="Times New Roman" w:cs="Times New Roman"/>
          <w:sz w:val="24"/>
          <w:szCs w:val="24"/>
        </w:rPr>
        <w:t xml:space="preserve"> shows </w:t>
      </w:r>
      <w:r w:rsidR="00CA6DDA" w:rsidRPr="003A2FB9">
        <w:rPr>
          <w:rFonts w:ascii="Times New Roman" w:hAnsi="Times New Roman" w:cs="Times New Roman"/>
          <w:sz w:val="24"/>
          <w:szCs w:val="24"/>
        </w:rPr>
        <w:t xml:space="preserve">the </w:t>
      </w:r>
      <w:r w:rsidR="00795558" w:rsidRPr="003A2FB9">
        <w:rPr>
          <w:rFonts w:ascii="Times New Roman" w:hAnsi="Times New Roman" w:cs="Times New Roman"/>
          <w:sz w:val="24"/>
          <w:szCs w:val="24"/>
        </w:rPr>
        <w:t xml:space="preserve">pressure </w:t>
      </w:r>
      <w:r w:rsidR="009A632B" w:rsidRPr="003A2FB9">
        <w:rPr>
          <w:rFonts w:ascii="Times New Roman" w:hAnsi="Times New Roman" w:cs="Times New Roman"/>
          <w:sz w:val="24"/>
          <w:szCs w:val="24"/>
        </w:rPr>
        <w:t>variance</w:t>
      </w:r>
      <w:r w:rsidR="00795558" w:rsidRPr="003A2FB9">
        <w:rPr>
          <w:rFonts w:ascii="Times New Roman" w:hAnsi="Times New Roman" w:cs="Times New Roman"/>
          <w:sz w:val="24"/>
          <w:szCs w:val="24"/>
        </w:rPr>
        <w:t xml:space="preserve"> with time during the experiment using </w:t>
      </w:r>
      <w:del w:id="148" w:author="Zhangtao" w:date="2023-06-26T22:37:00Z">
        <w:r w:rsidR="00795558" w:rsidRPr="003A2FB9" w:rsidDel="00EF782C">
          <w:rPr>
            <w:rFonts w:ascii="Times New Roman" w:hAnsi="Times New Roman" w:cs="Times New Roman"/>
            <w:sz w:val="24"/>
            <w:szCs w:val="24"/>
          </w:rPr>
          <w:delText xml:space="preserve">different </w:delText>
        </w:r>
      </w:del>
      <w:r w:rsidR="00795558" w:rsidRPr="003A2FB9">
        <w:rPr>
          <w:rFonts w:ascii="Times New Roman" w:hAnsi="Times New Roman" w:cs="Times New Roman"/>
          <w:sz w:val="24"/>
          <w:szCs w:val="24"/>
        </w:rPr>
        <w:t>sample size</w:t>
      </w:r>
      <w:r w:rsidR="00E169F5" w:rsidRPr="003A2FB9">
        <w:rPr>
          <w:rFonts w:ascii="Times New Roman" w:hAnsi="Times New Roman" w:cs="Times New Roman"/>
          <w:sz w:val="24"/>
          <w:szCs w:val="24"/>
        </w:rPr>
        <w:t xml:space="preserve"> from</w:t>
      </w:r>
      <w:ins w:id="149" w:author="Zhangtao" w:date="2023-06-26T22:37:00Z">
        <w:r w:rsidR="00EF782C">
          <w:rPr>
            <w:rFonts w:ascii="Times New Roman" w:hAnsi="Times New Roman" w:cs="Times New Roman"/>
            <w:sz w:val="24"/>
            <w:szCs w:val="24"/>
          </w:rPr>
          <w:t xml:space="preserve"> 0.34 </w:t>
        </w:r>
        <w:r w:rsidR="00EF782C">
          <w:rPr>
            <w:rFonts w:ascii="Times New Roman" w:hAnsi="Times New Roman" w:cs="Times New Roman" w:hint="eastAsia"/>
            <w:sz w:val="24"/>
            <w:szCs w:val="24"/>
          </w:rPr>
          <w:t>mm</w:t>
        </w:r>
        <w:r w:rsidR="00EF782C">
          <w:rPr>
            <w:rFonts w:ascii="Times New Roman" w:hAnsi="Times New Roman" w:cs="Times New Roman"/>
            <w:sz w:val="24"/>
            <w:szCs w:val="24"/>
          </w:rPr>
          <w:t xml:space="preserve"> to 5.18 mm for</w:t>
        </w:r>
      </w:ins>
      <w:r w:rsidR="00E169F5" w:rsidRPr="003A2FB9">
        <w:rPr>
          <w:rFonts w:ascii="Times New Roman" w:hAnsi="Times New Roman" w:cs="Times New Roman"/>
          <w:sz w:val="24"/>
          <w:szCs w:val="24"/>
        </w:rPr>
        <w:t xml:space="preserve"> sample X-</w:t>
      </w:r>
      <w:r w:rsidR="00BB427C" w:rsidRPr="003A2FB9">
        <w:rPr>
          <w:rFonts w:ascii="Times New Roman" w:hAnsi="Times New Roman" w:cs="Times New Roman"/>
          <w:sz w:val="24"/>
          <w:szCs w:val="24"/>
        </w:rPr>
        <w:t>1</w:t>
      </w:r>
      <w:ins w:id="150" w:author="Zhangtao" w:date="2023-06-26T22:37:00Z">
        <w:r w:rsidR="00EF782C">
          <w:rPr>
            <w:rFonts w:ascii="Times New Roman" w:hAnsi="Times New Roman" w:cs="Times New Roman"/>
            <w:sz w:val="24"/>
            <w:szCs w:val="24"/>
          </w:rPr>
          <w:t xml:space="preserve"> and s</w:t>
        </w:r>
      </w:ins>
      <w:del w:id="151" w:author="Zhangtao" w:date="2023-06-26T22:37:00Z">
        <w:r w:rsidR="00774FAF" w:rsidRPr="003A2FB9" w:rsidDel="00EF782C">
          <w:rPr>
            <w:rFonts w:ascii="Times New Roman" w:hAnsi="Times New Roman" w:cs="Times New Roman"/>
            <w:sz w:val="24"/>
            <w:szCs w:val="24"/>
          </w:rPr>
          <w:delText>. Similar pattern was observed for</w:delText>
        </w:r>
        <w:r w:rsidR="00E169F5" w:rsidRPr="003A2FB9" w:rsidDel="00EF782C">
          <w:rPr>
            <w:rFonts w:ascii="Times New Roman" w:hAnsi="Times New Roman" w:cs="Times New Roman"/>
            <w:sz w:val="24"/>
            <w:szCs w:val="24"/>
          </w:rPr>
          <w:delText xml:space="preserve"> </w:delText>
        </w:r>
        <w:r w:rsidR="00BB427C" w:rsidRPr="003A2FB9" w:rsidDel="00EF782C">
          <w:rPr>
            <w:rFonts w:ascii="Times New Roman" w:hAnsi="Times New Roman" w:cs="Times New Roman"/>
            <w:sz w:val="24"/>
            <w:szCs w:val="24"/>
          </w:rPr>
          <w:delText>s</w:delText>
        </w:r>
      </w:del>
      <w:r w:rsidR="00BB427C" w:rsidRPr="003A2FB9">
        <w:rPr>
          <w:rFonts w:ascii="Times New Roman" w:hAnsi="Times New Roman" w:cs="Times New Roman"/>
          <w:sz w:val="24"/>
          <w:szCs w:val="24"/>
        </w:rPr>
        <w:t>ample X-2</w:t>
      </w:r>
      <w:del w:id="152" w:author="Zhangtao" w:date="2023-06-26T22:37:00Z">
        <w:r w:rsidR="00E169F5" w:rsidRPr="003A2FB9" w:rsidDel="00EF782C">
          <w:rPr>
            <w:rFonts w:ascii="Times New Roman" w:hAnsi="Times New Roman" w:cs="Times New Roman"/>
            <w:sz w:val="24"/>
            <w:szCs w:val="24"/>
          </w:rPr>
          <w:delText xml:space="preserve"> </w:delText>
        </w:r>
        <w:r w:rsidR="00774FAF" w:rsidRPr="003A2FB9" w:rsidDel="00EF782C">
          <w:rPr>
            <w:rFonts w:ascii="Times New Roman" w:hAnsi="Times New Roman" w:cs="Times New Roman"/>
            <w:sz w:val="24"/>
            <w:szCs w:val="24"/>
          </w:rPr>
          <w:delText>as well</w:delText>
        </w:r>
      </w:del>
      <w:r w:rsidR="00E169F5" w:rsidRPr="003A2FB9">
        <w:rPr>
          <w:rFonts w:ascii="Times New Roman" w:hAnsi="Times New Roman" w:cs="Times New Roman"/>
          <w:sz w:val="24"/>
          <w:szCs w:val="24"/>
        </w:rPr>
        <w:t>.</w:t>
      </w:r>
      <w:r w:rsidR="00F20BE7" w:rsidRPr="003A2FB9">
        <w:rPr>
          <w:rFonts w:ascii="Times New Roman" w:hAnsi="Times New Roman" w:cs="Times New Roman"/>
          <w:sz w:val="24"/>
          <w:szCs w:val="24"/>
        </w:rPr>
        <w:t xml:space="preserve"> From </w:t>
      </w:r>
      <w:r w:rsidR="00375108" w:rsidRPr="003A2FB9">
        <w:rPr>
          <w:rFonts w:ascii="Times New Roman" w:hAnsi="Times New Roman" w:cs="Times New Roman"/>
          <w:sz w:val="24"/>
          <w:szCs w:val="24"/>
        </w:rPr>
        <w:t>Fig. 5</w:t>
      </w:r>
      <w:r w:rsidR="00F20BE7" w:rsidRPr="003A2FB9">
        <w:rPr>
          <w:rFonts w:ascii="Times New Roman" w:hAnsi="Times New Roman" w:cs="Times New Roman"/>
          <w:sz w:val="24"/>
          <w:szCs w:val="24"/>
        </w:rPr>
        <w:t>, the time needed to reach pressure equilibrium after the initial fluctuati</w:t>
      </w:r>
      <w:r w:rsidR="0020521B" w:rsidRPr="003A2FB9">
        <w:rPr>
          <w:rFonts w:ascii="Times New Roman" w:hAnsi="Times New Roman" w:cs="Times New Roman"/>
          <w:sz w:val="24"/>
          <w:szCs w:val="24"/>
        </w:rPr>
        <w:t>o</w:t>
      </w:r>
      <w:r w:rsidR="00F20BE7" w:rsidRPr="003A2FB9">
        <w:rPr>
          <w:rFonts w:ascii="Times New Roman" w:hAnsi="Times New Roman" w:cs="Times New Roman"/>
          <w:sz w:val="24"/>
          <w:szCs w:val="24"/>
        </w:rPr>
        <w:t xml:space="preserve">n stage is 20-100 sec, and the </w:t>
      </w:r>
      <w:ins w:id="153" w:author="Zhangtao" w:date="2023-06-26T22:38:00Z">
        <w:r w:rsidR="00C0310D">
          <w:rPr>
            <w:rFonts w:ascii="Times New Roman" w:hAnsi="Times New Roman" w:cs="Times New Roman"/>
            <w:sz w:val="24"/>
            <w:szCs w:val="24"/>
          </w:rPr>
          <w:t>“</w:t>
        </w:r>
      </w:ins>
      <w:r w:rsidR="00F20BE7" w:rsidRPr="003A2FB9">
        <w:rPr>
          <w:rFonts w:ascii="Times New Roman" w:hAnsi="Times New Roman" w:cs="Times New Roman"/>
          <w:sz w:val="24"/>
          <w:szCs w:val="24"/>
        </w:rPr>
        <w:t>Penetration Zone</w:t>
      </w:r>
      <w:ins w:id="154" w:author="Zhangtao" w:date="2023-06-26T22:38:00Z">
        <w:r w:rsidR="00C0310D">
          <w:rPr>
            <w:rFonts w:ascii="Times New Roman" w:hAnsi="Times New Roman" w:cs="Times New Roman"/>
            <w:sz w:val="24"/>
            <w:szCs w:val="24"/>
          </w:rPr>
          <w:t>”</w:t>
        </w:r>
      </w:ins>
      <w:r w:rsidR="00F20BE7" w:rsidRPr="003A2FB9">
        <w:rPr>
          <w:rFonts w:ascii="Times New Roman" w:hAnsi="Times New Roman" w:cs="Times New Roman"/>
          <w:sz w:val="24"/>
          <w:szCs w:val="24"/>
        </w:rPr>
        <w:t xml:space="preserve"> decreases with decreasing grain size over this time period.</w:t>
      </w:r>
    </w:p>
    <w:p w14:paraId="3A05FB05" w14:textId="23272E9A" w:rsidR="007200FB" w:rsidRPr="003A2FB9" w:rsidRDefault="00D94096" w:rsidP="000123AB">
      <w:pPr>
        <w:spacing w:before="156" w:after="156"/>
        <w:jc w:val="center"/>
        <w:rPr>
          <w:rFonts w:ascii="Times New Roman" w:hAnsi="Times New Roman" w:cs="Times New Roman"/>
          <w:noProof/>
          <w:sz w:val="24"/>
          <w:szCs w:val="24"/>
        </w:rPr>
      </w:pPr>
      <w:r w:rsidRPr="003A2FB9">
        <w:rPr>
          <w:rFonts w:ascii="Times New Roman" w:hAnsi="Times New Roman" w:cs="Times New Roman"/>
          <w:noProof/>
          <w:sz w:val="24"/>
          <w:szCs w:val="24"/>
        </w:rPr>
        <w:drawing>
          <wp:inline distT="0" distB="0" distL="0" distR="0" wp14:anchorId="4717DDB2" wp14:editId="19DA7EC3">
            <wp:extent cx="3193446" cy="2557896"/>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l="8624" t="9886" r="13358" b="8516"/>
                    <a:stretch/>
                  </pic:blipFill>
                  <pic:spPr bwMode="auto">
                    <a:xfrm>
                      <a:off x="0" y="0"/>
                      <a:ext cx="3226197" cy="2584129"/>
                    </a:xfrm>
                    <a:prstGeom prst="rect">
                      <a:avLst/>
                    </a:prstGeom>
                    <a:noFill/>
                    <a:ln>
                      <a:noFill/>
                    </a:ln>
                    <a:extLst>
                      <a:ext uri="{53640926-AAD7-44D8-BBD7-CCE9431645EC}">
                        <a14:shadowObscured xmlns:a14="http://schemas.microsoft.com/office/drawing/2010/main"/>
                      </a:ext>
                    </a:extLst>
                  </pic:spPr>
                </pic:pic>
              </a:graphicData>
            </a:graphic>
          </wp:inline>
        </w:drawing>
      </w:r>
      <w:r w:rsidR="002276C4" w:rsidRPr="003A2FB9">
        <w:rPr>
          <w:rFonts w:ascii="Times New Roman" w:hAnsi="Times New Roman" w:cs="Times New Roman"/>
          <w:noProof/>
          <w:sz w:val="24"/>
          <w:szCs w:val="24"/>
        </w:rPr>
        <w:t xml:space="preserve"> </w:t>
      </w:r>
    </w:p>
    <w:p w14:paraId="3096697F" w14:textId="6482AEA8" w:rsidR="00FD75E9" w:rsidRPr="003A2FB9" w:rsidRDefault="00375108">
      <w:pPr>
        <w:pStyle w:val="Heading4"/>
      </w:pPr>
      <w:r w:rsidRPr="003A2FB9">
        <w:t>Fig. 5</w:t>
      </w:r>
      <w:r w:rsidR="007E4C35" w:rsidRPr="003A2FB9">
        <w:t>.</w:t>
      </w:r>
      <w:r w:rsidR="00FD75E9" w:rsidRPr="003A2FB9">
        <w:t xml:space="preserve"> </w:t>
      </w:r>
      <w:r w:rsidR="00220CF8" w:rsidRPr="003A2FB9">
        <w:t>F</w:t>
      </w:r>
      <w:r w:rsidR="00FD75E9" w:rsidRPr="003A2FB9">
        <w:t xml:space="preserve">itting </w:t>
      </w:r>
      <w:r w:rsidR="00220CF8" w:rsidRPr="003A2FB9">
        <w:t>region</w:t>
      </w:r>
      <w:r w:rsidR="00FD75E9" w:rsidRPr="003A2FB9">
        <w:t xml:space="preserve"> </w:t>
      </w:r>
      <w:r w:rsidR="00885333" w:rsidRPr="003A2FB9">
        <w:t xml:space="preserve">(the </w:t>
      </w:r>
      <w:r w:rsidR="008120AB" w:rsidRPr="003A2FB9">
        <w:t>"</w:t>
      </w:r>
      <w:r w:rsidR="00885333" w:rsidRPr="003A2FB9">
        <w:t>Penetration Zone</w:t>
      </w:r>
      <w:r w:rsidR="008120AB" w:rsidRPr="003A2FB9">
        <w:t xml:space="preserve">" </w:t>
      </w:r>
      <w:r w:rsidR="002276C4" w:rsidRPr="003A2FB9">
        <w:t xml:space="preserve">in </w:t>
      </w:r>
      <w:r w:rsidR="00011BD1" w:rsidRPr="003A2FB9">
        <w:t xml:space="preserve">the </w:t>
      </w:r>
      <w:r w:rsidR="002276C4" w:rsidRPr="003A2FB9">
        <w:t>shad</w:t>
      </w:r>
      <w:r w:rsidR="009B172F" w:rsidRPr="003A2FB9">
        <w:t>ow</w:t>
      </w:r>
      <w:r w:rsidR="00011BD1" w:rsidRPr="003A2FB9">
        <w:t>ed</w:t>
      </w:r>
      <w:r w:rsidR="002276C4" w:rsidRPr="003A2FB9">
        <w:t xml:space="preserve"> area</w:t>
      </w:r>
      <w:r w:rsidR="00885333" w:rsidRPr="003A2FB9">
        <w:t xml:space="preserve">) </w:t>
      </w:r>
      <w:r w:rsidR="00FD75E9" w:rsidRPr="003A2FB9">
        <w:t>for</w:t>
      </w:r>
      <w:r w:rsidR="009F00ED" w:rsidRPr="003A2FB9">
        <w:t xml:space="preserve"> </w:t>
      </w:r>
      <w:proofErr w:type="spellStart"/>
      <w:r w:rsidR="009F00ED" w:rsidRPr="003A2FB9">
        <w:t>mudrock</w:t>
      </w:r>
      <w:proofErr w:type="spellEnd"/>
      <w:r w:rsidR="00FD75E9" w:rsidRPr="003A2FB9">
        <w:t xml:space="preserve"> sample</w:t>
      </w:r>
      <w:r w:rsidR="00F54837" w:rsidRPr="003A2FB9">
        <w:t xml:space="preserve"> X-</w:t>
      </w:r>
      <w:r w:rsidR="00BB427C" w:rsidRPr="003A2FB9">
        <w:t xml:space="preserve">1 </w:t>
      </w:r>
      <w:r w:rsidR="00FD75E9" w:rsidRPr="003A2FB9">
        <w:t xml:space="preserve">with different </w:t>
      </w:r>
      <w:r w:rsidR="00220CF8" w:rsidRPr="003A2FB9">
        <w:t>granular size</w:t>
      </w:r>
      <w:r w:rsidR="00FD75E9" w:rsidRPr="003A2FB9">
        <w:t>s</w:t>
      </w:r>
      <w:r w:rsidR="00D24EA2" w:rsidRPr="003A2FB9">
        <w:t>; t</w:t>
      </w:r>
      <w:r w:rsidR="009A65EF" w:rsidRPr="003A2FB9">
        <w:rPr>
          <w:rFonts w:hint="eastAsia"/>
        </w:rPr>
        <w:t>h</w:t>
      </w:r>
      <w:r w:rsidR="009A65EF" w:rsidRPr="003A2FB9">
        <w:t xml:space="preserve">e penetration zone </w:t>
      </w:r>
      <w:r w:rsidR="005820F8" w:rsidRPr="003A2FB9">
        <w:t>illustrating</w:t>
      </w:r>
      <w:r w:rsidR="009A65EF" w:rsidRPr="003A2FB9">
        <w:t xml:space="preserve"> the pressure gradient mainly happen</w:t>
      </w:r>
      <w:r w:rsidR="00D24EA2" w:rsidRPr="003A2FB9">
        <w:t>s</w:t>
      </w:r>
      <w:r w:rsidR="009A65EF" w:rsidRPr="003A2FB9">
        <w:t xml:space="preserve"> at 20</w:t>
      </w:r>
      <w:r w:rsidR="0096560A" w:rsidRPr="003A2FB9">
        <w:t xml:space="preserve"> to 200 s</w:t>
      </w:r>
      <w:r w:rsidR="005820F8" w:rsidRPr="003A2FB9">
        <w:t>ec</w:t>
      </w:r>
      <w:r w:rsidR="0096560A" w:rsidRPr="003A2FB9">
        <w:t xml:space="preserve"> for th</w:t>
      </w:r>
      <w:r w:rsidR="00D24EA2" w:rsidRPr="003A2FB9">
        <w:t>is</w:t>
      </w:r>
      <w:r w:rsidR="0096560A" w:rsidRPr="003A2FB9">
        <w:t xml:space="preserve"> sample.</w:t>
      </w:r>
      <w:r w:rsidR="00220CF8" w:rsidRPr="003A2FB9">
        <w:t xml:space="preserve"> </w:t>
      </w:r>
    </w:p>
    <w:p w14:paraId="44CE4562" w14:textId="77777777" w:rsidR="000520A0" w:rsidRPr="003A2FB9" w:rsidRDefault="000520A0" w:rsidP="000123AB"/>
    <w:p w14:paraId="3B8EF502" w14:textId="6E6669F2" w:rsidR="00657E64" w:rsidRPr="003A2FB9" w:rsidRDefault="00011BD1" w:rsidP="000123AB">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lastRenderedPageBreak/>
        <w:t>In fact</w:t>
      </w:r>
      <w:r w:rsidR="00F35041" w:rsidRPr="003A2FB9">
        <w:rPr>
          <w:rFonts w:ascii="Times New Roman" w:hAnsi="Times New Roman" w:cs="Times New Roman"/>
          <w:sz w:val="24"/>
          <w:szCs w:val="24"/>
        </w:rPr>
        <w:t xml:space="preserve">, the </w:t>
      </w:r>
      <w:r w:rsidR="008120AB" w:rsidRPr="003A2FB9">
        <w:rPr>
          <w:rFonts w:ascii="Times New Roman" w:hAnsi="Times New Roman" w:cs="Times New Roman"/>
          <w:sz w:val="24"/>
          <w:szCs w:val="24"/>
        </w:rPr>
        <w:t>"</w:t>
      </w:r>
      <w:r w:rsidR="00F35041" w:rsidRPr="003A2FB9">
        <w:rPr>
          <w:rFonts w:ascii="Times New Roman" w:hAnsi="Times New Roman" w:cs="Times New Roman"/>
          <w:sz w:val="24"/>
          <w:szCs w:val="24"/>
        </w:rPr>
        <w:t>Penetration Zone</w:t>
      </w:r>
      <w:r w:rsidR="008120AB" w:rsidRPr="003A2FB9">
        <w:rPr>
          <w:rFonts w:ascii="Times New Roman" w:hAnsi="Times New Roman" w:cs="Times New Roman"/>
          <w:sz w:val="24"/>
          <w:szCs w:val="24"/>
        </w:rPr>
        <w:t>"</w:t>
      </w:r>
      <w:r w:rsidR="005019FF" w:rsidRPr="003A2FB9">
        <w:rPr>
          <w:rFonts w:ascii="Times New Roman" w:hAnsi="Times New Roman" w:cs="Times New Roman"/>
          <w:sz w:val="24"/>
          <w:szCs w:val="24"/>
        </w:rPr>
        <w:t>,</w:t>
      </w:r>
      <w:r w:rsidR="008120AB" w:rsidRPr="003A2FB9">
        <w:rPr>
          <w:rFonts w:ascii="Times New Roman" w:hAnsi="Times New Roman" w:cs="Times New Roman"/>
          <w:sz w:val="24"/>
          <w:szCs w:val="24"/>
        </w:rPr>
        <w:t xml:space="preserve"> </w:t>
      </w:r>
      <w:r w:rsidR="005019FF" w:rsidRPr="003A2FB9">
        <w:rPr>
          <w:rFonts w:ascii="Times New Roman" w:hAnsi="Times New Roman" w:cs="Times New Roman"/>
          <w:sz w:val="24"/>
          <w:szCs w:val="24"/>
        </w:rPr>
        <w:t xml:space="preserve">as </w:t>
      </w:r>
      <w:r w:rsidR="00F35041" w:rsidRPr="003A2FB9">
        <w:rPr>
          <w:rFonts w:ascii="Times New Roman" w:hAnsi="Times New Roman" w:cs="Times New Roman"/>
          <w:sz w:val="24"/>
          <w:szCs w:val="24"/>
        </w:rPr>
        <w:t xml:space="preserve">an empirical </w:t>
      </w:r>
      <w:r w:rsidR="00322710" w:rsidRPr="003A2FB9">
        <w:rPr>
          <w:rFonts w:ascii="Times New Roman" w:hAnsi="Times New Roman" w:cs="Times New Roman"/>
          <w:sz w:val="24"/>
          <w:szCs w:val="24"/>
        </w:rPr>
        <w:t>period</w:t>
      </w:r>
      <w:r w:rsidR="005019FF" w:rsidRPr="003A2FB9">
        <w:rPr>
          <w:rFonts w:ascii="Times New Roman" w:hAnsi="Times New Roman" w:cs="Times New Roman"/>
          <w:sz w:val="24"/>
          <w:szCs w:val="24"/>
        </w:rPr>
        <w:t>,</w:t>
      </w:r>
      <w:r w:rsidR="00322710" w:rsidRPr="003A2FB9">
        <w:rPr>
          <w:rFonts w:ascii="Times New Roman" w:hAnsi="Times New Roman" w:cs="Times New Roman"/>
          <w:sz w:val="24"/>
          <w:szCs w:val="24"/>
        </w:rPr>
        <w:t xml:space="preserve"> </w:t>
      </w:r>
      <w:r w:rsidR="008821D5" w:rsidRPr="003A2FB9">
        <w:rPr>
          <w:rFonts w:ascii="Times New Roman" w:hAnsi="Times New Roman" w:cs="Times New Roman"/>
          <w:sz w:val="24"/>
          <w:szCs w:val="24"/>
        </w:rPr>
        <w:t xml:space="preserve">is </w:t>
      </w:r>
      <w:r w:rsidR="00F35041" w:rsidRPr="003A2FB9">
        <w:rPr>
          <w:rFonts w:ascii="Times New Roman" w:hAnsi="Times New Roman" w:cs="Times New Roman"/>
          <w:sz w:val="24"/>
          <w:szCs w:val="24"/>
        </w:rPr>
        <w:t xml:space="preserve">evaluated </w:t>
      </w:r>
      <w:r w:rsidR="00685D5B" w:rsidRPr="003A2FB9">
        <w:rPr>
          <w:rFonts w:ascii="Times New Roman" w:hAnsi="Times New Roman" w:cs="Times New Roman"/>
          <w:sz w:val="24"/>
          <w:szCs w:val="24"/>
        </w:rPr>
        <w:t>by</w:t>
      </w:r>
      <w:r w:rsidR="00F35041" w:rsidRPr="003A2FB9">
        <w:rPr>
          <w:rFonts w:ascii="Times New Roman" w:hAnsi="Times New Roman" w:cs="Times New Roman"/>
          <w:sz w:val="24"/>
          <w:szCs w:val="24"/>
        </w:rPr>
        <w:t xml:space="preserve"> the pressure change </w:t>
      </w:r>
      <w:r w:rsidR="009F30A6" w:rsidRPr="003A2FB9">
        <w:rPr>
          <w:rFonts w:ascii="Times New Roman" w:hAnsi="Times New Roman" w:cs="Times New Roman"/>
          <w:sz w:val="24"/>
          <w:szCs w:val="24"/>
        </w:rPr>
        <w:t xml:space="preserve">over a </w:t>
      </w:r>
      <w:r w:rsidR="00F35041" w:rsidRPr="003A2FB9">
        <w:rPr>
          <w:rFonts w:ascii="Times New Roman" w:hAnsi="Times New Roman" w:cs="Times New Roman"/>
          <w:sz w:val="24"/>
          <w:szCs w:val="24"/>
        </w:rPr>
        <w:t xml:space="preserve">unit </w:t>
      </w:r>
      <w:r w:rsidR="00721D9F" w:rsidRPr="003A2FB9">
        <w:rPr>
          <w:rFonts w:ascii="Times New Roman" w:hAnsi="Times New Roman" w:cs="Times New Roman"/>
          <w:sz w:val="24"/>
          <w:szCs w:val="24"/>
        </w:rPr>
        <w:t xml:space="preserve">of </w:t>
      </w:r>
      <w:r w:rsidR="00F35041" w:rsidRPr="003A2FB9">
        <w:rPr>
          <w:rFonts w:ascii="Times New Roman" w:hAnsi="Times New Roman" w:cs="Times New Roman"/>
          <w:sz w:val="24"/>
          <w:szCs w:val="24"/>
        </w:rPr>
        <w:t>time</w:t>
      </w:r>
      <w:r w:rsidR="00685D5B" w:rsidRPr="003A2FB9">
        <w:rPr>
          <w:rFonts w:ascii="Times New Roman" w:hAnsi="Times New Roman" w:cs="Times New Roman"/>
          <w:sz w:val="24"/>
          <w:szCs w:val="24"/>
        </w:rPr>
        <w:t xml:space="preserve"> before gas </w:t>
      </w:r>
      <w:r w:rsidR="0050317B" w:rsidRPr="003A2FB9">
        <w:rPr>
          <w:rFonts w:ascii="Times New Roman" w:hAnsi="Times New Roman" w:cs="Times New Roman"/>
          <w:sz w:val="24"/>
          <w:szCs w:val="24"/>
        </w:rPr>
        <w:t xml:space="preserve">is </w:t>
      </w:r>
      <w:r w:rsidR="00DE2DB5" w:rsidRPr="003A2FB9">
        <w:rPr>
          <w:rFonts w:ascii="Times New Roman" w:hAnsi="Times New Roman" w:cs="Times New Roman"/>
          <w:sz w:val="24"/>
          <w:szCs w:val="24"/>
        </w:rPr>
        <w:t xml:space="preserve">completely </w:t>
      </w:r>
      <w:r w:rsidR="00685D5B" w:rsidRPr="003A2FB9">
        <w:rPr>
          <w:rFonts w:ascii="Times New Roman" w:hAnsi="Times New Roman" w:cs="Times New Roman"/>
          <w:sz w:val="24"/>
          <w:szCs w:val="24"/>
        </w:rPr>
        <w:t>transport</w:t>
      </w:r>
      <w:r w:rsidR="0050317B" w:rsidRPr="003A2FB9">
        <w:rPr>
          <w:rFonts w:ascii="Times New Roman" w:hAnsi="Times New Roman" w:cs="Times New Roman"/>
          <w:sz w:val="24"/>
          <w:szCs w:val="24"/>
        </w:rPr>
        <w:t>ed</w:t>
      </w:r>
      <w:r w:rsidR="00685D5B" w:rsidRPr="003A2FB9">
        <w:rPr>
          <w:rFonts w:ascii="Times New Roman" w:hAnsi="Times New Roman" w:cs="Times New Roman"/>
          <w:sz w:val="24"/>
          <w:szCs w:val="24"/>
        </w:rPr>
        <w:t xml:space="preserve"> into the inner central</w:t>
      </w:r>
      <w:r w:rsidR="00D03043" w:rsidRPr="003A2FB9">
        <w:rPr>
          <w:rFonts w:ascii="Times New Roman" w:hAnsi="Times New Roman" w:cs="Times New Roman"/>
          <w:sz w:val="24"/>
          <w:szCs w:val="24"/>
        </w:rPr>
        <w:t xml:space="preserve"> </w:t>
      </w:r>
      <w:r w:rsidR="002A6C1B" w:rsidRPr="003A2FB9">
        <w:rPr>
          <w:rFonts w:ascii="Times New Roman" w:hAnsi="Times New Roman" w:cs="Times New Roman"/>
          <w:sz w:val="24"/>
          <w:szCs w:val="24"/>
        </w:rPr>
        <w:t xml:space="preserve">part </w:t>
      </w:r>
      <w:r w:rsidR="009F0242" w:rsidRPr="003A2FB9">
        <w:rPr>
          <w:rFonts w:ascii="Times New Roman" w:hAnsi="Times New Roman" w:cs="Times New Roman"/>
          <w:sz w:val="24"/>
          <w:szCs w:val="24"/>
        </w:rPr>
        <w:t xml:space="preserve">of the sample </w:t>
      </w:r>
      <w:r w:rsidR="00DE2DB5" w:rsidRPr="003A2FB9">
        <w:rPr>
          <w:rFonts w:ascii="Times New Roman" w:hAnsi="Times New Roman" w:cs="Times New Roman"/>
          <w:sz w:val="24"/>
          <w:szCs w:val="24"/>
        </w:rPr>
        <w:t xml:space="preserve">to reach </w:t>
      </w:r>
      <w:r w:rsidR="002062F7" w:rsidRPr="003A2FB9">
        <w:rPr>
          <w:rFonts w:ascii="Times New Roman" w:hAnsi="Times New Roman" w:cs="Times New Roman"/>
          <w:sz w:val="24"/>
          <w:szCs w:val="24"/>
        </w:rPr>
        <w:t>the final</w:t>
      </w:r>
      <w:r w:rsidR="00D03043" w:rsidRPr="003A2FB9">
        <w:rPr>
          <w:rFonts w:ascii="Times New Roman" w:hAnsi="Times New Roman" w:cs="Times New Roman"/>
          <w:sz w:val="24"/>
          <w:szCs w:val="24"/>
        </w:rPr>
        <w:t xml:space="preserve"> pressure</w:t>
      </w:r>
      <w:r w:rsidR="00685D5B" w:rsidRPr="003A2FB9">
        <w:rPr>
          <w:rFonts w:ascii="Times New Roman" w:hAnsi="Times New Roman" w:cs="Times New Roman"/>
          <w:sz w:val="24"/>
          <w:szCs w:val="24"/>
        </w:rPr>
        <w:t>.</w:t>
      </w:r>
      <w:r w:rsidR="00F35041" w:rsidRPr="003A2FB9">
        <w:rPr>
          <w:rFonts w:ascii="Times New Roman" w:hAnsi="Times New Roman" w:cs="Times New Roman"/>
          <w:sz w:val="24"/>
          <w:szCs w:val="24"/>
        </w:rPr>
        <w:t xml:space="preserve"> </w:t>
      </w:r>
      <w:r w:rsidR="00685D5B" w:rsidRPr="003A2FB9">
        <w:rPr>
          <w:rFonts w:ascii="Times New Roman" w:hAnsi="Times New Roman" w:cs="Times New Roman"/>
          <w:sz w:val="24"/>
          <w:szCs w:val="24"/>
        </w:rPr>
        <w:t>O</w:t>
      </w:r>
      <w:r w:rsidR="00F35041" w:rsidRPr="003A2FB9">
        <w:rPr>
          <w:rFonts w:ascii="Times New Roman" w:hAnsi="Times New Roman" w:cs="Times New Roman"/>
          <w:sz w:val="24"/>
          <w:szCs w:val="24"/>
        </w:rPr>
        <w:t>wing to the sample size</w:t>
      </w:r>
      <w:r w:rsidRPr="003A2FB9">
        <w:rPr>
          <w:rFonts w:ascii="Times New Roman" w:hAnsi="Times New Roman" w:cs="Times New Roman"/>
          <w:sz w:val="24"/>
          <w:szCs w:val="24"/>
        </w:rPr>
        <w:t xml:space="preserve"> limit</w:t>
      </w:r>
      <w:r w:rsidR="007E489A" w:rsidRPr="003A2FB9">
        <w:rPr>
          <w:rFonts w:ascii="Times New Roman" w:hAnsi="Times New Roman" w:cs="Times New Roman"/>
          <w:sz w:val="24"/>
          <w:szCs w:val="24"/>
        </w:rPr>
        <w:t>ation</w:t>
      </w:r>
      <w:r w:rsidR="00F35041" w:rsidRPr="003A2FB9">
        <w:rPr>
          <w:rFonts w:ascii="Times New Roman" w:hAnsi="Times New Roman" w:cs="Times New Roman"/>
          <w:sz w:val="24"/>
          <w:szCs w:val="24"/>
        </w:rPr>
        <w:t xml:space="preserve">, a decreasing pressure </w:t>
      </w:r>
      <w:r w:rsidR="007E489A" w:rsidRPr="003A2FB9">
        <w:rPr>
          <w:rFonts w:ascii="Times New Roman" w:hAnsi="Times New Roman" w:cs="Times New Roman"/>
          <w:sz w:val="24"/>
          <w:szCs w:val="24"/>
        </w:rPr>
        <w:t>could</w:t>
      </w:r>
      <w:r w:rsidR="00F35041"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cause </w:t>
      </w:r>
      <w:r w:rsidR="00F35041" w:rsidRPr="003A2FB9">
        <w:rPr>
          <w:rFonts w:ascii="Times New Roman" w:hAnsi="Times New Roman" w:cs="Times New Roman"/>
          <w:sz w:val="24"/>
          <w:szCs w:val="24"/>
        </w:rPr>
        <w:t>multiple flow state</w:t>
      </w:r>
      <w:r w:rsidRPr="003A2FB9">
        <w:rPr>
          <w:rFonts w:ascii="Times New Roman" w:hAnsi="Times New Roman" w:cs="Times New Roman"/>
          <w:sz w:val="24"/>
          <w:szCs w:val="24"/>
        </w:rPr>
        <w:t>s</w:t>
      </w:r>
      <w:r w:rsidR="00C653DA" w:rsidRPr="003A2FB9">
        <w:rPr>
          <w:rFonts w:ascii="Times New Roman" w:hAnsi="Times New Roman" w:cs="Times New Roman"/>
          <w:sz w:val="24"/>
          <w:szCs w:val="24"/>
        </w:rPr>
        <w:t xml:space="preserve"> (</w:t>
      </w:r>
      <w:r w:rsidRPr="003A2FB9">
        <w:rPr>
          <w:rFonts w:ascii="Times New Roman" w:hAnsi="Times New Roman" w:cs="Times New Roman"/>
          <w:sz w:val="24"/>
          <w:szCs w:val="24"/>
        </w:rPr>
        <w:t>based on the</w:t>
      </w:r>
      <w:r w:rsidR="00C653DA" w:rsidRPr="003A2FB9">
        <w:rPr>
          <w:rFonts w:ascii="Times New Roman" w:hAnsi="Times New Roman" w:cs="Times New Roman"/>
          <w:sz w:val="24"/>
          <w:szCs w:val="24"/>
        </w:rPr>
        <w:t xml:space="preserve"> Knudsen number)</w:t>
      </w:r>
      <w:r w:rsidR="00F35041"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to </w:t>
      </w:r>
      <w:r w:rsidR="00F35041" w:rsidRPr="003A2FB9">
        <w:rPr>
          <w:rFonts w:ascii="Times New Roman" w:hAnsi="Times New Roman" w:cs="Times New Roman"/>
          <w:sz w:val="24"/>
          <w:szCs w:val="24"/>
        </w:rPr>
        <w:t xml:space="preserve">exist in </w:t>
      </w:r>
      <w:r w:rsidR="009F0242" w:rsidRPr="003A2FB9">
        <w:rPr>
          <w:rFonts w:ascii="Times New Roman" w:hAnsi="Times New Roman" w:cs="Times New Roman"/>
          <w:sz w:val="24"/>
          <w:szCs w:val="24"/>
        </w:rPr>
        <w:t xml:space="preserve">the </w:t>
      </w:r>
      <w:r w:rsidR="00F35041" w:rsidRPr="003A2FB9">
        <w:rPr>
          <w:rFonts w:ascii="Times New Roman" w:hAnsi="Times New Roman" w:cs="Times New Roman"/>
          <w:sz w:val="24"/>
          <w:szCs w:val="24"/>
        </w:rPr>
        <w:t>experiment.</w:t>
      </w:r>
      <w:r w:rsidR="00306184" w:rsidRPr="003A2FB9">
        <w:rPr>
          <w:rFonts w:ascii="Times New Roman" w:hAnsi="Times New Roman" w:cs="Times New Roman"/>
          <w:sz w:val="24"/>
          <w:szCs w:val="24"/>
        </w:rPr>
        <w:t xml:space="preserve"> </w:t>
      </w:r>
      <w:r w:rsidR="00E7142C" w:rsidRPr="003A2FB9">
        <w:rPr>
          <w:rFonts w:ascii="Times New Roman" w:hAnsi="Times New Roman" w:cs="Times New Roman"/>
          <w:sz w:val="24"/>
          <w:szCs w:val="24"/>
        </w:rPr>
        <w:t xml:space="preserve">The </w:t>
      </w:r>
      <w:r w:rsidR="00FD75E9" w:rsidRPr="003A2FB9">
        <w:rPr>
          <w:rFonts w:ascii="Times New Roman" w:hAnsi="Times New Roman" w:cs="Times New Roman"/>
          <w:sz w:val="24"/>
          <w:szCs w:val="24"/>
        </w:rPr>
        <w:t>pressure</w:t>
      </w:r>
      <w:r w:rsidR="002B5072" w:rsidRPr="003A2FB9">
        <w:rPr>
          <w:rFonts w:ascii="Times New Roman" w:hAnsi="Times New Roman" w:cs="Times New Roman"/>
          <w:sz w:val="24"/>
          <w:szCs w:val="24"/>
        </w:rPr>
        <w:t xml:space="preserve"> </w:t>
      </w:r>
      <w:r w:rsidR="00291417" w:rsidRPr="003A2FB9">
        <w:rPr>
          <w:rFonts w:ascii="Times New Roman" w:hAnsi="Times New Roman" w:cs="Times New Roman"/>
          <w:sz w:val="24"/>
          <w:szCs w:val="24"/>
        </w:rPr>
        <w:t xml:space="preserve">during the </w:t>
      </w:r>
      <w:r w:rsidR="005812F3" w:rsidRPr="003A2FB9">
        <w:rPr>
          <w:rFonts w:ascii="Times New Roman" w:hAnsi="Times New Roman" w:cs="Times New Roman"/>
          <w:sz w:val="24"/>
          <w:szCs w:val="24"/>
        </w:rPr>
        <w:t>GPT</w:t>
      </w:r>
      <w:r w:rsidR="00E7142C" w:rsidRPr="003A2FB9">
        <w:rPr>
          <w:rFonts w:ascii="Times New Roman" w:hAnsi="Times New Roman" w:cs="Times New Roman"/>
          <w:sz w:val="24"/>
          <w:szCs w:val="24"/>
        </w:rPr>
        <w:t xml:space="preserve"> experiment </w:t>
      </w:r>
      <w:r w:rsidR="00141953" w:rsidRPr="003A2FB9">
        <w:rPr>
          <w:rFonts w:ascii="Times New Roman" w:hAnsi="Times New Roman" w:cs="Times New Roman"/>
          <w:sz w:val="24"/>
          <w:szCs w:val="24"/>
        </w:rPr>
        <w:t>var</w:t>
      </w:r>
      <w:r w:rsidR="002A6C1B" w:rsidRPr="003A2FB9">
        <w:rPr>
          <w:rFonts w:ascii="Times New Roman" w:hAnsi="Times New Roman" w:cs="Times New Roman"/>
          <w:sz w:val="24"/>
          <w:szCs w:val="24"/>
        </w:rPr>
        <w:t>ies</w:t>
      </w:r>
      <w:r w:rsidR="00291417" w:rsidRPr="003A2FB9">
        <w:rPr>
          <w:rFonts w:ascii="Times New Roman" w:hAnsi="Times New Roman" w:cs="Times New Roman"/>
          <w:sz w:val="24"/>
          <w:szCs w:val="24"/>
        </w:rPr>
        <w:t xml:space="preserve"> between</w:t>
      </w:r>
      <w:r w:rsidR="00FD75E9" w:rsidRPr="003A2FB9">
        <w:rPr>
          <w:rFonts w:ascii="Times New Roman" w:hAnsi="Times New Roman" w:cs="Times New Roman"/>
          <w:sz w:val="24"/>
          <w:szCs w:val="24"/>
        </w:rPr>
        <w:t xml:space="preserve"> 50 </w:t>
      </w:r>
      <w:r w:rsidR="00141953" w:rsidRPr="003A2FB9">
        <w:rPr>
          <w:rFonts w:ascii="Times New Roman" w:hAnsi="Times New Roman" w:cs="Times New Roman"/>
          <w:sz w:val="24"/>
          <w:szCs w:val="24"/>
        </w:rPr>
        <w:t>and</w:t>
      </w:r>
      <w:r w:rsidR="00FD75E9" w:rsidRPr="003A2FB9">
        <w:rPr>
          <w:rFonts w:ascii="Times New Roman" w:hAnsi="Times New Roman" w:cs="Times New Roman"/>
          <w:sz w:val="24"/>
          <w:szCs w:val="24"/>
        </w:rPr>
        <w:t xml:space="preserve"> </w:t>
      </w:r>
      <w:r w:rsidR="009C5B0F" w:rsidRPr="003A2FB9">
        <w:rPr>
          <w:rFonts w:ascii="Times New Roman" w:hAnsi="Times New Roman" w:cs="Times New Roman"/>
          <w:sz w:val="24"/>
          <w:szCs w:val="24"/>
        </w:rPr>
        <w:t xml:space="preserve">200 </w:t>
      </w:r>
      <w:r w:rsidR="00FD75E9" w:rsidRPr="003A2FB9">
        <w:rPr>
          <w:rFonts w:ascii="Times New Roman" w:hAnsi="Times New Roman" w:cs="Times New Roman"/>
          <w:sz w:val="24"/>
          <w:szCs w:val="24"/>
        </w:rPr>
        <w:t>psi</w:t>
      </w:r>
      <w:ins w:id="155" w:author="Zhangtao" w:date="2023-06-26T22:53:00Z">
        <w:r w:rsidR="00110816">
          <w:rPr>
            <w:rFonts w:ascii="Times New Roman" w:hAnsi="Times New Roman" w:cs="Times New Roman"/>
            <w:sz w:val="24"/>
            <w:szCs w:val="24"/>
          </w:rPr>
          <w:t xml:space="preserve"> (</w:t>
        </w:r>
      </w:ins>
      <w:ins w:id="156" w:author="Zhangtao" w:date="2023-06-26T22:55:00Z">
        <w:r w:rsidR="0009327B">
          <w:rPr>
            <w:rFonts w:ascii="Times New Roman" w:hAnsi="Times New Roman" w:cs="Times New Roman"/>
            <w:sz w:val="24"/>
            <w:szCs w:val="24"/>
          </w:rPr>
          <w:t xml:space="preserve">0.345 MPa </w:t>
        </w:r>
        <w:r w:rsidR="0009327B">
          <w:rPr>
            <w:rFonts w:ascii="Times New Roman" w:hAnsi="Times New Roman" w:cs="Times New Roman" w:hint="eastAsia"/>
            <w:sz w:val="24"/>
            <w:szCs w:val="24"/>
          </w:rPr>
          <w:t>to</w:t>
        </w:r>
        <w:r w:rsidR="002E0D9E">
          <w:rPr>
            <w:rFonts w:ascii="Times New Roman" w:hAnsi="Times New Roman" w:cs="Times New Roman"/>
            <w:sz w:val="24"/>
            <w:szCs w:val="24"/>
          </w:rPr>
          <w:t xml:space="preserve"> 1.38 MPa</w:t>
        </w:r>
      </w:ins>
      <w:ins w:id="157" w:author="Zhangtao" w:date="2023-06-26T22:53:00Z">
        <w:r w:rsidR="00110816">
          <w:rPr>
            <w:rFonts w:ascii="Times New Roman" w:hAnsi="Times New Roman" w:cs="Times New Roman"/>
            <w:sz w:val="24"/>
            <w:szCs w:val="24"/>
          </w:rPr>
          <w:t>)</w:t>
        </w:r>
      </w:ins>
      <w:r w:rsidRPr="003A2FB9">
        <w:rPr>
          <w:rFonts w:ascii="Times New Roman" w:hAnsi="Times New Roman" w:cs="Times New Roman"/>
          <w:sz w:val="24"/>
          <w:szCs w:val="24"/>
        </w:rPr>
        <w:t xml:space="preserve">. </w:t>
      </w:r>
      <w:r w:rsidR="00375108" w:rsidRPr="003A2FB9">
        <w:rPr>
          <w:rFonts w:ascii="Times New Roman" w:hAnsi="Times New Roman" w:cs="Times New Roman"/>
          <w:sz w:val="24"/>
          <w:szCs w:val="24"/>
        </w:rPr>
        <w:t>Fig. 6</w:t>
      </w:r>
      <w:r w:rsidR="005019FF" w:rsidRPr="003A2FB9">
        <w:rPr>
          <w:rFonts w:ascii="Times New Roman" w:hAnsi="Times New Roman" w:cs="Times New Roman"/>
          <w:sz w:val="24"/>
          <w:szCs w:val="24"/>
        </w:rPr>
        <w:t xml:space="preserve"> shows </w:t>
      </w:r>
      <w:r w:rsidR="00C00602" w:rsidRPr="003A2FB9">
        <w:rPr>
          <w:rFonts w:ascii="Times New Roman" w:hAnsi="Times New Roman" w:cs="Times New Roman"/>
          <w:sz w:val="24"/>
          <w:szCs w:val="24"/>
        </w:rPr>
        <w:t xml:space="preserve">the Knudsen number calculated from different pressure conditions and </w:t>
      </w:r>
      <w:r w:rsidR="004F1D48" w:rsidRPr="003A2FB9">
        <w:rPr>
          <w:rFonts w:ascii="Times New Roman" w:hAnsi="Times New Roman" w:cs="Times New Roman"/>
          <w:sz w:val="24"/>
          <w:szCs w:val="24"/>
        </w:rPr>
        <w:t>pore diameters t</w:t>
      </w:r>
      <w:r w:rsidR="00C00602" w:rsidRPr="003A2FB9">
        <w:rPr>
          <w:rFonts w:ascii="Times New Roman" w:hAnsi="Times New Roman" w:cs="Times New Roman"/>
          <w:sz w:val="24"/>
          <w:szCs w:val="24"/>
        </w:rPr>
        <w:t xml:space="preserve">ogether with </w:t>
      </w:r>
      <w:r w:rsidR="004F1D48" w:rsidRPr="003A2FB9">
        <w:rPr>
          <w:rFonts w:ascii="Times New Roman" w:hAnsi="Times New Roman" w:cs="Times New Roman"/>
          <w:sz w:val="24"/>
          <w:szCs w:val="24"/>
        </w:rPr>
        <w:t>their potential flow state.</w:t>
      </w:r>
      <w:r w:rsidR="005019FF" w:rsidRPr="003A2FB9">
        <w:rPr>
          <w:rFonts w:ascii="Times New Roman" w:hAnsi="Times New Roman" w:cs="Times New Roman"/>
          <w:sz w:val="24"/>
          <w:szCs w:val="24"/>
        </w:rPr>
        <w:t xml:space="preserve"> </w:t>
      </w:r>
      <w:r w:rsidRPr="003A2FB9">
        <w:rPr>
          <w:rFonts w:ascii="Times New Roman" w:hAnsi="Times New Roman" w:cs="Times New Roman"/>
          <w:sz w:val="24"/>
          <w:szCs w:val="24"/>
        </w:rPr>
        <w:t>B</w:t>
      </w:r>
      <w:r w:rsidR="00E7142C" w:rsidRPr="003A2FB9">
        <w:rPr>
          <w:rFonts w:ascii="Times New Roman" w:hAnsi="Times New Roman" w:cs="Times New Roman"/>
          <w:sz w:val="24"/>
          <w:szCs w:val="24"/>
        </w:rPr>
        <w:t xml:space="preserve">ased </w:t>
      </w:r>
      <w:r w:rsidR="00373450" w:rsidRPr="003A2FB9">
        <w:rPr>
          <w:rFonts w:ascii="Times New Roman" w:hAnsi="Times New Roman" w:cs="Times New Roman"/>
          <w:sz w:val="24"/>
          <w:szCs w:val="24"/>
        </w:rPr>
        <w:t xml:space="preserve">on </w:t>
      </w:r>
      <w:r w:rsidR="00375108" w:rsidRPr="003A2FB9">
        <w:rPr>
          <w:rFonts w:ascii="Times New Roman" w:hAnsi="Times New Roman" w:cs="Times New Roman"/>
          <w:sz w:val="24"/>
          <w:szCs w:val="24"/>
        </w:rPr>
        <w:t>Fig. 6</w:t>
      </w:r>
      <w:r w:rsidR="00784202" w:rsidRPr="003A2FB9">
        <w:rPr>
          <w:rFonts w:ascii="Times New Roman" w:hAnsi="Times New Roman" w:cs="Times New Roman"/>
          <w:sz w:val="24"/>
          <w:szCs w:val="24"/>
        </w:rPr>
        <w:t xml:space="preserve">, </w:t>
      </w:r>
      <w:r w:rsidR="00BD7857" w:rsidRPr="003A2FB9">
        <w:rPr>
          <w:rFonts w:ascii="Times New Roman" w:hAnsi="Times New Roman" w:cs="Times New Roman"/>
          <w:sz w:val="24"/>
          <w:szCs w:val="24"/>
        </w:rPr>
        <w:t>t</w:t>
      </w:r>
      <w:r w:rsidR="008E2ED0" w:rsidRPr="003A2FB9">
        <w:rPr>
          <w:rFonts w:ascii="Times New Roman" w:hAnsi="Times New Roman" w:cs="Times New Roman"/>
          <w:sz w:val="24"/>
          <w:szCs w:val="24"/>
        </w:rPr>
        <w:t>he</w:t>
      </w:r>
      <w:r w:rsidR="00A61F36" w:rsidRPr="003A2FB9">
        <w:rPr>
          <w:rFonts w:ascii="Times New Roman" w:hAnsi="Times New Roman" w:cs="Times New Roman"/>
          <w:sz w:val="24"/>
          <w:szCs w:val="24"/>
        </w:rPr>
        <w:t xml:space="preserve"> flow state of</w:t>
      </w:r>
      <w:r w:rsidR="007C5DFB" w:rsidRPr="003A2FB9">
        <w:rPr>
          <w:rFonts w:ascii="Times New Roman" w:hAnsi="Times New Roman" w:cs="Times New Roman"/>
          <w:sz w:val="24"/>
          <w:szCs w:val="24"/>
        </w:rPr>
        <w:t xml:space="preserve"> gas </w:t>
      </w:r>
      <w:r w:rsidR="000B3B1A" w:rsidRPr="003A2FB9">
        <w:rPr>
          <w:rFonts w:ascii="Times New Roman" w:hAnsi="Times New Roman" w:cs="Times New Roman"/>
          <w:sz w:val="24"/>
          <w:szCs w:val="24"/>
        </w:rPr>
        <w:t xml:space="preserve">in </w:t>
      </w:r>
      <w:r w:rsidR="00E7142C" w:rsidRPr="003A2FB9">
        <w:rPr>
          <w:rFonts w:ascii="Times New Roman" w:hAnsi="Times New Roman" w:cs="Times New Roman"/>
          <w:sz w:val="24"/>
          <w:szCs w:val="24"/>
        </w:rPr>
        <w:t xml:space="preserve">the </w:t>
      </w:r>
      <w:r w:rsidR="005812F3" w:rsidRPr="003A2FB9">
        <w:rPr>
          <w:rFonts w:ascii="Times New Roman" w:hAnsi="Times New Roman" w:cs="Times New Roman"/>
          <w:sz w:val="24"/>
          <w:szCs w:val="24"/>
        </w:rPr>
        <w:t>GPT</w:t>
      </w:r>
      <w:r w:rsidR="000B3B1A" w:rsidRPr="003A2FB9">
        <w:rPr>
          <w:rFonts w:ascii="Times New Roman" w:hAnsi="Times New Roman" w:cs="Times New Roman"/>
          <w:sz w:val="24"/>
          <w:szCs w:val="24"/>
        </w:rPr>
        <w:t xml:space="preserve"> </w:t>
      </w:r>
      <w:r w:rsidR="00E7142C" w:rsidRPr="003A2FB9">
        <w:rPr>
          <w:rFonts w:ascii="Times New Roman" w:hAnsi="Times New Roman" w:cs="Times New Roman"/>
          <w:sz w:val="24"/>
          <w:szCs w:val="24"/>
        </w:rPr>
        <w:t xml:space="preserve">experiments </w:t>
      </w:r>
      <w:r w:rsidR="003027CC" w:rsidRPr="003A2FB9">
        <w:rPr>
          <w:rFonts w:ascii="Times New Roman" w:hAnsi="Times New Roman" w:cs="Times New Roman"/>
          <w:sz w:val="24"/>
          <w:szCs w:val="24"/>
        </w:rPr>
        <w:t>is</w:t>
      </w:r>
      <w:r w:rsidR="00B5443D" w:rsidRPr="003A2FB9">
        <w:rPr>
          <w:rFonts w:ascii="Times New Roman" w:hAnsi="Times New Roman" w:cs="Times New Roman"/>
          <w:sz w:val="24"/>
          <w:szCs w:val="24"/>
        </w:rPr>
        <w:t xml:space="preserve"> </w:t>
      </w:r>
      <w:r w:rsidR="00D54B8B" w:rsidRPr="003A2FB9">
        <w:rPr>
          <w:rFonts w:ascii="Times New Roman" w:hAnsi="Times New Roman" w:cs="Times New Roman"/>
          <w:sz w:val="24"/>
          <w:szCs w:val="24"/>
        </w:rPr>
        <w:t xml:space="preserve">mainly </w:t>
      </w:r>
      <w:r w:rsidR="00A61F36" w:rsidRPr="003A2FB9">
        <w:rPr>
          <w:rFonts w:ascii="Times New Roman" w:hAnsi="Times New Roman" w:cs="Times New Roman"/>
          <w:sz w:val="24"/>
          <w:szCs w:val="24"/>
        </w:rPr>
        <w:t xml:space="preserve">dominated by </w:t>
      </w:r>
      <w:proofErr w:type="spellStart"/>
      <w:r w:rsidR="008E2ED0" w:rsidRPr="003A2FB9">
        <w:rPr>
          <w:rFonts w:ascii="Times New Roman" w:hAnsi="Times New Roman" w:cs="Times New Roman"/>
          <w:sz w:val="24"/>
          <w:szCs w:val="24"/>
        </w:rPr>
        <w:t>Fick</w:t>
      </w:r>
      <w:r w:rsidR="00A927F8" w:rsidRPr="003A2FB9">
        <w:rPr>
          <w:rFonts w:ascii="Times New Roman" w:hAnsi="Times New Roman" w:cs="Times New Roman"/>
          <w:sz w:val="24"/>
          <w:szCs w:val="24"/>
        </w:rPr>
        <w:t>ian</w:t>
      </w:r>
      <w:proofErr w:type="spellEnd"/>
      <w:r w:rsidR="008E2ED0" w:rsidRPr="003A2FB9">
        <w:rPr>
          <w:rFonts w:ascii="Times New Roman" w:hAnsi="Times New Roman" w:cs="Times New Roman"/>
          <w:sz w:val="24"/>
          <w:szCs w:val="24"/>
        </w:rPr>
        <w:t xml:space="preserve"> and transition </w:t>
      </w:r>
      <w:r w:rsidR="00B5443D" w:rsidRPr="003A2FB9">
        <w:rPr>
          <w:rFonts w:ascii="Times New Roman" w:hAnsi="Times New Roman" w:cs="Times New Roman"/>
          <w:sz w:val="24"/>
          <w:szCs w:val="24"/>
        </w:rPr>
        <w:t>diffusion</w:t>
      </w:r>
      <w:r w:rsidR="00A61F36" w:rsidRPr="003A2FB9">
        <w:rPr>
          <w:rFonts w:ascii="Times New Roman" w:hAnsi="Times New Roman" w:cs="Times New Roman"/>
          <w:sz w:val="24"/>
          <w:szCs w:val="24"/>
        </w:rPr>
        <w:t>.</w:t>
      </w:r>
      <w:r w:rsidR="00527649" w:rsidRPr="003A2FB9">
        <w:rPr>
          <w:rFonts w:ascii="Times New Roman" w:hAnsi="Times New Roman" w:cs="Times New Roman"/>
          <w:sz w:val="24"/>
          <w:szCs w:val="24"/>
        </w:rPr>
        <w:t xml:space="preserve"> Essentially, the flow state change with pressure should be </w:t>
      </w:r>
      <w:r w:rsidR="00DE2DB5" w:rsidRPr="003A2FB9">
        <w:rPr>
          <w:rFonts w:ascii="Times New Roman" w:hAnsi="Times New Roman" w:cs="Times New Roman"/>
          <w:sz w:val="24"/>
          <w:szCs w:val="24"/>
        </w:rPr>
        <w:t xml:space="preserve">strictly </w:t>
      </w:r>
      <w:r w:rsidR="00527649" w:rsidRPr="003A2FB9">
        <w:rPr>
          <w:rFonts w:ascii="Times New Roman" w:hAnsi="Times New Roman" w:cs="Times New Roman"/>
          <w:sz w:val="24"/>
          <w:szCs w:val="24"/>
        </w:rPr>
        <w:t>evaluated</w:t>
      </w:r>
      <w:r w:rsidR="00B63288" w:rsidRPr="003A2FB9">
        <w:rPr>
          <w:rFonts w:ascii="Times New Roman" w:hAnsi="Times New Roman" w:cs="Times New Roman"/>
          <w:sz w:val="24"/>
          <w:szCs w:val="24"/>
        </w:rPr>
        <w:t xml:space="preserve"> </w:t>
      </w:r>
      <w:r w:rsidR="000A2B72" w:rsidRPr="003A2FB9">
        <w:rPr>
          <w:rFonts w:ascii="Times New Roman" w:hAnsi="Times New Roman" w:cs="Times New Roman"/>
          <w:sz w:val="24"/>
          <w:szCs w:val="24"/>
        </w:rPr>
        <w:t xml:space="preserve">through the Knudsen number </w:t>
      </w:r>
      <w:r w:rsidR="00721D9F" w:rsidRPr="003A2FB9">
        <w:rPr>
          <w:rFonts w:ascii="Times New Roman" w:hAnsi="Times New Roman" w:cs="Times New Roman"/>
          <w:sz w:val="24"/>
          <w:szCs w:val="24"/>
        </w:rPr>
        <w:t xml:space="preserve">in </w:t>
      </w:r>
      <w:r w:rsidR="00375108" w:rsidRPr="003A2FB9">
        <w:rPr>
          <w:rFonts w:ascii="Times New Roman" w:hAnsi="Times New Roman" w:cs="Times New Roman"/>
          <w:sz w:val="24"/>
          <w:szCs w:val="24"/>
        </w:rPr>
        <w:t>Fig. 6</w:t>
      </w:r>
      <w:r w:rsidR="00527649" w:rsidRPr="003A2FB9">
        <w:rPr>
          <w:rFonts w:ascii="Times New Roman" w:hAnsi="Times New Roman" w:cs="Times New Roman"/>
          <w:sz w:val="24"/>
          <w:szCs w:val="24"/>
        </w:rPr>
        <w:t xml:space="preserve"> to guarantee that the data in</w:t>
      </w:r>
      <w:r w:rsidR="002A6C1B" w:rsidRPr="003A2FB9">
        <w:rPr>
          <w:rFonts w:ascii="Times New Roman" w:hAnsi="Times New Roman" w:cs="Times New Roman"/>
          <w:sz w:val="24"/>
          <w:szCs w:val="24"/>
        </w:rPr>
        <w:t xml:space="preserve"> the</w:t>
      </w:r>
      <w:r w:rsidR="00527649" w:rsidRPr="003A2FB9">
        <w:rPr>
          <w:rFonts w:ascii="Times New Roman" w:hAnsi="Times New Roman" w:cs="Times New Roman"/>
          <w:sz w:val="24"/>
          <w:szCs w:val="24"/>
        </w:rPr>
        <w:t xml:space="preserve"> </w:t>
      </w:r>
      <w:r w:rsidR="008120AB" w:rsidRPr="003A2FB9">
        <w:rPr>
          <w:rFonts w:ascii="Times New Roman" w:hAnsi="Times New Roman" w:cs="Times New Roman"/>
          <w:sz w:val="24"/>
          <w:szCs w:val="24"/>
        </w:rPr>
        <w:t>"</w:t>
      </w:r>
      <w:r w:rsidR="00527649" w:rsidRPr="003A2FB9">
        <w:rPr>
          <w:rFonts w:ascii="Times New Roman" w:hAnsi="Times New Roman" w:cs="Times New Roman"/>
          <w:sz w:val="24"/>
          <w:szCs w:val="24"/>
        </w:rPr>
        <w:t>Penetration Zone</w:t>
      </w:r>
      <w:r w:rsidR="008120AB" w:rsidRPr="003A2FB9">
        <w:rPr>
          <w:rFonts w:ascii="Times New Roman" w:hAnsi="Times New Roman" w:cs="Times New Roman"/>
          <w:sz w:val="24"/>
          <w:szCs w:val="24"/>
        </w:rPr>
        <w:t xml:space="preserve">" </w:t>
      </w:r>
      <w:r w:rsidR="008821D5" w:rsidRPr="003A2FB9">
        <w:rPr>
          <w:rFonts w:ascii="Times New Roman" w:hAnsi="Times New Roman" w:cs="Times New Roman"/>
          <w:sz w:val="24"/>
          <w:szCs w:val="24"/>
        </w:rPr>
        <w:t xml:space="preserve">are </w:t>
      </w:r>
      <w:r w:rsidR="00527649" w:rsidRPr="003A2FB9">
        <w:rPr>
          <w:rFonts w:ascii="Times New Roman" w:hAnsi="Times New Roman" w:cs="Times New Roman"/>
          <w:sz w:val="24"/>
          <w:szCs w:val="24"/>
        </w:rPr>
        <w:t>always fit</w:t>
      </w:r>
      <w:r w:rsidR="008821D5" w:rsidRPr="003A2FB9">
        <w:rPr>
          <w:rFonts w:ascii="Times New Roman" w:hAnsi="Times New Roman" w:cs="Times New Roman"/>
          <w:sz w:val="24"/>
          <w:szCs w:val="24"/>
        </w:rPr>
        <w:t>ted</w:t>
      </w:r>
      <w:r w:rsidR="00527649" w:rsidRPr="003A2FB9">
        <w:rPr>
          <w:rFonts w:ascii="Times New Roman" w:hAnsi="Times New Roman" w:cs="Times New Roman"/>
          <w:sz w:val="24"/>
          <w:szCs w:val="24"/>
        </w:rPr>
        <w:t xml:space="preserve"> with the </w:t>
      </w:r>
      <w:r w:rsidR="008120AB" w:rsidRPr="003A2FB9">
        <w:rPr>
          <w:rFonts w:ascii="Times New Roman" w:hAnsi="Times New Roman" w:cs="Times New Roman"/>
          <w:sz w:val="24"/>
          <w:szCs w:val="24"/>
        </w:rPr>
        <w:t xml:space="preserve">GPT's </w:t>
      </w:r>
      <w:r w:rsidR="00527649" w:rsidRPr="003A2FB9">
        <w:rPr>
          <w:rFonts w:ascii="Times New Roman" w:hAnsi="Times New Roman" w:cs="Times New Roman"/>
          <w:sz w:val="24"/>
          <w:szCs w:val="24"/>
        </w:rPr>
        <w:t xml:space="preserve">constitutive equation </w:t>
      </w:r>
      <w:r w:rsidRPr="003A2FB9">
        <w:rPr>
          <w:rFonts w:ascii="Times New Roman" w:hAnsi="Times New Roman" w:cs="Times New Roman"/>
          <w:sz w:val="24"/>
          <w:szCs w:val="24"/>
        </w:rPr>
        <w:t>for</w:t>
      </w:r>
      <w:r w:rsidR="00527649" w:rsidRPr="003A2FB9">
        <w:rPr>
          <w:rFonts w:ascii="Times New Roman" w:hAnsi="Times New Roman" w:cs="Times New Roman"/>
          <w:sz w:val="24"/>
          <w:szCs w:val="24"/>
        </w:rPr>
        <w:t xml:space="preserve"> laminar or diffusi</w:t>
      </w:r>
      <w:r w:rsidR="002B5072" w:rsidRPr="003A2FB9">
        <w:rPr>
          <w:rFonts w:ascii="Times New Roman" w:hAnsi="Times New Roman" w:cs="Times New Roman"/>
          <w:sz w:val="24"/>
          <w:szCs w:val="24"/>
        </w:rPr>
        <w:t>ve</w:t>
      </w:r>
      <w:r w:rsidR="00527649" w:rsidRPr="003A2FB9">
        <w:rPr>
          <w:rFonts w:ascii="Times New Roman" w:hAnsi="Times New Roman" w:cs="Times New Roman"/>
          <w:sz w:val="24"/>
          <w:szCs w:val="24"/>
        </w:rPr>
        <w:t xml:space="preserve"> state</w:t>
      </w:r>
      <w:r w:rsidR="002B5072" w:rsidRPr="003A2FB9">
        <w:rPr>
          <w:rFonts w:ascii="Times New Roman" w:hAnsi="Times New Roman" w:cs="Times New Roman"/>
          <w:sz w:val="24"/>
          <w:szCs w:val="24"/>
        </w:rPr>
        <w:t>s</w:t>
      </w:r>
      <w:r w:rsidR="00551381" w:rsidRPr="003A2FB9">
        <w:rPr>
          <w:rFonts w:ascii="Times New Roman" w:hAnsi="Times New Roman" w:cs="Times New Roman"/>
          <w:sz w:val="24"/>
          <w:szCs w:val="24"/>
        </w:rPr>
        <w:t>.</w:t>
      </w:r>
      <w:r w:rsidR="00B63288" w:rsidRPr="003A2FB9">
        <w:rPr>
          <w:rFonts w:ascii="Times New Roman" w:hAnsi="Times New Roman" w:cs="Times New Roman"/>
          <w:sz w:val="24"/>
          <w:szCs w:val="24"/>
        </w:rPr>
        <w:t xml:space="preserve"> </w:t>
      </w:r>
      <w:r w:rsidR="00551381" w:rsidRPr="003A2FB9">
        <w:rPr>
          <w:rFonts w:ascii="Times New Roman" w:hAnsi="Times New Roman" w:cs="Times New Roman"/>
          <w:sz w:val="24"/>
          <w:szCs w:val="24"/>
        </w:rPr>
        <w:t xml:space="preserve">This </w:t>
      </w:r>
      <w:r w:rsidR="00B63288" w:rsidRPr="003A2FB9">
        <w:rPr>
          <w:rFonts w:ascii="Times New Roman" w:hAnsi="Times New Roman" w:cs="Times New Roman"/>
          <w:sz w:val="24"/>
          <w:szCs w:val="24"/>
        </w:rPr>
        <w:t>help</w:t>
      </w:r>
      <w:r w:rsidR="002A6C1B" w:rsidRPr="003A2FB9">
        <w:rPr>
          <w:rFonts w:ascii="Times New Roman" w:hAnsi="Times New Roman" w:cs="Times New Roman"/>
          <w:sz w:val="24"/>
          <w:szCs w:val="24"/>
        </w:rPr>
        <w:t>s</w:t>
      </w:r>
      <w:r w:rsidR="00B63288" w:rsidRPr="003A2FB9">
        <w:rPr>
          <w:rFonts w:ascii="Times New Roman" w:hAnsi="Times New Roman" w:cs="Times New Roman"/>
          <w:sz w:val="24"/>
          <w:szCs w:val="24"/>
        </w:rPr>
        <w:t xml:space="preserve"> </w:t>
      </w:r>
      <w:r w:rsidR="002B5072" w:rsidRPr="003A2FB9">
        <w:rPr>
          <w:rFonts w:ascii="Times New Roman" w:hAnsi="Times New Roman" w:cs="Times New Roman"/>
          <w:sz w:val="24"/>
          <w:szCs w:val="24"/>
        </w:rPr>
        <w:t>obtain</w:t>
      </w:r>
      <w:r w:rsidR="00B63288" w:rsidRPr="003A2FB9">
        <w:rPr>
          <w:rFonts w:ascii="Times New Roman" w:hAnsi="Times New Roman" w:cs="Times New Roman"/>
          <w:sz w:val="24"/>
          <w:szCs w:val="24"/>
        </w:rPr>
        <w:t xml:space="preserve"> a </w:t>
      </w:r>
      <w:r w:rsidR="009F0242" w:rsidRPr="003A2FB9">
        <w:rPr>
          <w:rFonts w:ascii="Times New Roman" w:hAnsi="Times New Roman" w:cs="Times New Roman"/>
          <w:sz w:val="24"/>
          <w:szCs w:val="24"/>
        </w:rPr>
        <w:t xml:space="preserve">linear </w:t>
      </w:r>
      <w:r w:rsidR="00AA3C89" w:rsidRPr="003A2FB9">
        <w:rPr>
          <w:rFonts w:ascii="Times New Roman" w:hAnsi="Times New Roman" w:cs="Times New Roman"/>
          <w:sz w:val="24"/>
          <w:szCs w:val="24"/>
        </w:rPr>
        <w:t xml:space="preserve">trend for </w:t>
      </w:r>
      <m:oMath>
        <m:func>
          <m:funcPr>
            <m:ctrlPr>
              <w:rPr>
                <w:rFonts w:ascii="Cambria Math" w:hAnsi="Cambria Math" w:cs="Times New Roman"/>
                <w:i/>
                <w:sz w:val="24"/>
                <w:szCs w:val="24"/>
              </w:rPr>
            </m:ctrlPr>
          </m:funcPr>
          <m:fName>
            <m:r>
              <w:rPr>
                <w:rFonts w:ascii="Cambria Math" w:hAnsi="Cambria Math" w:cs="Times New Roman"/>
                <w:sz w:val="24"/>
                <w:szCs w:val="24"/>
              </w:rPr>
              <m:t xml:space="preserve"> ln</m:t>
            </m:r>
          </m:fName>
          <m:e>
            <m:r>
              <w:rPr>
                <w:rFonts w:ascii="Cambria Math" w:hAnsi="Cambria Math" w:cs="Times New Roman"/>
                <w:sz w:val="24"/>
                <w:szCs w:val="24"/>
              </w:rPr>
              <m:t>(</m:t>
            </m:r>
          </m:e>
        </m:func>
        <m:r>
          <w:rPr>
            <w:rFonts w:ascii="Cambria Math" w:hAnsi="Cambria Math" w:cs="Times New Roman"/>
            <w:sz w:val="24"/>
            <w:szCs w:val="24"/>
          </w:rPr>
          <m:t>1-</m:t>
        </m:r>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r>
          <w:rPr>
            <w:rFonts w:ascii="Cambria Math" w:hAnsi="Cambria Math" w:cs="Times New Roman"/>
            <w:sz w:val="24"/>
            <w:szCs w:val="24"/>
          </w:rPr>
          <m:t xml:space="preserve">) </m:t>
        </m:r>
      </m:oMath>
      <w:r w:rsidR="00B63288" w:rsidRPr="003A2FB9">
        <w:rPr>
          <w:rFonts w:ascii="Times New Roman" w:hAnsi="Times New Roman" w:cs="Times New Roman"/>
          <w:sz w:val="24"/>
          <w:szCs w:val="24"/>
        </w:rPr>
        <w:t>or</w:t>
      </w:r>
      <m:oMath>
        <m:r>
          <w:rPr>
            <w:rFonts w:ascii="Cambria Math" w:hAnsi="Cambria Math" w:cs="Times New Roman"/>
            <w:sz w:val="24"/>
            <w:szCs w:val="24"/>
          </w:rPr>
          <m:t xml:space="preserve"> </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e>
          <m:sup>
            <m:r>
              <w:rPr>
                <w:rFonts w:ascii="Cambria Math" w:hAnsi="Times New Roman" w:cs="Times New Roman"/>
                <w:sz w:val="24"/>
                <w:szCs w:val="24"/>
              </w:rPr>
              <m:t>2</m:t>
            </m:r>
          </m:sup>
        </m:sSup>
        <m:r>
          <w:rPr>
            <w:rFonts w:ascii="Cambria Math" w:hAnsi="Times New Roman" w:cs="Times New Roman"/>
            <w:sz w:val="24"/>
            <w:szCs w:val="24"/>
          </w:rPr>
          <m:t xml:space="preserve"> </m:t>
        </m:r>
      </m:oMath>
      <w:r w:rsidR="00551381" w:rsidRPr="003A2FB9">
        <w:rPr>
          <w:rFonts w:ascii="Times New Roman" w:hAnsi="Times New Roman" w:cs="Times New Roman"/>
          <w:sz w:val="24"/>
          <w:szCs w:val="24"/>
        </w:rPr>
        <w:t xml:space="preserve">versus </w:t>
      </w:r>
      <w:r w:rsidR="006F0508" w:rsidRPr="003A2FB9">
        <w:rPr>
          <w:rFonts w:ascii="Times New Roman" w:hAnsi="Times New Roman" w:cs="Times New Roman"/>
          <w:sz w:val="24"/>
          <w:szCs w:val="24"/>
        </w:rPr>
        <w:t xml:space="preserve">time </w:t>
      </w:r>
      <w:r w:rsidR="00B63288" w:rsidRPr="003A2FB9">
        <w:rPr>
          <w:rFonts w:ascii="Times New Roman" w:hAnsi="Times New Roman" w:cs="Times New Roman"/>
          <w:sz w:val="24"/>
          <w:szCs w:val="24"/>
        </w:rPr>
        <w:t xml:space="preserve">for low-permeability </w:t>
      </w:r>
      <w:r w:rsidR="00DE2DB5" w:rsidRPr="003A2FB9">
        <w:rPr>
          <w:rFonts w:ascii="Times New Roman" w:hAnsi="Times New Roman" w:cs="Times New Roman"/>
          <w:sz w:val="24"/>
          <w:szCs w:val="24"/>
        </w:rPr>
        <w:t>media</w:t>
      </w:r>
      <w:r w:rsidR="00A532A4" w:rsidRPr="003A2FB9">
        <w:rPr>
          <w:rFonts w:ascii="Times New Roman" w:hAnsi="Times New Roman" w:cs="Times New Roman"/>
          <w:sz w:val="24"/>
          <w:szCs w:val="24"/>
        </w:rPr>
        <w:t>. Experimentally</w:t>
      </w:r>
      <w:r w:rsidR="00B63288" w:rsidRPr="003A2FB9">
        <w:rPr>
          <w:rFonts w:ascii="Times New Roman" w:hAnsi="Times New Roman" w:cs="Times New Roman"/>
          <w:sz w:val="24"/>
          <w:szCs w:val="24"/>
        </w:rPr>
        <w:t xml:space="preserve">, </w:t>
      </w:r>
      <w:r w:rsidR="002A6C1B" w:rsidRPr="003A2FB9">
        <w:rPr>
          <w:rFonts w:ascii="Times New Roman" w:hAnsi="Times New Roman" w:cs="Times New Roman"/>
          <w:sz w:val="24"/>
          <w:szCs w:val="24"/>
        </w:rPr>
        <w:t xml:space="preserve">data from </w:t>
      </w:r>
      <w:r w:rsidR="00DE2DB5" w:rsidRPr="003A2FB9">
        <w:rPr>
          <w:rFonts w:ascii="Times New Roman" w:hAnsi="Times New Roman" w:cs="Times New Roman"/>
          <w:sz w:val="24"/>
          <w:szCs w:val="24"/>
        </w:rPr>
        <w:t xml:space="preserve">30 </w:t>
      </w:r>
      <w:r w:rsidR="00B63288" w:rsidRPr="003A2FB9">
        <w:rPr>
          <w:rFonts w:ascii="Times New Roman" w:hAnsi="Times New Roman" w:cs="Times New Roman"/>
          <w:sz w:val="24"/>
          <w:szCs w:val="24"/>
        </w:rPr>
        <w:t>to</w:t>
      </w:r>
      <w:r w:rsidRPr="003A2FB9">
        <w:rPr>
          <w:rFonts w:ascii="Times New Roman" w:hAnsi="Times New Roman" w:cs="Times New Roman"/>
          <w:sz w:val="24"/>
          <w:szCs w:val="24"/>
        </w:rPr>
        <w:t xml:space="preserve"> </w:t>
      </w:r>
      <w:r w:rsidR="00DE2DB5" w:rsidRPr="003A2FB9">
        <w:rPr>
          <w:rFonts w:ascii="Times New Roman" w:hAnsi="Times New Roman" w:cs="Times New Roman"/>
          <w:sz w:val="24"/>
          <w:szCs w:val="24"/>
        </w:rPr>
        <w:t>several 100</w:t>
      </w:r>
      <w:r w:rsidR="00B63288" w:rsidRPr="003A2FB9">
        <w:rPr>
          <w:rFonts w:ascii="Times New Roman" w:hAnsi="Times New Roman" w:cs="Times New Roman"/>
          <w:sz w:val="24"/>
          <w:szCs w:val="24"/>
        </w:rPr>
        <w:t xml:space="preserve"> seconds are recommended for </w:t>
      </w:r>
      <w:r w:rsidR="00B90B77" w:rsidRPr="003A2FB9">
        <w:rPr>
          <w:rFonts w:ascii="Times New Roman" w:hAnsi="Times New Roman" w:cs="Times New Roman"/>
          <w:sz w:val="24"/>
          <w:szCs w:val="24"/>
        </w:rPr>
        <w:t>tight rock</w:t>
      </w:r>
      <w:r w:rsidR="008658C5" w:rsidRPr="003A2FB9">
        <w:rPr>
          <w:rFonts w:ascii="Times New Roman" w:hAnsi="Times New Roman" w:cs="Times New Roman"/>
          <w:sz w:val="24"/>
          <w:szCs w:val="24"/>
        </w:rPr>
        <w:t>s</w:t>
      </w:r>
      <w:r w:rsidR="00B90B77" w:rsidRPr="003A2FB9">
        <w:rPr>
          <w:rFonts w:ascii="Times New Roman" w:hAnsi="Times New Roman" w:cs="Times New Roman"/>
          <w:sz w:val="24"/>
          <w:szCs w:val="24"/>
        </w:rPr>
        <w:t xml:space="preserve"> like shale</w:t>
      </w:r>
      <w:r w:rsidR="008658C5" w:rsidRPr="003A2FB9">
        <w:rPr>
          <w:rFonts w:ascii="Times New Roman" w:hAnsi="Times New Roman" w:cs="Times New Roman"/>
          <w:sz w:val="24"/>
          <w:szCs w:val="24"/>
        </w:rPr>
        <w:t>s</w:t>
      </w:r>
      <w:r w:rsidR="00B90B77" w:rsidRPr="003A2FB9">
        <w:rPr>
          <w:rFonts w:ascii="Times New Roman" w:hAnsi="Times New Roman" w:cs="Times New Roman"/>
          <w:sz w:val="24"/>
          <w:szCs w:val="24"/>
        </w:rPr>
        <w:t xml:space="preserve"> </w:t>
      </w:r>
      <w:r w:rsidR="00717A5B" w:rsidRPr="003A2FB9">
        <w:rPr>
          <w:rFonts w:ascii="Times New Roman" w:hAnsi="Times New Roman" w:cs="Times New Roman"/>
          <w:sz w:val="24"/>
          <w:szCs w:val="24"/>
        </w:rPr>
        <w:t xml:space="preserve">within the </w:t>
      </w:r>
      <w:r w:rsidR="00B63288" w:rsidRPr="003A2FB9">
        <w:rPr>
          <w:rFonts w:ascii="Times New Roman" w:hAnsi="Times New Roman" w:cs="Times New Roman"/>
          <w:sz w:val="24"/>
          <w:szCs w:val="24"/>
        </w:rPr>
        <w:t>GPT</w:t>
      </w:r>
      <w:r w:rsidR="00A532A4" w:rsidRPr="003A2FB9">
        <w:rPr>
          <w:rFonts w:ascii="Times New Roman" w:hAnsi="Times New Roman" w:cs="Times New Roman"/>
          <w:sz w:val="24"/>
          <w:szCs w:val="24"/>
        </w:rPr>
        <w:t xml:space="preserve"> </w:t>
      </w:r>
      <w:r w:rsidR="00717A5B" w:rsidRPr="003A2FB9">
        <w:rPr>
          <w:rFonts w:ascii="Times New Roman" w:hAnsi="Times New Roman" w:cs="Times New Roman"/>
          <w:sz w:val="24"/>
          <w:szCs w:val="24"/>
        </w:rPr>
        <w:t>methodology</w:t>
      </w:r>
      <w:r w:rsidR="00527649" w:rsidRPr="003A2FB9">
        <w:rPr>
          <w:rFonts w:ascii="Times New Roman" w:hAnsi="Times New Roman" w:cs="Times New Roman"/>
          <w:sz w:val="24"/>
          <w:szCs w:val="24"/>
        </w:rPr>
        <w:t xml:space="preserve">. </w:t>
      </w:r>
    </w:p>
    <w:p w14:paraId="329A6416" w14:textId="3CF1EE9E" w:rsidR="00E73F7C" w:rsidRPr="003A2FB9" w:rsidRDefault="00092A62" w:rsidP="000123AB">
      <w:pPr>
        <w:spacing w:before="156" w:after="156"/>
        <w:jc w:val="center"/>
        <w:rPr>
          <w:rFonts w:ascii="Times New Roman" w:hAnsi="Times New Roman" w:cs="Times New Roman"/>
          <w:sz w:val="24"/>
          <w:szCs w:val="24"/>
        </w:rPr>
      </w:pPr>
      <w:r w:rsidRPr="003A2FB9">
        <w:rPr>
          <w:noProof/>
        </w:rPr>
        <w:lastRenderedPageBreak/>
        <w:drawing>
          <wp:inline distT="0" distB="0" distL="0" distR="0" wp14:anchorId="285BED34" wp14:editId="428AB2F6">
            <wp:extent cx="3815465" cy="2588607"/>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45193" cy="2608776"/>
                    </a:xfrm>
                    <a:prstGeom prst="rect">
                      <a:avLst/>
                    </a:prstGeom>
                  </pic:spPr>
                </pic:pic>
              </a:graphicData>
            </a:graphic>
          </wp:inline>
        </w:drawing>
      </w:r>
    </w:p>
    <w:p w14:paraId="76CD98FD" w14:textId="27471E65" w:rsidR="00657E64" w:rsidRPr="003A2FB9" w:rsidRDefault="00375108">
      <w:pPr>
        <w:pStyle w:val="Heading4"/>
        <w:rPr>
          <w:noProof/>
        </w:rPr>
      </w:pPr>
      <w:r w:rsidRPr="003A2FB9">
        <w:rPr>
          <w:noProof/>
        </w:rPr>
        <w:t>Fig. 6</w:t>
      </w:r>
      <w:r w:rsidR="00B12C79" w:rsidRPr="003A2FB9">
        <w:rPr>
          <w:noProof/>
        </w:rPr>
        <w:t>.</w:t>
      </w:r>
      <w:r w:rsidR="00657E64" w:rsidRPr="003A2FB9">
        <w:rPr>
          <w:noProof/>
        </w:rPr>
        <w:t xml:space="preserve"> </w:t>
      </w:r>
      <w:r w:rsidR="00910711" w:rsidRPr="003A2FB9">
        <w:rPr>
          <w:noProof/>
        </w:rPr>
        <w:t>Flow state of gas under diffferent</w:t>
      </w:r>
      <w:r w:rsidR="005B6B8F" w:rsidRPr="003A2FB9">
        <w:rPr>
          <w:noProof/>
        </w:rPr>
        <w:t xml:space="preserve"> testing</w:t>
      </w:r>
      <w:r w:rsidR="00910711" w:rsidRPr="003A2FB9">
        <w:rPr>
          <w:noProof/>
        </w:rPr>
        <w:t xml:space="preserve"> pressure</w:t>
      </w:r>
      <w:r w:rsidR="00011BD1" w:rsidRPr="003A2FB9">
        <w:rPr>
          <w:noProof/>
        </w:rPr>
        <w:t>s</w:t>
      </w:r>
      <w:r w:rsidR="00910711" w:rsidRPr="003A2FB9">
        <w:rPr>
          <w:noProof/>
        </w:rPr>
        <w:t xml:space="preserve">; modified from Chen </w:t>
      </w:r>
      <w:r w:rsidR="00DE2DB5" w:rsidRPr="003A2FB9">
        <w:rPr>
          <w:noProof/>
        </w:rPr>
        <w:t xml:space="preserve">&amp; </w:t>
      </w:r>
      <w:r w:rsidR="00910711" w:rsidRPr="003A2FB9">
        <w:rPr>
          <w:noProof/>
        </w:rPr>
        <w:t xml:space="preserve">Pfender (1983) </w:t>
      </w:r>
      <w:r w:rsidR="00DE2DB5" w:rsidRPr="003A2FB9">
        <w:rPr>
          <w:noProof/>
        </w:rPr>
        <w:t xml:space="preserve">and </w:t>
      </w:r>
      <w:r w:rsidR="00910711" w:rsidRPr="003A2FB9">
        <w:rPr>
          <w:noProof/>
        </w:rPr>
        <w:t>Roy et al. (2003)</w:t>
      </w:r>
      <w:r w:rsidR="00191D71" w:rsidRPr="003A2FB9">
        <w:rPr>
          <w:noProof/>
        </w:rPr>
        <w:t xml:space="preserve"> </w:t>
      </w:r>
      <w:r w:rsidR="00FA30FE" w:rsidRPr="003A2FB9">
        <w:rPr>
          <w:noProof/>
        </w:rPr>
        <w:fldChar w:fldCharType="begin"/>
      </w:r>
      <w:r w:rsidR="004A2712" w:rsidRPr="003A2FB9">
        <w:rPr>
          <w:noProof/>
        </w:rPr>
        <w:instrText xml:space="preserve"> ADDIN NE.Ref.{40EF1DD5-F77C-43CE-8377-7977D040320E}</w:instrText>
      </w:r>
      <w:r w:rsidR="00FA30FE" w:rsidRPr="003A2FB9">
        <w:rPr>
          <w:noProof/>
        </w:rPr>
        <w:fldChar w:fldCharType="separate"/>
      </w:r>
      <w:r w:rsidR="00A95401" w:rsidRPr="003A2FB9">
        <w:rPr>
          <w:color w:val="080000"/>
          <w:kern w:val="0"/>
          <w:sz w:val="24"/>
          <w:szCs w:val="24"/>
        </w:rPr>
        <w:t>(Chen and Pfender, 1983; Roy et al., 2003)</w:t>
      </w:r>
      <w:r w:rsidR="00FA30FE" w:rsidRPr="003A2FB9">
        <w:rPr>
          <w:noProof/>
        </w:rPr>
        <w:fldChar w:fldCharType="end"/>
      </w:r>
      <w:r w:rsidR="00E15CAF" w:rsidRPr="003A2FB9">
        <w:rPr>
          <w:noProof/>
        </w:rPr>
        <w:t>.</w:t>
      </w:r>
    </w:p>
    <w:p w14:paraId="226E0F60" w14:textId="77777777" w:rsidR="006909A9" w:rsidRPr="003A2FB9" w:rsidRDefault="006909A9" w:rsidP="000123AB"/>
    <w:p w14:paraId="1E6D2C3B" w14:textId="197F55DE" w:rsidR="0028225A" w:rsidRPr="003A2FB9" w:rsidRDefault="0084400D" w:rsidP="000123AB">
      <w:pPr>
        <w:snapToGrid w:val="0"/>
        <w:spacing w:beforeLines="50" w:before="156" w:afterLines="50" w:after="156"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In the GPT approach</w:t>
      </w:r>
      <w:r w:rsidR="0028225A" w:rsidRPr="003A2FB9">
        <w:rPr>
          <w:rFonts w:ascii="Times New Roman" w:hAnsi="Times New Roman" w:cs="Times New Roman"/>
          <w:sz w:val="24"/>
          <w:szCs w:val="24"/>
        </w:rPr>
        <w:t>, as mentioned</w:t>
      </w:r>
      <w:r w:rsidRPr="003A2FB9">
        <w:rPr>
          <w:rFonts w:ascii="Times New Roman" w:hAnsi="Times New Roman" w:cs="Times New Roman"/>
          <w:sz w:val="24"/>
          <w:szCs w:val="24"/>
        </w:rPr>
        <w:t xml:space="preserve"> earlier</w:t>
      </w:r>
      <w:r w:rsidR="0028225A" w:rsidRPr="003A2FB9">
        <w:rPr>
          <w:rFonts w:ascii="Times New Roman" w:hAnsi="Times New Roman" w:cs="Times New Roman"/>
          <w:sz w:val="24"/>
          <w:szCs w:val="24"/>
        </w:rPr>
        <w:t xml:space="preserve">, </w:t>
      </w:r>
      <w:r w:rsidRPr="003A2FB9">
        <w:rPr>
          <w:rFonts w:ascii="Times New Roman" w:hAnsi="Times New Roman" w:cs="Times New Roman"/>
          <w:sz w:val="24"/>
          <w:szCs w:val="24"/>
        </w:rPr>
        <w:t>Eq.</w:t>
      </w:r>
      <w:r w:rsidR="00F15BFC"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ZEqnNum922125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ZEqnNum922125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(S33)</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holds for </w:t>
      </w:r>
      <w:r w:rsidR="0028225A" w:rsidRPr="003A2FB9">
        <w:rPr>
          <w:rFonts w:ascii="Times New Roman" w:hAnsi="Times New Roman" w:cs="Times New Roman"/>
          <w:sz w:val="24"/>
          <w:szCs w:val="24"/>
        </w:rPr>
        <w:t>small</w:t>
      </w:r>
      <w:r w:rsidR="00D329AD"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D329AD" w:rsidRPr="003A2FB9">
        <w:rPr>
          <w:rFonts w:ascii="Times New Roman" w:hAnsi="Times New Roman" w:cs="Times New Roman"/>
          <w:sz w:val="24"/>
          <w:szCs w:val="24"/>
        </w:rPr>
        <w:t xml:space="preserve"> </w:t>
      </w:r>
      <w:r w:rsidR="0028225A" w:rsidRPr="003A2FB9">
        <w:rPr>
          <w:rFonts w:ascii="Times New Roman" w:hAnsi="Times New Roman" w:cs="Times New Roman"/>
          <w:sz w:val="24"/>
          <w:szCs w:val="24"/>
        </w:rPr>
        <w:t>value</w:t>
      </w:r>
      <w:r w:rsidRPr="003A2FB9">
        <w:rPr>
          <w:rFonts w:ascii="Times New Roman" w:hAnsi="Times New Roman" w:cs="Times New Roman"/>
          <w:sz w:val="24"/>
          <w:szCs w:val="24"/>
        </w:rPr>
        <w:t>s</w:t>
      </w:r>
      <w:r w:rsidR="0028225A"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e.g., </w:t>
      </w:r>
      <w:r w:rsidR="0028225A" w:rsidRPr="003A2FB9">
        <w:rPr>
          <w:rFonts w:ascii="Times New Roman" w:hAnsi="Times New Roman" w:cs="Times New Roman"/>
          <w:sz w:val="24"/>
          <w:szCs w:val="24"/>
        </w:rPr>
        <w:t>&lt;</w:t>
      </w:r>
      <w:r w:rsidR="00A30A25" w:rsidRPr="003A2FB9">
        <w:rPr>
          <w:rFonts w:ascii="Times New Roman" w:hAnsi="Times New Roman" w:cs="Times New Roman"/>
          <w:sz w:val="24"/>
          <w:szCs w:val="24"/>
        </w:rPr>
        <w:t xml:space="preserve"> </w:t>
      </w:r>
      <w:r w:rsidR="0028225A" w:rsidRPr="003A2FB9">
        <w:rPr>
          <w:rFonts w:ascii="Times New Roman" w:hAnsi="Times New Roman" w:cs="Times New Roman"/>
          <w:sz w:val="24"/>
          <w:szCs w:val="24"/>
        </w:rPr>
        <w:t xml:space="preserve">10) </w:t>
      </w:r>
      <w:r w:rsidR="0028225A" w:rsidRPr="003A2FB9">
        <w:rPr>
          <w:rFonts w:ascii="Times New Roman" w:hAnsi="Times New Roman" w:cs="Times New Roman"/>
          <w:iCs/>
          <w:sz w:val="24"/>
          <w:szCs w:val="24"/>
        </w:rPr>
        <w:t xml:space="preserve">so that the approximately equivalent void volume in the sample cell and sample pore volume </w:t>
      </w:r>
      <w:r w:rsidRPr="003A2FB9">
        <w:rPr>
          <w:rFonts w:ascii="Times New Roman" w:hAnsi="Times New Roman" w:cs="Times New Roman"/>
          <w:iCs/>
          <w:sz w:val="24"/>
          <w:szCs w:val="24"/>
        </w:rPr>
        <w:t xml:space="preserve">would </w:t>
      </w:r>
      <w:r w:rsidR="0028225A" w:rsidRPr="003A2FB9">
        <w:rPr>
          <w:rFonts w:ascii="Times New Roman" w:hAnsi="Times New Roman" w:cs="Times New Roman"/>
          <w:iCs/>
          <w:sz w:val="24"/>
          <w:szCs w:val="24"/>
        </w:rPr>
        <w:t>allow for sufficient pressure drop</w:t>
      </w:r>
      <w:r w:rsidR="00540E33" w:rsidRPr="003A2FB9">
        <w:rPr>
          <w:rFonts w:ascii="Times New Roman" w:hAnsi="Times New Roman" w:cs="Times New Roman"/>
          <w:iCs/>
          <w:sz w:val="24"/>
          <w:szCs w:val="24"/>
        </w:rPr>
        <w:t>. It also gives</w:t>
      </w:r>
      <w:r w:rsidR="0028225A" w:rsidRPr="003A2FB9">
        <w:rPr>
          <w:rFonts w:ascii="Times New Roman" w:hAnsi="Times New Roman" w:cs="Times New Roman"/>
          <w:iCs/>
          <w:sz w:val="24"/>
          <w:szCs w:val="24"/>
        </w:rPr>
        <w:t xml:space="preserve"> time </w:t>
      </w:r>
      <w:r w:rsidR="005800B8" w:rsidRPr="003A2FB9">
        <w:rPr>
          <w:rFonts w:ascii="Times New Roman" w:hAnsi="Times New Roman" w:cs="Times New Roman"/>
          <w:iCs/>
          <w:sz w:val="24"/>
          <w:szCs w:val="24"/>
        </w:rPr>
        <w:t xml:space="preserve">and allows </w:t>
      </w:r>
      <w:r w:rsidR="0028225A" w:rsidRPr="003A2FB9">
        <w:rPr>
          <w:rFonts w:ascii="Times New Roman" w:hAnsi="Times New Roman" w:cs="Times New Roman"/>
          <w:iCs/>
          <w:sz w:val="24"/>
          <w:szCs w:val="24"/>
        </w:rPr>
        <w:t xml:space="preserve">the </w:t>
      </w:r>
      <w:r w:rsidR="002B5072" w:rsidRPr="003A2FB9">
        <w:rPr>
          <w:rFonts w:ascii="Times New Roman" w:hAnsi="Times New Roman" w:cs="Times New Roman"/>
          <w:iCs/>
          <w:sz w:val="24"/>
          <w:szCs w:val="24"/>
        </w:rPr>
        <w:t>probing</w:t>
      </w:r>
      <w:r w:rsidR="0028225A" w:rsidRPr="003A2FB9">
        <w:rPr>
          <w:rFonts w:ascii="Times New Roman" w:hAnsi="Times New Roman" w:cs="Times New Roman"/>
          <w:iCs/>
          <w:sz w:val="24"/>
          <w:szCs w:val="24"/>
        </w:rPr>
        <w:t xml:space="preserve"> gas to expand into the </w:t>
      </w:r>
      <w:r w:rsidR="00035550" w:rsidRPr="003A2FB9">
        <w:rPr>
          <w:rFonts w:ascii="Times New Roman" w:hAnsi="Times New Roman" w:cs="Times New Roman"/>
          <w:iCs/>
          <w:sz w:val="24"/>
          <w:szCs w:val="24"/>
        </w:rPr>
        <w:t xml:space="preserve">matrix </w:t>
      </w:r>
      <w:r w:rsidR="0028225A" w:rsidRPr="003A2FB9">
        <w:rPr>
          <w:rFonts w:ascii="Times New Roman" w:hAnsi="Times New Roman" w:cs="Times New Roman"/>
          <w:iCs/>
          <w:sz w:val="24"/>
          <w:szCs w:val="24"/>
        </w:rPr>
        <w:t>pores</w:t>
      </w:r>
      <w:r w:rsidR="002A6C1B" w:rsidRPr="003A2FB9">
        <w:rPr>
          <w:rFonts w:ascii="Times New Roman" w:hAnsi="Times New Roman" w:cs="Times New Roman"/>
          <w:iCs/>
          <w:sz w:val="24"/>
          <w:szCs w:val="24"/>
        </w:rPr>
        <w:t xml:space="preserve"> </w:t>
      </w:r>
      <w:r w:rsidR="0028225A" w:rsidRPr="003A2FB9">
        <w:rPr>
          <w:rFonts w:ascii="Times New Roman" w:hAnsi="Times New Roman" w:cs="Times New Roman"/>
          <w:iCs/>
          <w:sz w:val="24"/>
          <w:szCs w:val="24"/>
        </w:rPr>
        <w:t xml:space="preserve">to </w:t>
      </w:r>
      <w:r w:rsidR="000A6716" w:rsidRPr="003A2FB9">
        <w:rPr>
          <w:rFonts w:ascii="Times New Roman" w:hAnsi="Times New Roman" w:cs="Times New Roman"/>
          <w:iCs/>
          <w:sz w:val="24"/>
          <w:szCs w:val="24"/>
        </w:rPr>
        <w:t>have a</w:t>
      </w:r>
      <w:r w:rsidR="002B5072" w:rsidRPr="003A2FB9">
        <w:rPr>
          <w:rFonts w:ascii="Times New Roman" w:hAnsi="Times New Roman" w:cs="Times New Roman"/>
          <w:iCs/>
          <w:sz w:val="24"/>
          <w:szCs w:val="24"/>
        </w:rPr>
        <w:t xml:space="preserve"> valid</w:t>
      </w:r>
      <w:r w:rsidR="0028225A" w:rsidRPr="003A2FB9">
        <w:rPr>
          <w:rFonts w:ascii="Times New Roman" w:hAnsi="Times New Roman" w:cs="Times New Roman"/>
          <w:iCs/>
          <w:sz w:val="24"/>
          <w:szCs w:val="24"/>
        </w:rPr>
        <w:t xml:space="preserve"> </w:t>
      </w:r>
      <w:r w:rsidR="008120AB" w:rsidRPr="003A2FB9">
        <w:rPr>
          <w:rFonts w:ascii="Times New Roman" w:hAnsi="Times New Roman" w:cs="Times New Roman"/>
          <w:iCs/>
          <w:sz w:val="24"/>
          <w:szCs w:val="24"/>
        </w:rPr>
        <w:t>"</w:t>
      </w:r>
      <w:r w:rsidR="0028225A" w:rsidRPr="003A2FB9">
        <w:rPr>
          <w:rFonts w:ascii="Times New Roman" w:hAnsi="Times New Roman" w:cs="Times New Roman"/>
          <w:iCs/>
          <w:sz w:val="24"/>
          <w:szCs w:val="24"/>
        </w:rPr>
        <w:t>Penetration Zone</w:t>
      </w:r>
      <w:r w:rsidR="008120AB" w:rsidRPr="003A2FB9">
        <w:rPr>
          <w:rFonts w:ascii="Times New Roman" w:hAnsi="Times New Roman" w:cs="Times New Roman"/>
          <w:iCs/>
          <w:sz w:val="24"/>
          <w:szCs w:val="24"/>
        </w:rPr>
        <w:t xml:space="preserve">" </w:t>
      </w:r>
      <w:r w:rsidR="00027E2D" w:rsidRPr="003A2FB9">
        <w:rPr>
          <w:rFonts w:ascii="Times New Roman" w:hAnsi="Times New Roman" w:cs="Times New Roman"/>
          <w:iCs/>
          <w:sz w:val="24"/>
          <w:szCs w:val="24"/>
        </w:rPr>
        <w:t>and</w:t>
      </w:r>
      <w:r w:rsidR="002A6C1B" w:rsidRPr="003A2FB9">
        <w:rPr>
          <w:rFonts w:ascii="Times New Roman" w:hAnsi="Times New Roman" w:cs="Times New Roman"/>
          <w:iCs/>
          <w:sz w:val="24"/>
          <w:szCs w:val="24"/>
        </w:rPr>
        <w:t xml:space="preserve"> </w:t>
      </w:r>
      <w:r w:rsidR="000A6716" w:rsidRPr="003A2FB9">
        <w:rPr>
          <w:rFonts w:ascii="Times New Roman" w:hAnsi="Times New Roman" w:cs="Times New Roman"/>
          <w:iCs/>
          <w:sz w:val="24"/>
          <w:szCs w:val="24"/>
        </w:rPr>
        <w:t xml:space="preserve">to </w:t>
      </w:r>
      <w:r w:rsidR="00027E2D" w:rsidRPr="003A2FB9">
        <w:rPr>
          <w:rFonts w:ascii="Times New Roman" w:hAnsi="Times New Roman" w:cs="Times New Roman"/>
          <w:iCs/>
          <w:sz w:val="24"/>
          <w:szCs w:val="24"/>
        </w:rPr>
        <w:t xml:space="preserve">determine </w:t>
      </w:r>
      <w:r w:rsidR="000A6716" w:rsidRPr="003A2FB9">
        <w:rPr>
          <w:rFonts w:ascii="Times New Roman" w:hAnsi="Times New Roman" w:cs="Times New Roman"/>
          <w:iCs/>
          <w:sz w:val="24"/>
          <w:szCs w:val="24"/>
        </w:rPr>
        <w:t>the permeability</w:t>
      </w:r>
      <w:r w:rsidR="0028225A" w:rsidRPr="003A2FB9">
        <w:rPr>
          <w:rFonts w:ascii="Times New Roman" w:hAnsi="Times New Roman" w:cs="Times New Roman"/>
          <w:iCs/>
          <w:sz w:val="24"/>
          <w:szCs w:val="24"/>
        </w:rPr>
        <w:t>.</w:t>
      </w:r>
      <w:r w:rsidR="0028225A" w:rsidRPr="003A2FB9">
        <w:rPr>
          <w:rFonts w:ascii="Times New Roman" w:hAnsi="Times New Roman" w:cs="Times New Roman"/>
          <w:sz w:val="24"/>
          <w:szCs w:val="24"/>
        </w:rPr>
        <w:t xml:space="preserve"> </w:t>
      </w:r>
      <w:r w:rsidR="005D5F5A" w:rsidRPr="003A2FB9">
        <w:rPr>
          <w:rFonts w:ascii="Times New Roman" w:hAnsi="Times New Roman" w:cs="Times New Roman"/>
          <w:sz w:val="24"/>
          <w:szCs w:val="24"/>
        </w:rPr>
        <w:t>Greater</w:t>
      </w:r>
      <w:r w:rsidR="0028225A" w:rsidRPr="003A2FB9">
        <w:rPr>
          <w:rFonts w:ascii="Times New Roman" w:hAnsi="Times New Roman" w:cs="Times New Roman"/>
          <w:sz w:val="24"/>
          <w:szCs w:val="24"/>
        </w:rPr>
        <w:t xml:space="preserve"> value</w:t>
      </w:r>
      <w:r w:rsidR="005D5F5A" w:rsidRPr="003A2FB9">
        <w:rPr>
          <w:rFonts w:ascii="Times New Roman" w:hAnsi="Times New Roman" w:cs="Times New Roman"/>
          <w:sz w:val="24"/>
          <w:szCs w:val="24"/>
        </w:rPr>
        <w:t>s</w:t>
      </w:r>
      <w:r w:rsidR="0028225A" w:rsidRPr="003A2FB9">
        <w:rPr>
          <w:rFonts w:ascii="Times New Roman" w:hAnsi="Times New Roman" w:cs="Times New Roman"/>
          <w:sz w:val="24"/>
          <w:szCs w:val="24"/>
        </w:rPr>
        <w:t xml:space="preserve"> of</w:t>
      </w:r>
      <w:r w:rsidR="00D329AD"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D329AD" w:rsidRPr="003A2FB9">
        <w:rPr>
          <w:rFonts w:ascii="Times New Roman" w:hAnsi="Times New Roman" w:cs="Times New Roman"/>
          <w:sz w:val="24"/>
          <w:szCs w:val="24"/>
        </w:rPr>
        <w:t xml:space="preserve"> </w:t>
      </w:r>
      <w:r w:rsidR="0028225A" w:rsidRPr="003A2FB9">
        <w:rPr>
          <w:rFonts w:ascii="Times New Roman" w:hAnsi="Times New Roman" w:cs="Times New Roman"/>
          <w:sz w:val="24"/>
          <w:szCs w:val="24"/>
        </w:rPr>
        <w:t xml:space="preserve">would prevent the gas flow from entering into a slippage state as the pressure difference </w:t>
      </w:r>
      <w:r w:rsidR="005D5F5A" w:rsidRPr="003A2FB9">
        <w:rPr>
          <w:rFonts w:ascii="Times New Roman" w:hAnsi="Times New Roman" w:cs="Times New Roman"/>
          <w:sz w:val="24"/>
          <w:szCs w:val="24"/>
        </w:rPr>
        <w:t xml:space="preserve">would </w:t>
      </w:r>
      <w:r w:rsidR="0028225A" w:rsidRPr="003A2FB9">
        <w:rPr>
          <w:rFonts w:ascii="Times New Roman" w:hAnsi="Times New Roman" w:cs="Times New Roman"/>
          <w:sz w:val="24"/>
          <w:szCs w:val="24"/>
        </w:rPr>
        <w:t>increase with increasing</w:t>
      </w:r>
      <w:r w:rsidR="00D329AD"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2B5072" w:rsidRPr="003A2FB9">
        <w:rPr>
          <w:rFonts w:ascii="Times New Roman" w:hAnsi="Times New Roman" w:cs="Times New Roman"/>
          <w:sz w:val="24"/>
          <w:szCs w:val="24"/>
        </w:rPr>
        <w:t>.</w:t>
      </w:r>
      <w:r w:rsidR="0028225A" w:rsidRPr="003A2FB9">
        <w:rPr>
          <w:rFonts w:ascii="Times New Roman" w:hAnsi="Times New Roman" w:cs="Times New Roman"/>
          <w:sz w:val="24"/>
          <w:szCs w:val="24"/>
        </w:rPr>
        <w:t xml:space="preserve"> </w:t>
      </w:r>
      <w:r w:rsidR="00101CA7" w:rsidRPr="003A2FB9">
        <w:rPr>
          <w:rFonts w:ascii="Times New Roman" w:hAnsi="Times New Roman" w:cs="Times New Roman"/>
          <w:sz w:val="24"/>
          <w:szCs w:val="24"/>
        </w:rPr>
        <w:t>However, l</w:t>
      </w:r>
      <w:r w:rsidR="0028225A" w:rsidRPr="003A2FB9">
        <w:rPr>
          <w:rFonts w:ascii="Times New Roman" w:hAnsi="Times New Roman" w:cs="Times New Roman"/>
          <w:sz w:val="24"/>
          <w:szCs w:val="24"/>
        </w:rPr>
        <w:t xml:space="preserve">arge pressure changes </w:t>
      </w:r>
      <w:r w:rsidR="005D5F5A" w:rsidRPr="003A2FB9">
        <w:rPr>
          <w:rFonts w:ascii="Times New Roman" w:hAnsi="Times New Roman" w:cs="Times New Roman"/>
          <w:sz w:val="24"/>
          <w:szCs w:val="24"/>
        </w:rPr>
        <w:t xml:space="preserve">would </w:t>
      </w:r>
      <w:r w:rsidR="0028225A" w:rsidRPr="003A2FB9">
        <w:rPr>
          <w:rFonts w:ascii="Times New Roman" w:hAnsi="Times New Roman" w:cs="Times New Roman"/>
          <w:sz w:val="24"/>
          <w:szCs w:val="24"/>
        </w:rPr>
        <w:t xml:space="preserve">result in </w:t>
      </w:r>
      <w:r w:rsidR="00DE2DB5" w:rsidRPr="003A2FB9">
        <w:rPr>
          <w:rFonts w:ascii="Times New Roman" w:hAnsi="Times New Roman" w:cs="Times New Roman"/>
          <w:sz w:val="24"/>
          <w:szCs w:val="24"/>
        </w:rPr>
        <w:t xml:space="preserve">a </w:t>
      </w:r>
      <w:r w:rsidR="0028225A" w:rsidRPr="003A2FB9">
        <w:rPr>
          <w:rFonts w:ascii="Times New Roman" w:hAnsi="Times New Roman" w:cs="Times New Roman"/>
          <w:sz w:val="24"/>
          <w:szCs w:val="24"/>
        </w:rPr>
        <w:t>turbulen</w:t>
      </w:r>
      <w:r w:rsidR="00035550" w:rsidRPr="003A2FB9">
        <w:rPr>
          <w:rFonts w:ascii="Times New Roman" w:hAnsi="Times New Roman" w:cs="Times New Roman"/>
          <w:sz w:val="24"/>
          <w:szCs w:val="24"/>
        </w:rPr>
        <w:t>t</w:t>
      </w:r>
      <w:r w:rsidR="0028225A" w:rsidRPr="003A2FB9">
        <w:rPr>
          <w:rFonts w:ascii="Times New Roman" w:hAnsi="Times New Roman" w:cs="Times New Roman"/>
          <w:sz w:val="24"/>
          <w:szCs w:val="24"/>
        </w:rPr>
        <w:t xml:space="preserve"> flow</w:t>
      </w:r>
      <w:r w:rsidR="00035550" w:rsidRPr="003A2FB9">
        <w:rPr>
          <w:rFonts w:ascii="Times New Roman" w:hAnsi="Times New Roman" w:cs="Times New Roman"/>
          <w:sz w:val="24"/>
          <w:szCs w:val="24"/>
        </w:rPr>
        <w:t xml:space="preserve"> (</w:t>
      </w:r>
      <w:r w:rsidR="00375108" w:rsidRPr="003A2FB9">
        <w:rPr>
          <w:rFonts w:ascii="Times New Roman" w:hAnsi="Times New Roman" w:cs="Times New Roman"/>
          <w:sz w:val="24"/>
          <w:szCs w:val="24"/>
        </w:rPr>
        <w:t>Fig. 6</w:t>
      </w:r>
      <w:r w:rsidR="00035550" w:rsidRPr="003A2FB9">
        <w:rPr>
          <w:rFonts w:ascii="Times New Roman" w:hAnsi="Times New Roman" w:cs="Times New Roman"/>
          <w:sz w:val="24"/>
          <w:szCs w:val="24"/>
        </w:rPr>
        <w:t>)</w:t>
      </w:r>
      <w:r w:rsidR="0028225A" w:rsidRPr="003A2FB9">
        <w:rPr>
          <w:rFonts w:ascii="Times New Roman" w:hAnsi="Times New Roman" w:cs="Times New Roman"/>
          <w:sz w:val="24"/>
          <w:szCs w:val="24"/>
        </w:rPr>
        <w:t xml:space="preserve">, which </w:t>
      </w:r>
      <w:r w:rsidR="00BC19E7" w:rsidRPr="003A2FB9">
        <w:rPr>
          <w:rFonts w:ascii="Times New Roman" w:hAnsi="Times New Roman" w:cs="Times New Roman"/>
          <w:sz w:val="24"/>
          <w:szCs w:val="24"/>
        </w:rPr>
        <w:t xml:space="preserve">would </w:t>
      </w:r>
      <w:r w:rsidR="0028225A" w:rsidRPr="003A2FB9">
        <w:rPr>
          <w:rFonts w:ascii="Times New Roman" w:hAnsi="Times New Roman" w:cs="Times New Roman"/>
          <w:sz w:val="24"/>
          <w:szCs w:val="24"/>
        </w:rPr>
        <w:t xml:space="preserve">cause the flow state of gas to be no longer </w:t>
      </w:r>
      <w:r w:rsidR="002B5072" w:rsidRPr="003A2FB9">
        <w:rPr>
          <w:rFonts w:ascii="Times New Roman" w:hAnsi="Times New Roman" w:cs="Times New Roman"/>
          <w:sz w:val="24"/>
          <w:szCs w:val="24"/>
        </w:rPr>
        <w:t>valid</w:t>
      </w:r>
      <w:r w:rsidR="0028225A" w:rsidRPr="003A2FB9">
        <w:rPr>
          <w:rFonts w:ascii="Times New Roman" w:hAnsi="Times New Roman" w:cs="Times New Roman"/>
          <w:sz w:val="24"/>
          <w:szCs w:val="24"/>
        </w:rPr>
        <w:t xml:space="preserve"> for the constitutive equation of </w:t>
      </w:r>
      <w:r w:rsidR="007E489A" w:rsidRPr="003A2FB9">
        <w:rPr>
          <w:rFonts w:ascii="Times New Roman" w:hAnsi="Times New Roman" w:cs="Times New Roman"/>
          <w:sz w:val="24"/>
          <w:szCs w:val="24"/>
        </w:rPr>
        <w:t xml:space="preserve">the </w:t>
      </w:r>
      <w:r w:rsidR="0028225A" w:rsidRPr="003A2FB9">
        <w:rPr>
          <w:rFonts w:ascii="Times New Roman" w:hAnsi="Times New Roman" w:cs="Times New Roman"/>
          <w:sz w:val="24"/>
          <w:szCs w:val="24"/>
        </w:rPr>
        <w:lastRenderedPageBreak/>
        <w:t>GPT</w:t>
      </w:r>
      <w:r w:rsidR="00F50F21" w:rsidRPr="003A2FB9">
        <w:rPr>
          <w:rFonts w:ascii="Times New Roman" w:hAnsi="Times New Roman" w:cs="Times New Roman"/>
          <w:sz w:val="24"/>
          <w:szCs w:val="24"/>
        </w:rPr>
        <w:t xml:space="preserve">. </w:t>
      </w:r>
      <w:r w:rsidR="00E85F99" w:rsidRPr="003A2FB9">
        <w:rPr>
          <w:rFonts w:ascii="Times New Roman" w:hAnsi="Times New Roman" w:cs="Times New Roman"/>
          <w:iCs/>
          <w:sz w:val="24"/>
          <w:szCs w:val="24"/>
        </w:rPr>
        <w:t xml:space="preserve">Overall, the GPT solutions </w:t>
      </w:r>
      <w:r w:rsidR="003133A8" w:rsidRPr="003A2FB9">
        <w:rPr>
          <w:rFonts w:ascii="Times New Roman" w:hAnsi="Times New Roman" w:cs="Times New Roman"/>
          <w:iCs/>
          <w:sz w:val="24"/>
          <w:szCs w:val="24"/>
        </w:rPr>
        <w:t xml:space="preserve">would </w:t>
      </w:r>
      <w:r w:rsidR="00E85F99" w:rsidRPr="003A2FB9">
        <w:rPr>
          <w:rFonts w:ascii="Times New Roman" w:hAnsi="Times New Roman" w:cs="Times New Roman"/>
          <w:iCs/>
          <w:sz w:val="24"/>
          <w:szCs w:val="24"/>
        </w:rPr>
        <w:t xml:space="preserve">be applicable </w:t>
      </w:r>
      <w:r w:rsidR="002E0541" w:rsidRPr="003A2FB9">
        <w:rPr>
          <w:rFonts w:ascii="Times New Roman" w:hAnsi="Times New Roman" w:cs="Times New Roman"/>
          <w:iCs/>
          <w:sz w:val="24"/>
          <w:szCs w:val="24"/>
        </w:rPr>
        <w:t xml:space="preserve">to the gas permeability measurement, </w:t>
      </w:r>
      <w:r w:rsidR="008B3E99" w:rsidRPr="003A2FB9">
        <w:rPr>
          <w:rFonts w:ascii="Times New Roman" w:hAnsi="Times New Roman" w:cs="Times New Roman"/>
          <w:iCs/>
          <w:sz w:val="24"/>
          <w:szCs w:val="24"/>
        </w:rPr>
        <w:t>based on the diffusion</w:t>
      </w:r>
      <w:r w:rsidR="007E489A" w:rsidRPr="003A2FB9">
        <w:rPr>
          <w:rFonts w:ascii="Times New Roman" w:hAnsi="Times New Roman" w:cs="Times New Roman"/>
          <w:iCs/>
          <w:sz w:val="24"/>
          <w:szCs w:val="24"/>
        </w:rPr>
        <w:t>-like</w:t>
      </w:r>
      <w:r w:rsidR="008B3E99" w:rsidRPr="003A2FB9">
        <w:rPr>
          <w:rFonts w:ascii="Times New Roman" w:hAnsi="Times New Roman" w:cs="Times New Roman"/>
          <w:iCs/>
          <w:sz w:val="24"/>
          <w:szCs w:val="24"/>
        </w:rPr>
        <w:t xml:space="preserve"> </w:t>
      </w:r>
      <w:r w:rsidR="00915521" w:rsidRPr="003A2FB9">
        <w:rPr>
          <w:rFonts w:ascii="Times New Roman" w:hAnsi="Times New Roman" w:cs="Times New Roman"/>
          <w:iCs/>
          <w:sz w:val="24"/>
          <w:szCs w:val="24"/>
        </w:rPr>
        <w:t>process</w:t>
      </w:r>
      <w:r w:rsidR="003A6670" w:rsidRPr="003A2FB9">
        <w:rPr>
          <w:rFonts w:ascii="Times New Roman" w:hAnsi="Times New Roman" w:cs="Times New Roman"/>
          <w:iCs/>
          <w:sz w:val="24"/>
          <w:szCs w:val="24"/>
        </w:rPr>
        <w:t xml:space="preserve">, </w:t>
      </w:r>
      <w:r w:rsidR="00E85F99" w:rsidRPr="003A2FB9">
        <w:rPr>
          <w:rFonts w:ascii="Times New Roman" w:hAnsi="Times New Roman" w:cs="Times New Roman"/>
          <w:iCs/>
          <w:sz w:val="24"/>
          <w:szCs w:val="24"/>
        </w:rPr>
        <w:t xml:space="preserve">from laminar flow to </w:t>
      </w:r>
      <w:proofErr w:type="spellStart"/>
      <w:r w:rsidR="00E85F99" w:rsidRPr="003A2FB9">
        <w:rPr>
          <w:rFonts w:ascii="Times New Roman" w:hAnsi="Times New Roman" w:cs="Times New Roman"/>
          <w:iCs/>
          <w:sz w:val="24"/>
          <w:szCs w:val="24"/>
        </w:rPr>
        <w:t>Fickian</w:t>
      </w:r>
      <w:proofErr w:type="spellEnd"/>
      <w:r w:rsidR="00E85F99" w:rsidRPr="003A2FB9">
        <w:rPr>
          <w:rFonts w:ascii="Times New Roman" w:hAnsi="Times New Roman" w:cs="Times New Roman"/>
          <w:iCs/>
          <w:sz w:val="24"/>
          <w:szCs w:val="24"/>
        </w:rPr>
        <w:t xml:space="preserve"> diffusion, after the correction of </w:t>
      </w:r>
      <w:r w:rsidR="00B1102C" w:rsidRPr="003A2FB9">
        <w:rPr>
          <w:rFonts w:ascii="Times New Roman" w:hAnsi="Times New Roman" w:cs="Times New Roman"/>
          <w:iCs/>
          <w:sz w:val="24"/>
          <w:szCs w:val="24"/>
        </w:rPr>
        <w:t xml:space="preserve">the </w:t>
      </w:r>
      <w:r w:rsidR="00E85F99" w:rsidRPr="003A2FB9">
        <w:rPr>
          <w:rFonts w:ascii="Times New Roman" w:hAnsi="Times New Roman" w:cs="Times New Roman"/>
          <w:iCs/>
          <w:sz w:val="24"/>
          <w:szCs w:val="24"/>
        </w:rPr>
        <w:t>slippage effect.</w:t>
      </w:r>
      <w:r w:rsidR="00AE13D8" w:rsidRPr="003A2FB9">
        <w:rPr>
          <w:rFonts w:ascii="Times New Roman" w:hAnsi="Times New Roman" w:cs="Times New Roman"/>
          <w:iCs/>
          <w:sz w:val="24"/>
          <w:szCs w:val="24"/>
        </w:rPr>
        <w:t xml:space="preserve"> </w:t>
      </w:r>
      <w:del w:id="158" w:author="Zhangtao" w:date="2023-06-26T22:57:00Z">
        <w:r w:rsidR="00AE13D8" w:rsidRPr="003A2FB9" w:rsidDel="00711D96">
          <w:rPr>
            <w:rFonts w:ascii="Times New Roman" w:hAnsi="Times New Roman" w:cs="Times New Roman"/>
            <w:iCs/>
            <w:sz w:val="24"/>
            <w:szCs w:val="24"/>
          </w:rPr>
          <w:delText xml:space="preserve">Though </w:delText>
        </w:r>
        <w:r w:rsidR="007E489A" w:rsidRPr="003A2FB9" w:rsidDel="00711D96">
          <w:rPr>
            <w:rFonts w:ascii="Times New Roman" w:hAnsi="Times New Roman" w:cs="Times New Roman"/>
            <w:iCs/>
            <w:sz w:val="24"/>
            <w:szCs w:val="24"/>
          </w:rPr>
          <w:delText xml:space="preserve">the </w:delText>
        </w:r>
        <w:r w:rsidR="00AE13D8" w:rsidRPr="003A2FB9" w:rsidDel="00711D96">
          <w:rPr>
            <w:rFonts w:ascii="Times New Roman" w:hAnsi="Times New Roman" w:cs="Times New Roman"/>
            <w:iCs/>
            <w:sz w:val="24"/>
            <w:szCs w:val="24"/>
          </w:rPr>
          <w:delText xml:space="preserve">liquid permeability </w:delText>
        </w:r>
        <w:r w:rsidR="007E489A" w:rsidRPr="003A2FB9" w:rsidDel="00711D96">
          <w:rPr>
            <w:rFonts w:ascii="Times New Roman" w:hAnsi="Times New Roman" w:cs="Times New Roman"/>
            <w:iCs/>
            <w:sz w:val="24"/>
            <w:szCs w:val="24"/>
          </w:rPr>
          <w:delText xml:space="preserve">is </w:delText>
        </w:r>
        <w:r w:rsidR="00AE13D8" w:rsidRPr="003A2FB9" w:rsidDel="00711D96">
          <w:rPr>
            <w:rFonts w:ascii="Times New Roman" w:hAnsi="Times New Roman" w:cs="Times New Roman"/>
            <w:iCs/>
            <w:sz w:val="24"/>
            <w:szCs w:val="24"/>
          </w:rPr>
          <w:delText xml:space="preserve">not </w:delText>
        </w:r>
        <w:r w:rsidR="007E489A" w:rsidRPr="003A2FB9" w:rsidDel="00711D96">
          <w:rPr>
            <w:rFonts w:ascii="Times New Roman" w:hAnsi="Times New Roman" w:cs="Times New Roman"/>
            <w:iCs/>
            <w:sz w:val="24"/>
            <w:szCs w:val="24"/>
          </w:rPr>
          <w:delText>complicated</w:delText>
        </w:r>
        <w:r w:rsidR="00AE13D8" w:rsidRPr="003A2FB9" w:rsidDel="00711D96">
          <w:rPr>
            <w:rFonts w:ascii="Times New Roman" w:hAnsi="Times New Roman" w:cs="Times New Roman"/>
            <w:iCs/>
            <w:sz w:val="24"/>
            <w:szCs w:val="24"/>
          </w:rPr>
          <w:delText xml:space="preserve"> by</w:delText>
        </w:r>
        <w:r w:rsidR="0018385F" w:rsidRPr="003A2FB9" w:rsidDel="00711D96">
          <w:rPr>
            <w:rFonts w:ascii="Times New Roman" w:hAnsi="Times New Roman" w:cs="Times New Roman"/>
            <w:iCs/>
            <w:sz w:val="24"/>
            <w:szCs w:val="24"/>
          </w:rPr>
          <w:delText xml:space="preserve"> </w:delText>
        </w:r>
        <w:r w:rsidR="00B1102C" w:rsidRPr="003A2FB9" w:rsidDel="00711D96">
          <w:rPr>
            <w:rFonts w:ascii="Times New Roman" w:hAnsi="Times New Roman" w:cs="Times New Roman"/>
            <w:iCs/>
            <w:sz w:val="24"/>
            <w:szCs w:val="24"/>
          </w:rPr>
          <w:delText xml:space="preserve">the </w:delText>
        </w:r>
        <w:r w:rsidR="0018385F" w:rsidRPr="003A2FB9" w:rsidDel="00711D96">
          <w:rPr>
            <w:rFonts w:ascii="Times New Roman" w:hAnsi="Times New Roman" w:cs="Times New Roman"/>
            <w:iCs/>
            <w:sz w:val="24"/>
            <w:szCs w:val="24"/>
          </w:rPr>
          <w:delText>gas slippage</w:delText>
        </w:r>
        <w:r w:rsidR="007E489A" w:rsidRPr="003A2FB9" w:rsidDel="00711D96">
          <w:rPr>
            <w:rFonts w:ascii="Times New Roman" w:hAnsi="Times New Roman" w:cs="Times New Roman"/>
            <w:iCs/>
            <w:sz w:val="24"/>
            <w:szCs w:val="24"/>
          </w:rPr>
          <w:delText xml:space="preserve"> effect</w:delText>
        </w:r>
        <w:r w:rsidR="0018385F" w:rsidRPr="003A2FB9" w:rsidDel="00711D96">
          <w:rPr>
            <w:rFonts w:ascii="Times New Roman" w:hAnsi="Times New Roman" w:cs="Times New Roman"/>
            <w:iCs/>
            <w:sz w:val="24"/>
            <w:szCs w:val="24"/>
          </w:rPr>
          <w:delText xml:space="preserve">, </w:delText>
        </w:r>
        <w:r w:rsidR="007E489A" w:rsidRPr="003A2FB9" w:rsidDel="00711D96">
          <w:rPr>
            <w:rFonts w:ascii="Times New Roman" w:hAnsi="Times New Roman" w:cs="Times New Roman"/>
            <w:iCs/>
            <w:sz w:val="24"/>
            <w:szCs w:val="24"/>
          </w:rPr>
          <w:delText>the liquid test</w:delText>
        </w:r>
        <w:r w:rsidR="0018385F" w:rsidRPr="003A2FB9" w:rsidDel="00711D96">
          <w:rPr>
            <w:rFonts w:ascii="Times New Roman" w:hAnsi="Times New Roman" w:cs="Times New Roman"/>
            <w:iCs/>
            <w:sz w:val="24"/>
            <w:szCs w:val="24"/>
          </w:rPr>
          <w:delText xml:space="preserve"> is</w:delText>
        </w:r>
        <w:r w:rsidR="00C71D16" w:rsidRPr="003A2FB9" w:rsidDel="00711D96">
          <w:rPr>
            <w:rFonts w:ascii="Times New Roman" w:hAnsi="Times New Roman" w:cs="Times New Roman"/>
            <w:iCs/>
            <w:sz w:val="24"/>
            <w:szCs w:val="24"/>
          </w:rPr>
          <w:delText xml:space="preserve"> difficult </w:delText>
        </w:r>
        <w:r w:rsidR="007E489A" w:rsidRPr="003A2FB9" w:rsidDel="00711D96">
          <w:rPr>
            <w:rFonts w:ascii="Times New Roman" w:hAnsi="Times New Roman" w:cs="Times New Roman"/>
            <w:iCs/>
            <w:sz w:val="24"/>
            <w:szCs w:val="24"/>
          </w:rPr>
          <w:delText xml:space="preserve">in </w:delText>
        </w:r>
        <w:r w:rsidR="00C71D16" w:rsidRPr="003A2FB9" w:rsidDel="00711D96">
          <w:rPr>
            <w:rFonts w:ascii="Times New Roman" w:hAnsi="Times New Roman" w:cs="Times New Roman"/>
            <w:iCs/>
            <w:sz w:val="24"/>
            <w:szCs w:val="24"/>
          </w:rPr>
          <w:delText xml:space="preserve">achieving the flow state of Knudsen number </w:delText>
        </w:r>
        <w:r w:rsidR="001D5C95" w:rsidRPr="003A2FB9" w:rsidDel="00711D96">
          <w:rPr>
            <w:rFonts w:ascii="Times New Roman" w:hAnsi="Times New Roman" w:cs="Times New Roman"/>
            <w:iCs/>
            <w:sz w:val="24"/>
            <w:szCs w:val="24"/>
          </w:rPr>
          <w:delText xml:space="preserve">greater </w:delText>
        </w:r>
        <w:r w:rsidR="00C71D16" w:rsidRPr="003A2FB9" w:rsidDel="00711D96">
          <w:rPr>
            <w:rFonts w:ascii="Times New Roman" w:hAnsi="Times New Roman" w:cs="Times New Roman"/>
            <w:iCs/>
            <w:sz w:val="24"/>
            <w:szCs w:val="24"/>
          </w:rPr>
          <w:delText>than 10</w:delText>
        </w:r>
        <w:r w:rsidR="00C71D16" w:rsidRPr="003A2FB9" w:rsidDel="00711D96">
          <w:rPr>
            <w:rFonts w:ascii="Times New Roman" w:hAnsi="Times New Roman" w:cs="Times New Roman"/>
            <w:iCs/>
            <w:sz w:val="24"/>
            <w:szCs w:val="24"/>
            <w:vertAlign w:val="superscript"/>
          </w:rPr>
          <w:delText>-3</w:delText>
        </w:r>
        <w:r w:rsidR="008650BD" w:rsidRPr="003A2FB9" w:rsidDel="00711D96">
          <w:rPr>
            <w:rFonts w:ascii="Times New Roman" w:hAnsi="Times New Roman" w:cs="Times New Roman"/>
            <w:iCs/>
            <w:sz w:val="24"/>
            <w:szCs w:val="24"/>
          </w:rPr>
          <w:delText>, which normally occurs in the ultra-low permeability media</w:delText>
        </w:r>
        <w:r w:rsidR="001D384D" w:rsidRPr="003A2FB9" w:rsidDel="00711D96">
          <w:rPr>
            <w:rFonts w:ascii="Times New Roman" w:hAnsi="Times New Roman" w:cs="Times New Roman"/>
            <w:iCs/>
            <w:sz w:val="24"/>
            <w:szCs w:val="24"/>
          </w:rPr>
          <w:delText xml:space="preserve">. </w:delText>
        </w:r>
        <w:r w:rsidR="003B7C39" w:rsidRPr="003A2FB9" w:rsidDel="00711D96">
          <w:rPr>
            <w:rFonts w:ascii="Times New Roman" w:hAnsi="Times New Roman" w:cs="Times New Roman"/>
            <w:iCs/>
            <w:sz w:val="24"/>
            <w:szCs w:val="24"/>
          </w:rPr>
          <w:delText>Therefore</w:delText>
        </w:r>
        <w:r w:rsidR="001D384D" w:rsidRPr="003A2FB9" w:rsidDel="00711D96">
          <w:rPr>
            <w:rFonts w:ascii="Times New Roman" w:hAnsi="Times New Roman" w:cs="Times New Roman"/>
            <w:iCs/>
            <w:sz w:val="24"/>
            <w:szCs w:val="24"/>
          </w:rPr>
          <w:delText>, gases are chos</w:delText>
        </w:r>
        <w:r w:rsidR="00C00A47" w:rsidRPr="003A2FB9" w:rsidDel="00711D96">
          <w:rPr>
            <w:rFonts w:ascii="Times New Roman" w:hAnsi="Times New Roman" w:cs="Times New Roman"/>
            <w:iCs/>
            <w:sz w:val="24"/>
            <w:szCs w:val="24"/>
          </w:rPr>
          <w:delText>en</w:delText>
        </w:r>
        <w:r w:rsidR="003B7C39" w:rsidRPr="003A2FB9" w:rsidDel="00711D96">
          <w:rPr>
            <w:rFonts w:ascii="Times New Roman" w:hAnsi="Times New Roman" w:cs="Times New Roman"/>
            <w:iCs/>
            <w:sz w:val="24"/>
            <w:szCs w:val="24"/>
          </w:rPr>
          <w:delText>,</w:delText>
        </w:r>
        <w:r w:rsidR="001D384D" w:rsidRPr="003A2FB9" w:rsidDel="00711D96">
          <w:rPr>
            <w:rFonts w:ascii="Times New Roman" w:hAnsi="Times New Roman" w:cs="Times New Roman"/>
            <w:iCs/>
            <w:sz w:val="24"/>
            <w:szCs w:val="24"/>
          </w:rPr>
          <w:delText xml:space="preserve"> </w:delText>
        </w:r>
        <w:r w:rsidR="003B7C39" w:rsidRPr="003A2FB9" w:rsidDel="00711D96">
          <w:rPr>
            <w:rFonts w:ascii="Times New Roman" w:hAnsi="Times New Roman" w:cs="Times New Roman"/>
            <w:iCs/>
            <w:sz w:val="24"/>
            <w:szCs w:val="24"/>
          </w:rPr>
          <w:delText xml:space="preserve">and practically needed, </w:delText>
        </w:r>
        <w:r w:rsidR="001D384D" w:rsidRPr="003A2FB9" w:rsidDel="00711D96">
          <w:rPr>
            <w:rFonts w:ascii="Times New Roman" w:hAnsi="Times New Roman" w:cs="Times New Roman"/>
            <w:iCs/>
            <w:sz w:val="24"/>
            <w:szCs w:val="24"/>
          </w:rPr>
          <w:delText xml:space="preserve">as the testing </w:delText>
        </w:r>
        <w:r w:rsidR="003B7C39" w:rsidRPr="003A2FB9" w:rsidDel="00711D96">
          <w:rPr>
            <w:rFonts w:ascii="Times New Roman" w:hAnsi="Times New Roman" w:cs="Times New Roman"/>
            <w:iCs/>
            <w:sz w:val="24"/>
            <w:szCs w:val="24"/>
          </w:rPr>
          <w:delText>fluid in this work</w:delText>
        </w:r>
        <w:r w:rsidR="001D384D" w:rsidRPr="003A2FB9" w:rsidDel="00711D96">
          <w:rPr>
            <w:rFonts w:ascii="Times New Roman" w:hAnsi="Times New Roman" w:cs="Times New Roman"/>
            <w:iCs/>
            <w:sz w:val="24"/>
            <w:szCs w:val="24"/>
          </w:rPr>
          <w:delText>.</w:delText>
        </w:r>
      </w:del>
    </w:p>
    <w:p w14:paraId="787EDEE0" w14:textId="012B135B" w:rsidR="00B64C94" w:rsidRPr="003A2FB9" w:rsidRDefault="0096362D" w:rsidP="00715BAC">
      <w:pPr>
        <w:pStyle w:val="Heading3"/>
      </w:pPr>
      <w:r w:rsidRPr="003A2FB9">
        <w:t>4</w:t>
      </w:r>
      <w:r w:rsidR="00B64C94" w:rsidRPr="003A2FB9">
        <w:t>.</w:t>
      </w:r>
      <w:r w:rsidR="00B8020E" w:rsidRPr="003A2FB9">
        <w:t>2</w:t>
      </w:r>
      <w:r w:rsidR="00B64C94" w:rsidRPr="003A2FB9">
        <w:t xml:space="preserve"> </w:t>
      </w:r>
      <w:r w:rsidR="00E3162B" w:rsidRPr="003A2FB9">
        <w:t xml:space="preserve">Pressure </w:t>
      </w:r>
      <w:r w:rsidR="00035550" w:rsidRPr="003A2FB9">
        <w:t xml:space="preserve">decay </w:t>
      </w:r>
      <w:r w:rsidR="00E3162B" w:rsidRPr="003A2FB9">
        <w:t>b</w:t>
      </w:r>
      <w:r w:rsidR="00366D83" w:rsidRPr="003A2FB9">
        <w:t xml:space="preserve">ehavior </w:t>
      </w:r>
      <w:r w:rsidR="00DE2DB5" w:rsidRPr="003A2FB9">
        <w:t>o</w:t>
      </w:r>
      <w:r w:rsidR="00E3162B" w:rsidRPr="003A2FB9">
        <w:t>f</w:t>
      </w:r>
      <w:r w:rsidR="00B64C94" w:rsidRPr="003A2FB9">
        <w:t xml:space="preserve"> </w:t>
      </w:r>
      <w:r w:rsidR="00E22522" w:rsidRPr="003A2FB9">
        <w:t xml:space="preserve">four </w:t>
      </w:r>
      <w:r w:rsidR="00B64C94" w:rsidRPr="003A2FB9">
        <w:t xml:space="preserve">different </w:t>
      </w:r>
      <w:r w:rsidR="002B5072" w:rsidRPr="003A2FB9">
        <w:t xml:space="preserve">probing </w:t>
      </w:r>
      <w:r w:rsidR="00B64C94" w:rsidRPr="003A2FB9">
        <w:t>gas</w:t>
      </w:r>
      <w:r w:rsidR="003D2C03" w:rsidRPr="003A2FB9">
        <w:t>es</w:t>
      </w:r>
      <w:r w:rsidR="00B64C94" w:rsidRPr="003A2FB9">
        <w:t xml:space="preserve"> </w:t>
      </w:r>
    </w:p>
    <w:p w14:paraId="7C4762DE" w14:textId="00682CEA" w:rsidR="00855370" w:rsidRPr="003A2FB9" w:rsidRDefault="006D6498" w:rsidP="000123AB">
      <w:pPr>
        <w:snapToGrid w:val="0"/>
        <w:spacing w:beforeLines="50" w:before="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We</w:t>
      </w:r>
      <w:r w:rsidR="005E11C1" w:rsidRPr="003A2FB9">
        <w:rPr>
          <w:rFonts w:ascii="Times New Roman" w:hAnsi="Times New Roman" w:cs="Times New Roman"/>
          <w:sz w:val="24"/>
          <w:szCs w:val="24"/>
        </w:rPr>
        <w:t xml:space="preserve"> </w:t>
      </w:r>
      <w:r w:rsidR="00B7023D" w:rsidRPr="003A2FB9">
        <w:rPr>
          <w:rFonts w:ascii="Times New Roman" w:hAnsi="Times New Roman" w:cs="Times New Roman"/>
          <w:sz w:val="24"/>
          <w:szCs w:val="24"/>
        </w:rPr>
        <w:t>us</w:t>
      </w:r>
      <w:r w:rsidR="003D2C03" w:rsidRPr="003A2FB9">
        <w:rPr>
          <w:rFonts w:ascii="Times New Roman" w:hAnsi="Times New Roman" w:cs="Times New Roman"/>
          <w:sz w:val="24"/>
          <w:szCs w:val="24"/>
        </w:rPr>
        <w:t>ed</w:t>
      </w:r>
      <w:r w:rsidR="00B7023D" w:rsidRPr="003A2FB9">
        <w:rPr>
          <w:rFonts w:ascii="Times New Roman" w:hAnsi="Times New Roman" w:cs="Times New Roman"/>
          <w:sz w:val="24"/>
          <w:szCs w:val="24"/>
        </w:rPr>
        <w:t xml:space="preserve"> </w:t>
      </w:r>
      <w:r w:rsidR="000F4890" w:rsidRPr="003A2FB9">
        <w:rPr>
          <w:rFonts w:ascii="Times New Roman" w:hAnsi="Times New Roman" w:cs="Times New Roman"/>
          <w:sz w:val="24"/>
          <w:szCs w:val="24"/>
        </w:rPr>
        <w:t>three inert gases</w:t>
      </w:r>
      <w:r w:rsidR="00E176DE" w:rsidRPr="003A2FB9">
        <w:rPr>
          <w:rFonts w:ascii="Times New Roman" w:hAnsi="Times New Roman" w:cs="Times New Roman"/>
          <w:sz w:val="24"/>
          <w:szCs w:val="24"/>
        </w:rPr>
        <w:t>,</w:t>
      </w:r>
      <w:r w:rsidR="000F4890" w:rsidRPr="003A2FB9">
        <w:rPr>
          <w:rFonts w:ascii="Times New Roman" w:hAnsi="Times New Roman" w:cs="Times New Roman"/>
          <w:sz w:val="24"/>
          <w:szCs w:val="24"/>
        </w:rPr>
        <w:t xml:space="preserve"> </w:t>
      </w:r>
      <w:r w:rsidR="00DD031E" w:rsidRPr="003A2FB9">
        <w:rPr>
          <w:rFonts w:ascii="Times New Roman" w:hAnsi="Times New Roman" w:cs="Times New Roman"/>
          <w:sz w:val="24"/>
          <w:szCs w:val="24"/>
        </w:rPr>
        <w:t xml:space="preserve">including </w:t>
      </w:r>
      <w:r w:rsidR="000F4890" w:rsidRPr="003A2FB9">
        <w:rPr>
          <w:rFonts w:ascii="Times New Roman" w:hAnsi="Times New Roman" w:cs="Times New Roman"/>
          <w:sz w:val="24"/>
          <w:szCs w:val="24"/>
        </w:rPr>
        <w:t>He, N</w:t>
      </w:r>
      <w:r w:rsidR="000F4890" w:rsidRPr="003A2FB9">
        <w:rPr>
          <w:rFonts w:ascii="Times New Roman" w:hAnsi="Times New Roman" w:cs="Times New Roman"/>
          <w:sz w:val="24"/>
          <w:szCs w:val="24"/>
          <w:vertAlign w:val="subscript"/>
        </w:rPr>
        <w:t>2</w:t>
      </w:r>
      <w:r w:rsidR="000F4890" w:rsidRPr="003A2FB9">
        <w:rPr>
          <w:rFonts w:ascii="Times New Roman" w:hAnsi="Times New Roman" w:cs="Times New Roman"/>
          <w:sz w:val="24"/>
          <w:szCs w:val="24"/>
        </w:rPr>
        <w:t xml:space="preserve">, and </w:t>
      </w:r>
      <w:proofErr w:type="spellStart"/>
      <w:r w:rsidR="000F4890" w:rsidRPr="003A2FB9">
        <w:rPr>
          <w:rFonts w:ascii="Times New Roman" w:hAnsi="Times New Roman" w:cs="Times New Roman"/>
          <w:sz w:val="24"/>
          <w:szCs w:val="24"/>
        </w:rPr>
        <w:t>Ar</w:t>
      </w:r>
      <w:proofErr w:type="spellEnd"/>
      <w:r w:rsidR="00E176DE" w:rsidRPr="003A2FB9">
        <w:rPr>
          <w:rFonts w:ascii="Times New Roman" w:hAnsi="Times New Roman" w:cs="Times New Roman"/>
          <w:sz w:val="24"/>
          <w:szCs w:val="24"/>
        </w:rPr>
        <w:t>,</w:t>
      </w:r>
      <w:r w:rsidR="000F4890" w:rsidRPr="003A2FB9">
        <w:rPr>
          <w:rFonts w:ascii="Times New Roman" w:hAnsi="Times New Roman" w:cs="Times New Roman"/>
          <w:sz w:val="24"/>
          <w:szCs w:val="24"/>
        </w:rPr>
        <w:t xml:space="preserve"> and one </w:t>
      </w:r>
      <w:proofErr w:type="spellStart"/>
      <w:r w:rsidR="000F4890" w:rsidRPr="003A2FB9">
        <w:rPr>
          <w:rFonts w:ascii="Times New Roman" w:hAnsi="Times New Roman" w:cs="Times New Roman"/>
          <w:sz w:val="24"/>
          <w:szCs w:val="24"/>
        </w:rPr>
        <w:t>sorptive</w:t>
      </w:r>
      <w:proofErr w:type="spellEnd"/>
      <w:r w:rsidR="000F4890" w:rsidRPr="003A2FB9">
        <w:rPr>
          <w:rFonts w:ascii="Times New Roman" w:hAnsi="Times New Roman" w:cs="Times New Roman"/>
          <w:sz w:val="24"/>
          <w:szCs w:val="24"/>
        </w:rPr>
        <w:t xml:space="preserve"> gas </w:t>
      </w:r>
      <w:r w:rsidR="00DD031E" w:rsidRPr="003A2FB9">
        <w:rPr>
          <w:rFonts w:ascii="Times New Roman" w:hAnsi="Times New Roman" w:cs="Times New Roman"/>
          <w:sz w:val="24"/>
          <w:szCs w:val="24"/>
        </w:rPr>
        <w:t xml:space="preserve">i.e., </w:t>
      </w:r>
      <w:r w:rsidR="000F4890" w:rsidRPr="003A2FB9">
        <w:rPr>
          <w:rFonts w:ascii="Times New Roman" w:hAnsi="Times New Roman" w:cs="Times New Roman"/>
          <w:sz w:val="24"/>
          <w:szCs w:val="24"/>
        </w:rPr>
        <w:t>CO</w:t>
      </w:r>
      <w:r w:rsidR="000F4890" w:rsidRPr="003A2FB9">
        <w:rPr>
          <w:rFonts w:ascii="Times New Roman" w:hAnsi="Times New Roman" w:cs="Times New Roman"/>
          <w:sz w:val="24"/>
          <w:szCs w:val="24"/>
          <w:vertAlign w:val="subscript"/>
        </w:rPr>
        <w:t>2</w:t>
      </w:r>
      <w:r w:rsidR="00191D71" w:rsidRPr="003A2FB9">
        <w:rPr>
          <w:rFonts w:ascii="Times New Roman" w:hAnsi="Times New Roman" w:cs="Times New Roman"/>
          <w:sz w:val="24"/>
          <w:szCs w:val="24"/>
          <w:vertAlign w:val="subscript"/>
        </w:rPr>
        <w:t xml:space="preserve"> </w:t>
      </w:r>
      <w:r w:rsidR="00A017AB"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NE.Ref.{1FBF37FB-4AC0-4271-A6CB-238F8812346A}</w:instrText>
      </w:r>
      <w:r w:rsidR="00A017AB"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(Busch et al., 2008)</w:t>
      </w:r>
      <w:r w:rsidR="00A017AB" w:rsidRPr="003A2FB9">
        <w:rPr>
          <w:rFonts w:ascii="Times New Roman" w:hAnsi="Times New Roman" w:cs="Times New Roman"/>
          <w:sz w:val="24"/>
          <w:szCs w:val="24"/>
        </w:rPr>
        <w:fldChar w:fldCharType="end"/>
      </w:r>
      <w:r w:rsidR="00E176DE" w:rsidRPr="003A2FB9">
        <w:rPr>
          <w:rFonts w:ascii="Times New Roman" w:hAnsi="Times New Roman" w:cs="Times New Roman"/>
          <w:sz w:val="24"/>
          <w:szCs w:val="24"/>
        </w:rPr>
        <w:t>,</w:t>
      </w:r>
      <w:r w:rsidR="008441F4" w:rsidRPr="003A2FB9">
        <w:rPr>
          <w:rFonts w:ascii="Times New Roman" w:hAnsi="Times New Roman" w:cs="Times New Roman"/>
          <w:sz w:val="24"/>
          <w:szCs w:val="24"/>
        </w:rPr>
        <w:t xml:space="preserve"> </w:t>
      </w:r>
      <w:r w:rsidR="004555A4" w:rsidRPr="003A2FB9">
        <w:rPr>
          <w:rFonts w:ascii="Times New Roman" w:hAnsi="Times New Roman" w:cs="Times New Roman"/>
          <w:sz w:val="24"/>
          <w:szCs w:val="24"/>
        </w:rPr>
        <w:t xml:space="preserve">to </w:t>
      </w:r>
      <w:r w:rsidRPr="003A2FB9">
        <w:rPr>
          <w:rFonts w:ascii="Times New Roman" w:hAnsi="Times New Roman" w:cs="Times New Roman"/>
          <w:sz w:val="24"/>
          <w:szCs w:val="24"/>
        </w:rPr>
        <w:t xml:space="preserve">compare the pressure drop </w:t>
      </w:r>
      <w:ins w:id="159" w:author="Zhangtao" w:date="2023-06-26T22:58:00Z">
        <w:r w:rsidR="00D74F97" w:rsidRPr="00A15714">
          <w:rPr>
            <w:rFonts w:ascii="Times New Roman" w:hAnsi="Times New Roman" w:cs="Times New Roman"/>
            <w:kern w:val="0"/>
            <w:sz w:val="24"/>
            <w:szCs w:val="24"/>
          </w:rPr>
          <w:t>behavior for sample size with an average granular diameter of 0.675 mm</w:t>
        </w:r>
      </w:ins>
      <w:del w:id="160" w:author="Zhangtao" w:date="2023-06-26T22:58:00Z">
        <w:r w:rsidRPr="003A2FB9" w:rsidDel="00D74F97">
          <w:rPr>
            <w:rFonts w:ascii="Times New Roman" w:hAnsi="Times New Roman" w:cs="Times New Roman"/>
            <w:sz w:val="24"/>
            <w:szCs w:val="24"/>
          </w:rPr>
          <w:delText>behavior</w:delText>
        </w:r>
        <w:r w:rsidR="00E55C0F" w:rsidRPr="003A2FB9" w:rsidDel="00D74F97">
          <w:rPr>
            <w:rFonts w:ascii="Times New Roman" w:hAnsi="Times New Roman" w:cs="Times New Roman"/>
            <w:sz w:val="24"/>
            <w:szCs w:val="24"/>
          </w:rPr>
          <w:delText xml:space="preserve"> </w:delText>
        </w:r>
        <w:r w:rsidR="00B66F36" w:rsidRPr="003A2FB9" w:rsidDel="00D74F97">
          <w:rPr>
            <w:rFonts w:ascii="Times New Roman" w:hAnsi="Times New Roman" w:cs="Times New Roman"/>
            <w:sz w:val="24"/>
            <w:szCs w:val="24"/>
          </w:rPr>
          <w:delText>for</w:delText>
        </w:r>
        <w:r w:rsidR="004A5B19" w:rsidRPr="003A2FB9" w:rsidDel="00D74F97">
          <w:rPr>
            <w:rFonts w:ascii="Times New Roman" w:hAnsi="Times New Roman" w:cs="Times New Roman"/>
            <w:sz w:val="24"/>
            <w:szCs w:val="24"/>
          </w:rPr>
          <w:delText xml:space="preserve"> </w:delText>
        </w:r>
        <w:r w:rsidR="004A5B19" w:rsidRPr="003A2FB9" w:rsidDel="00D74F97">
          <w:rPr>
            <w:rFonts w:ascii="Times New Roman" w:hAnsi="Times New Roman" w:cs="Times New Roman" w:hint="eastAsia"/>
            <w:sz w:val="24"/>
            <w:szCs w:val="24"/>
          </w:rPr>
          <w:delText>sample</w:delText>
        </w:r>
        <w:r w:rsidR="00B66F36" w:rsidRPr="003A2FB9" w:rsidDel="00D74F97">
          <w:rPr>
            <w:rFonts w:ascii="Times New Roman" w:hAnsi="Times New Roman" w:cs="Times New Roman"/>
            <w:sz w:val="24"/>
            <w:szCs w:val="24"/>
          </w:rPr>
          <w:delText xml:space="preserve"> size</w:delText>
        </w:r>
        <w:r w:rsidR="00F11849" w:rsidRPr="003A2FB9" w:rsidDel="00D74F97">
          <w:rPr>
            <w:rFonts w:ascii="Times New Roman" w:hAnsi="Times New Roman" w:cs="Times New Roman"/>
            <w:sz w:val="24"/>
            <w:szCs w:val="24"/>
          </w:rPr>
          <w:delText xml:space="preserve"> of 0.675 mm</w:delText>
        </w:r>
        <w:r w:rsidR="00B66F36" w:rsidRPr="003A2FB9" w:rsidDel="00D74F97">
          <w:rPr>
            <w:rFonts w:ascii="Times New Roman" w:hAnsi="Times New Roman" w:cs="Times New Roman"/>
            <w:sz w:val="24"/>
            <w:szCs w:val="24"/>
          </w:rPr>
          <w:delText xml:space="preserve"> (average granular </w:delText>
        </w:r>
        <w:r w:rsidR="005D7774" w:rsidRPr="003A2FB9" w:rsidDel="00D74F97">
          <w:rPr>
            <w:rFonts w:ascii="Times New Roman" w:hAnsi="Times New Roman" w:cs="Times New Roman"/>
            <w:sz w:val="24"/>
            <w:szCs w:val="24"/>
          </w:rPr>
          <w:delText>d</w:delText>
        </w:r>
        <w:r w:rsidR="008120AB" w:rsidRPr="003A2FB9" w:rsidDel="00D74F97">
          <w:rPr>
            <w:rFonts w:ascii="Times New Roman" w:hAnsi="Times New Roman" w:cs="Times New Roman"/>
            <w:sz w:val="24"/>
            <w:szCs w:val="24"/>
          </w:rPr>
          <w:delText>iameter</w:delText>
        </w:r>
        <w:r w:rsidR="00B66F36" w:rsidRPr="003A2FB9" w:rsidDel="00D74F97">
          <w:rPr>
            <w:rFonts w:ascii="Times New Roman" w:hAnsi="Times New Roman" w:cs="Times New Roman"/>
            <w:sz w:val="24"/>
            <w:szCs w:val="24"/>
          </w:rPr>
          <w:delText>)</w:delText>
        </w:r>
      </w:del>
      <w:r w:rsidR="00F11849" w:rsidRPr="003A2FB9">
        <w:rPr>
          <w:rFonts w:ascii="Times New Roman" w:hAnsi="Times New Roman" w:cs="Times New Roman"/>
          <w:sz w:val="24"/>
          <w:szCs w:val="24"/>
        </w:rPr>
        <w:t xml:space="preserve">. </w:t>
      </w:r>
      <w:r w:rsidR="00AB0F24" w:rsidRPr="003A2FB9">
        <w:rPr>
          <w:rFonts w:ascii="Times New Roman" w:hAnsi="Times New Roman" w:cs="Times New Roman"/>
          <w:sz w:val="24"/>
          <w:szCs w:val="24"/>
        </w:rPr>
        <w:t>R</w:t>
      </w:r>
      <w:r w:rsidR="00F11849" w:rsidRPr="003A2FB9">
        <w:rPr>
          <w:rFonts w:ascii="Times New Roman" w:hAnsi="Times New Roman" w:cs="Times New Roman"/>
          <w:sz w:val="24"/>
          <w:szCs w:val="24"/>
        </w:rPr>
        <w:t>esults</w:t>
      </w:r>
      <w:r w:rsidR="00AB0F24" w:rsidRPr="003A2FB9">
        <w:rPr>
          <w:rFonts w:ascii="Times New Roman" w:hAnsi="Times New Roman" w:cs="Times New Roman"/>
          <w:sz w:val="24"/>
          <w:szCs w:val="24"/>
        </w:rPr>
        <w:t xml:space="preserve"> </w:t>
      </w:r>
      <w:r w:rsidR="00454C46" w:rsidRPr="003A2FB9">
        <w:rPr>
          <w:rFonts w:ascii="Times New Roman" w:hAnsi="Times New Roman" w:cs="Times New Roman"/>
          <w:sz w:val="24"/>
          <w:szCs w:val="24"/>
        </w:rPr>
        <w:t>for</w:t>
      </w:r>
      <w:r w:rsidR="00B66F36" w:rsidRPr="003A2FB9">
        <w:rPr>
          <w:rFonts w:ascii="Times New Roman" w:hAnsi="Times New Roman" w:cs="Times New Roman"/>
          <w:sz w:val="24"/>
          <w:szCs w:val="24"/>
        </w:rPr>
        <w:t xml:space="preserve"> </w:t>
      </w:r>
      <w:r w:rsidR="00E55C0F" w:rsidRPr="003A2FB9">
        <w:rPr>
          <w:rFonts w:ascii="Times New Roman" w:hAnsi="Times New Roman" w:cs="Times New Roman"/>
          <w:sz w:val="24"/>
          <w:szCs w:val="24"/>
        </w:rPr>
        <w:t xml:space="preserve">the </w:t>
      </w:r>
      <w:proofErr w:type="spellStart"/>
      <w:r w:rsidR="009F00ED" w:rsidRPr="003A2FB9">
        <w:rPr>
          <w:rFonts w:ascii="Times New Roman" w:hAnsi="Times New Roman" w:cs="Times New Roman"/>
          <w:sz w:val="24"/>
          <w:szCs w:val="24"/>
        </w:rPr>
        <w:t>mudrock</w:t>
      </w:r>
      <w:proofErr w:type="spellEnd"/>
      <w:r w:rsidR="00DE2DB5" w:rsidRPr="003A2FB9">
        <w:rPr>
          <w:rFonts w:ascii="Times New Roman" w:hAnsi="Times New Roman" w:cs="Times New Roman"/>
          <w:sz w:val="24"/>
          <w:szCs w:val="24"/>
        </w:rPr>
        <w:t xml:space="preserve"> </w:t>
      </w:r>
      <w:r w:rsidR="00E55C0F" w:rsidRPr="003A2FB9">
        <w:rPr>
          <w:rFonts w:ascii="Times New Roman" w:hAnsi="Times New Roman" w:cs="Times New Roman"/>
          <w:sz w:val="24"/>
          <w:szCs w:val="24"/>
        </w:rPr>
        <w:t>sample</w:t>
      </w:r>
      <w:r w:rsidR="00BF7ADC" w:rsidRPr="003A2FB9">
        <w:rPr>
          <w:rFonts w:ascii="Times New Roman" w:hAnsi="Times New Roman" w:cs="Times New Roman"/>
          <w:sz w:val="24"/>
          <w:szCs w:val="24"/>
        </w:rPr>
        <w:t xml:space="preserve"> X-</w:t>
      </w:r>
      <w:r w:rsidR="00AB0F24" w:rsidRPr="003A2FB9">
        <w:rPr>
          <w:rFonts w:ascii="Times New Roman" w:hAnsi="Times New Roman" w:cs="Times New Roman"/>
          <w:sz w:val="24"/>
          <w:szCs w:val="24"/>
        </w:rPr>
        <w:t>2</w:t>
      </w:r>
      <w:r w:rsidR="00454C46" w:rsidRPr="003A2FB9">
        <w:rPr>
          <w:rFonts w:ascii="Times New Roman" w:hAnsi="Times New Roman" w:cs="Times New Roman"/>
          <w:sz w:val="24"/>
          <w:szCs w:val="24"/>
        </w:rPr>
        <w:t xml:space="preserve"> are presented </w:t>
      </w:r>
      <w:r w:rsidR="00CC4367" w:rsidRPr="003A2FB9">
        <w:rPr>
          <w:rFonts w:ascii="Times New Roman" w:hAnsi="Times New Roman" w:cs="Times New Roman"/>
          <w:sz w:val="24"/>
          <w:szCs w:val="24"/>
        </w:rPr>
        <w:t xml:space="preserve">in </w:t>
      </w:r>
      <w:r w:rsidR="00375108" w:rsidRPr="003A2FB9">
        <w:rPr>
          <w:rFonts w:ascii="Times New Roman" w:hAnsi="Times New Roman" w:cs="Times New Roman"/>
          <w:sz w:val="24"/>
          <w:szCs w:val="24"/>
        </w:rPr>
        <w:t>Fig. 7</w:t>
      </w:r>
      <w:r w:rsidR="00352812" w:rsidRPr="003A2FB9">
        <w:rPr>
          <w:rFonts w:ascii="Times New Roman" w:hAnsi="Times New Roman" w:cs="Times New Roman"/>
          <w:sz w:val="24"/>
          <w:szCs w:val="24"/>
        </w:rPr>
        <w:t>.</w:t>
      </w:r>
      <w:r w:rsidR="00A90A3A" w:rsidRPr="003A2FB9">
        <w:rPr>
          <w:rFonts w:ascii="Times New Roman" w:hAnsi="Times New Roman" w:cs="Times New Roman"/>
          <w:sz w:val="24"/>
          <w:szCs w:val="24"/>
        </w:rPr>
        <w:t xml:space="preserve"> </w:t>
      </w:r>
      <w:r w:rsidR="006960C3" w:rsidRPr="003A2FB9">
        <w:rPr>
          <w:rFonts w:ascii="Times New Roman" w:hAnsi="Times New Roman" w:cs="Times New Roman"/>
          <w:sz w:val="24"/>
          <w:szCs w:val="24"/>
        </w:rPr>
        <w:t xml:space="preserve">Among </w:t>
      </w:r>
      <w:r w:rsidR="00D32202" w:rsidRPr="003A2FB9">
        <w:rPr>
          <w:rFonts w:ascii="Times New Roman" w:hAnsi="Times New Roman" w:cs="Times New Roman"/>
          <w:sz w:val="24"/>
          <w:szCs w:val="24"/>
        </w:rPr>
        <w:t>t</w:t>
      </w:r>
      <w:r w:rsidR="000A4865" w:rsidRPr="003A2FB9">
        <w:rPr>
          <w:rFonts w:ascii="Times New Roman" w:hAnsi="Times New Roman" w:cs="Times New Roman"/>
          <w:sz w:val="24"/>
          <w:szCs w:val="24"/>
        </w:rPr>
        <w:t>he</w:t>
      </w:r>
      <w:r w:rsidR="0033741D" w:rsidRPr="003A2FB9">
        <w:rPr>
          <w:rFonts w:ascii="Times New Roman" w:hAnsi="Times New Roman" w:cs="Times New Roman"/>
          <w:sz w:val="24"/>
          <w:szCs w:val="24"/>
        </w:rPr>
        <w:t xml:space="preserve"> </w:t>
      </w:r>
      <w:r w:rsidR="000A4865" w:rsidRPr="003A2FB9">
        <w:rPr>
          <w:rFonts w:ascii="Times New Roman" w:hAnsi="Times New Roman" w:cs="Times New Roman"/>
          <w:sz w:val="24"/>
          <w:szCs w:val="24"/>
        </w:rPr>
        <w:t>three inert gases</w:t>
      </w:r>
      <w:r w:rsidR="00D32202" w:rsidRPr="003A2FB9">
        <w:rPr>
          <w:rFonts w:ascii="Times New Roman" w:hAnsi="Times New Roman" w:cs="Times New Roman"/>
          <w:sz w:val="24"/>
          <w:szCs w:val="24"/>
        </w:rPr>
        <w:t xml:space="preserve">, </w:t>
      </w:r>
      <w:r w:rsidR="006960C3" w:rsidRPr="003A2FB9">
        <w:rPr>
          <w:rFonts w:ascii="Times New Roman" w:hAnsi="Times New Roman" w:cs="Times New Roman"/>
          <w:sz w:val="24"/>
          <w:szCs w:val="24"/>
        </w:rPr>
        <w:t xml:space="preserve">helium and argon required the shortest and longest </w:t>
      </w:r>
      <w:r w:rsidR="00E55C0F" w:rsidRPr="003A2FB9">
        <w:rPr>
          <w:rFonts w:ascii="Times New Roman" w:hAnsi="Times New Roman" w:cs="Times New Roman"/>
          <w:sz w:val="24"/>
          <w:szCs w:val="24"/>
        </w:rPr>
        <w:t xml:space="preserve">time to reach pressure equilibrium </w:t>
      </w:r>
      <w:r w:rsidR="000F4890" w:rsidRPr="003A2FB9">
        <w:rPr>
          <w:rFonts w:ascii="Times New Roman" w:hAnsi="Times New Roman" w:cs="Times New Roman"/>
          <w:sz w:val="24"/>
          <w:szCs w:val="24"/>
        </w:rPr>
        <w:t>(</w:t>
      </w:r>
      <w:r w:rsidR="00E55C0F" w:rsidRPr="003A2FB9">
        <w:rPr>
          <w:rFonts w:ascii="Times New Roman" w:hAnsi="Times New Roman" w:cs="Times New Roman"/>
          <w:sz w:val="24"/>
          <w:szCs w:val="24"/>
        </w:rPr>
        <w:t>i.e.</w:t>
      </w:r>
      <w:r w:rsidR="004555A4" w:rsidRPr="003A2FB9">
        <w:rPr>
          <w:rFonts w:ascii="Times New Roman" w:hAnsi="Times New Roman" w:cs="Times New Roman"/>
          <w:sz w:val="24"/>
          <w:szCs w:val="24"/>
        </w:rPr>
        <w:t>,</w:t>
      </w:r>
      <w:r w:rsidR="00E55C0F" w:rsidRPr="003A2FB9">
        <w:rPr>
          <w:rFonts w:ascii="Times New Roman" w:hAnsi="Times New Roman" w:cs="Times New Roman"/>
          <w:sz w:val="24"/>
          <w:szCs w:val="24"/>
        </w:rPr>
        <w:t xml:space="preserve"> </w:t>
      </w:r>
      <w:r w:rsidR="000F4890" w:rsidRPr="003A2FB9">
        <w:rPr>
          <w:rFonts w:ascii="Times New Roman" w:hAnsi="Times New Roman" w:cs="Times New Roman"/>
          <w:sz w:val="24"/>
          <w:szCs w:val="24"/>
        </w:rPr>
        <w:t>He&lt;N</w:t>
      </w:r>
      <w:r w:rsidR="000F4890" w:rsidRPr="003A2FB9">
        <w:rPr>
          <w:rFonts w:ascii="Times New Roman" w:hAnsi="Times New Roman" w:cs="Times New Roman"/>
          <w:sz w:val="24"/>
          <w:szCs w:val="24"/>
          <w:vertAlign w:val="subscript"/>
        </w:rPr>
        <w:t>2</w:t>
      </w:r>
      <w:r w:rsidR="000F4890" w:rsidRPr="003A2FB9">
        <w:rPr>
          <w:rFonts w:ascii="Times New Roman" w:hAnsi="Times New Roman" w:cs="Times New Roman"/>
          <w:sz w:val="24"/>
          <w:szCs w:val="24"/>
        </w:rPr>
        <w:t>&lt;</w:t>
      </w:r>
      <w:proofErr w:type="spellStart"/>
      <w:r w:rsidR="000F4890" w:rsidRPr="003A2FB9">
        <w:rPr>
          <w:rFonts w:ascii="Times New Roman" w:hAnsi="Times New Roman" w:cs="Times New Roman"/>
          <w:sz w:val="24"/>
          <w:szCs w:val="24"/>
        </w:rPr>
        <w:t>Ar</w:t>
      </w:r>
      <w:proofErr w:type="spellEnd"/>
      <w:r w:rsidR="000F4890" w:rsidRPr="003A2FB9">
        <w:rPr>
          <w:rFonts w:ascii="Times New Roman" w:hAnsi="Times New Roman" w:cs="Times New Roman"/>
          <w:sz w:val="24"/>
          <w:szCs w:val="24"/>
        </w:rPr>
        <w:t>)</w:t>
      </w:r>
      <w:r w:rsidR="00D61115" w:rsidRPr="003A2FB9">
        <w:rPr>
          <w:rFonts w:ascii="Times New Roman" w:hAnsi="Times New Roman" w:cs="Times New Roman"/>
          <w:sz w:val="24"/>
          <w:szCs w:val="24"/>
        </w:rPr>
        <w:t>.</w:t>
      </w:r>
      <w:r w:rsidR="00C1626E" w:rsidRPr="003A2FB9">
        <w:rPr>
          <w:rFonts w:ascii="Times New Roman" w:hAnsi="Times New Roman" w:cs="Times New Roman"/>
          <w:sz w:val="24"/>
          <w:szCs w:val="24"/>
        </w:rPr>
        <w:t xml:space="preserve"> </w:t>
      </w:r>
      <w:ins w:id="161" w:author="Zhangtao" w:date="2023-06-26T23:00:00Z">
        <w:r w:rsidR="00FB149A" w:rsidRPr="00FB149A">
          <w:rPr>
            <w:rFonts w:ascii="Times New Roman" w:hAnsi="Times New Roman" w:cs="Times New Roman"/>
            <w:sz w:val="24"/>
            <w:szCs w:val="24"/>
          </w:rPr>
          <w:t>In terms of pressure drop, argon exhibited the most significant decrease.</w:t>
        </w:r>
      </w:ins>
      <w:del w:id="162" w:author="Zhangtao" w:date="2023-06-26T23:00:00Z">
        <w:r w:rsidR="00C12190" w:rsidRPr="003A2FB9" w:rsidDel="00FB149A">
          <w:rPr>
            <w:rFonts w:ascii="Times New Roman" w:hAnsi="Times New Roman" w:cs="Times New Roman"/>
            <w:sz w:val="24"/>
            <w:szCs w:val="24"/>
          </w:rPr>
          <w:delText xml:space="preserve">For pressure </w:delText>
        </w:r>
        <w:r w:rsidR="00C12190" w:rsidRPr="003A2FB9" w:rsidDel="00F554DA">
          <w:rPr>
            <w:rFonts w:ascii="Times New Roman" w:hAnsi="Times New Roman" w:cs="Times New Roman"/>
            <w:sz w:val="24"/>
            <w:szCs w:val="24"/>
          </w:rPr>
          <w:delText>range</w:delText>
        </w:r>
        <w:r w:rsidR="00C12190" w:rsidRPr="003A2FB9" w:rsidDel="00FB149A">
          <w:rPr>
            <w:rFonts w:ascii="Times New Roman" w:hAnsi="Times New Roman" w:cs="Times New Roman"/>
            <w:sz w:val="24"/>
            <w:szCs w:val="24"/>
          </w:rPr>
          <w:delText>, a</w:delText>
        </w:r>
        <w:r w:rsidR="00D61115" w:rsidRPr="003A2FB9" w:rsidDel="00FB149A">
          <w:rPr>
            <w:rFonts w:ascii="Times New Roman" w:hAnsi="Times New Roman" w:cs="Times New Roman"/>
            <w:sz w:val="24"/>
            <w:szCs w:val="24"/>
          </w:rPr>
          <w:delText xml:space="preserve">rgon had </w:delText>
        </w:r>
        <w:r w:rsidR="00C1626E" w:rsidRPr="003A2FB9" w:rsidDel="00FB149A">
          <w:rPr>
            <w:rFonts w:ascii="Times New Roman" w:hAnsi="Times New Roman" w:cs="Times New Roman"/>
            <w:sz w:val="24"/>
            <w:szCs w:val="24"/>
          </w:rPr>
          <w:delText xml:space="preserve">the </w:delText>
        </w:r>
        <w:r w:rsidR="009175A5" w:rsidRPr="003A2FB9" w:rsidDel="00FB149A">
          <w:rPr>
            <w:rFonts w:ascii="Times New Roman" w:hAnsi="Times New Roman" w:cs="Times New Roman"/>
            <w:sz w:val="24"/>
            <w:szCs w:val="24"/>
          </w:rPr>
          <w:delText xml:space="preserve">greatest </w:delText>
        </w:r>
        <w:r w:rsidR="002A0D9C" w:rsidRPr="003A2FB9" w:rsidDel="00FB149A">
          <w:rPr>
            <w:rFonts w:ascii="Times New Roman" w:hAnsi="Times New Roman" w:cs="Times New Roman"/>
            <w:sz w:val="24"/>
            <w:szCs w:val="24"/>
          </w:rPr>
          <w:delText>pressure drop</w:delText>
        </w:r>
        <w:r w:rsidR="00EE6EAB" w:rsidRPr="003A2FB9" w:rsidDel="00FB149A">
          <w:rPr>
            <w:rFonts w:ascii="Times New Roman" w:hAnsi="Times New Roman" w:cs="Times New Roman"/>
            <w:sz w:val="24"/>
            <w:szCs w:val="24"/>
          </w:rPr>
          <w:delText>.</w:delText>
        </w:r>
      </w:del>
      <w:r w:rsidR="00EE6EAB" w:rsidRPr="003A2FB9">
        <w:rPr>
          <w:rFonts w:ascii="Times New Roman" w:hAnsi="Times New Roman" w:cs="Times New Roman"/>
          <w:sz w:val="24"/>
          <w:szCs w:val="24"/>
        </w:rPr>
        <w:t xml:space="preserve"> </w:t>
      </w:r>
      <w:r w:rsidR="00D96B93" w:rsidRPr="003A2FB9">
        <w:rPr>
          <w:rFonts w:ascii="Times New Roman" w:hAnsi="Times New Roman" w:cs="Times New Roman"/>
          <w:sz w:val="24"/>
          <w:szCs w:val="24"/>
        </w:rPr>
        <w:t>In a constant</w:t>
      </w:r>
      <w:r w:rsidR="004555A4" w:rsidRPr="003A2FB9">
        <w:rPr>
          <w:rFonts w:ascii="Times New Roman" w:hAnsi="Times New Roman" w:cs="Times New Roman"/>
          <w:sz w:val="24"/>
          <w:szCs w:val="24"/>
        </w:rPr>
        <w:t>-</w:t>
      </w:r>
      <w:r w:rsidR="00D96B93" w:rsidRPr="003A2FB9">
        <w:rPr>
          <w:rFonts w:ascii="Times New Roman" w:hAnsi="Times New Roman" w:cs="Times New Roman"/>
          <w:sz w:val="24"/>
          <w:szCs w:val="24"/>
        </w:rPr>
        <w:t>temperature system, t</w:t>
      </w:r>
      <w:r w:rsidR="00B37063" w:rsidRPr="003A2FB9">
        <w:rPr>
          <w:rFonts w:ascii="Times New Roman" w:hAnsi="Times New Roman" w:cs="Times New Roman"/>
          <w:sz w:val="24"/>
          <w:szCs w:val="24"/>
        </w:rPr>
        <w:t xml:space="preserve">he speed (or rate) at which gas molecules move is inversely proportional to the square root of their </w:t>
      </w:r>
      <w:r w:rsidR="00F80F3B" w:rsidRPr="003A2FB9">
        <w:rPr>
          <w:rFonts w:ascii="Times New Roman" w:hAnsi="Times New Roman" w:cs="Times New Roman"/>
          <w:sz w:val="24"/>
          <w:szCs w:val="24"/>
        </w:rPr>
        <w:t>molar mass</w:t>
      </w:r>
      <w:r w:rsidR="005F0D7C" w:rsidRPr="003A2FB9">
        <w:rPr>
          <w:rFonts w:ascii="Times New Roman" w:hAnsi="Times New Roman" w:cs="Times New Roman"/>
          <w:sz w:val="24"/>
          <w:szCs w:val="24"/>
        </w:rPr>
        <w:t>es</w:t>
      </w:r>
      <w:r w:rsidR="00E55C0F" w:rsidRPr="003A2FB9">
        <w:rPr>
          <w:rFonts w:ascii="Times New Roman" w:hAnsi="Times New Roman" w:cs="Times New Roman"/>
          <w:sz w:val="24"/>
          <w:szCs w:val="24"/>
        </w:rPr>
        <w:t>. Hence</w:t>
      </w:r>
      <w:r w:rsidR="000B6A1D" w:rsidRPr="003A2FB9">
        <w:rPr>
          <w:rFonts w:ascii="Times New Roman" w:hAnsi="Times New Roman" w:cs="Times New Roman"/>
          <w:sz w:val="24"/>
          <w:szCs w:val="24"/>
        </w:rPr>
        <w:t>,</w:t>
      </w:r>
      <w:r w:rsidR="00E55C0F" w:rsidRPr="003A2FB9">
        <w:rPr>
          <w:rFonts w:ascii="Times New Roman" w:hAnsi="Times New Roman" w:cs="Times New Roman"/>
          <w:sz w:val="24"/>
          <w:szCs w:val="24"/>
        </w:rPr>
        <w:t xml:space="preserve"> it is</w:t>
      </w:r>
      <w:r w:rsidR="00B37063" w:rsidRPr="003A2FB9">
        <w:rPr>
          <w:rFonts w:ascii="Times New Roman" w:hAnsi="Times New Roman" w:cs="Times New Roman"/>
          <w:sz w:val="24"/>
          <w:szCs w:val="24"/>
        </w:rPr>
        <w:t xml:space="preserve"> reasonable that </w:t>
      </w:r>
      <w:r w:rsidR="00E55C0F" w:rsidRPr="003A2FB9">
        <w:rPr>
          <w:rFonts w:ascii="Times New Roman" w:hAnsi="Times New Roman" w:cs="Times New Roman"/>
          <w:sz w:val="24"/>
          <w:szCs w:val="24"/>
        </w:rPr>
        <w:t>helium</w:t>
      </w:r>
      <w:r w:rsidR="00B37063" w:rsidRPr="003A2FB9">
        <w:rPr>
          <w:rFonts w:ascii="Times New Roman" w:hAnsi="Times New Roman" w:cs="Times New Roman"/>
          <w:sz w:val="24"/>
          <w:szCs w:val="24"/>
        </w:rPr>
        <w:t xml:space="preserve"> </w:t>
      </w:r>
      <w:r w:rsidR="004555A4" w:rsidRPr="003A2FB9">
        <w:rPr>
          <w:rFonts w:ascii="Times New Roman" w:hAnsi="Times New Roman" w:cs="Times New Roman"/>
          <w:sz w:val="24"/>
          <w:szCs w:val="24"/>
        </w:rPr>
        <w:t xml:space="preserve">(with </w:t>
      </w:r>
      <w:r w:rsidR="00AF0003" w:rsidRPr="003A2FB9">
        <w:rPr>
          <w:rFonts w:ascii="Times New Roman" w:hAnsi="Times New Roman" w:cs="Times New Roman"/>
          <w:sz w:val="24"/>
          <w:szCs w:val="24"/>
        </w:rPr>
        <w:t>the</w:t>
      </w:r>
      <w:r w:rsidR="004555A4" w:rsidRPr="003A2FB9">
        <w:rPr>
          <w:rFonts w:ascii="Times New Roman" w:hAnsi="Times New Roman" w:cs="Times New Roman"/>
          <w:sz w:val="24"/>
          <w:szCs w:val="24"/>
        </w:rPr>
        <w:t xml:space="preserve"> smallest </w:t>
      </w:r>
      <w:r w:rsidR="009B7ACA" w:rsidRPr="003A2FB9">
        <w:rPr>
          <w:rFonts w:ascii="Times New Roman" w:hAnsi="Times New Roman" w:cs="Times New Roman"/>
          <w:sz w:val="24"/>
          <w:szCs w:val="24"/>
        </w:rPr>
        <w:t>kinetic diameter of 0.21</w:t>
      </w:r>
      <w:r w:rsidR="00035550" w:rsidRPr="003A2FB9">
        <w:rPr>
          <w:rFonts w:ascii="Times New Roman" w:hAnsi="Times New Roman" w:cs="Times New Roman"/>
          <w:sz w:val="24"/>
          <w:szCs w:val="24"/>
        </w:rPr>
        <w:t xml:space="preserve"> nm</w:t>
      </w:r>
      <w:r w:rsidR="004555A4" w:rsidRPr="003A2FB9">
        <w:rPr>
          <w:rFonts w:ascii="Times New Roman" w:hAnsi="Times New Roman" w:cs="Times New Roman"/>
          <w:sz w:val="24"/>
          <w:szCs w:val="24"/>
        </w:rPr>
        <w:t xml:space="preserve">) </w:t>
      </w:r>
      <w:r w:rsidR="00B37063" w:rsidRPr="003A2FB9">
        <w:rPr>
          <w:rFonts w:ascii="Times New Roman" w:hAnsi="Times New Roman" w:cs="Times New Roman"/>
          <w:sz w:val="24"/>
          <w:szCs w:val="24"/>
        </w:rPr>
        <w:t>has the shortest equilibrium time.</w:t>
      </w:r>
      <w:r w:rsidR="00855370" w:rsidRPr="003A2FB9">
        <w:rPr>
          <w:rFonts w:ascii="Times New Roman" w:hAnsi="Times New Roman" w:cs="Times New Roman"/>
          <w:sz w:val="24"/>
          <w:szCs w:val="24"/>
        </w:rPr>
        <w:t xml:space="preserve"> </w:t>
      </w:r>
      <w:r w:rsidR="00D96B93" w:rsidRPr="003A2FB9">
        <w:rPr>
          <w:rFonts w:ascii="Times New Roman" w:hAnsi="Times New Roman" w:cs="Times New Roman"/>
          <w:sz w:val="24"/>
          <w:szCs w:val="24"/>
        </w:rPr>
        <w:t xml:space="preserve">However, </w:t>
      </w:r>
      <w:r w:rsidR="0066480F" w:rsidRPr="003A2FB9">
        <w:rPr>
          <w:rFonts w:ascii="Times New Roman" w:hAnsi="Times New Roman" w:cs="Times New Roman"/>
          <w:sz w:val="24"/>
          <w:szCs w:val="24"/>
        </w:rPr>
        <w:t xml:space="preserve">the </w:t>
      </w:r>
      <w:r w:rsidR="00434E18" w:rsidRPr="003A2FB9">
        <w:rPr>
          <w:rFonts w:ascii="Times New Roman" w:hAnsi="Times New Roman" w:cs="Times New Roman"/>
          <w:sz w:val="24"/>
          <w:szCs w:val="24"/>
        </w:rPr>
        <w:t xml:space="preserve">pressure </w:t>
      </w:r>
      <w:r w:rsidR="0066480F" w:rsidRPr="003A2FB9">
        <w:rPr>
          <w:rFonts w:ascii="Times New Roman" w:hAnsi="Times New Roman" w:cs="Times New Roman"/>
          <w:sz w:val="24"/>
          <w:szCs w:val="24"/>
        </w:rPr>
        <w:t xml:space="preserve">drop </w:t>
      </w:r>
      <w:r w:rsidR="00E55C0F" w:rsidRPr="003A2FB9">
        <w:rPr>
          <w:rFonts w:ascii="Times New Roman" w:hAnsi="Times New Roman" w:cs="Times New Roman"/>
          <w:sz w:val="24"/>
          <w:szCs w:val="24"/>
        </w:rPr>
        <w:t>is</w:t>
      </w:r>
      <w:r w:rsidR="0066480F" w:rsidRPr="003A2FB9">
        <w:rPr>
          <w:rFonts w:ascii="Times New Roman" w:hAnsi="Times New Roman" w:cs="Times New Roman"/>
          <w:sz w:val="24"/>
          <w:szCs w:val="24"/>
        </w:rPr>
        <w:t xml:space="preserve"> more </w:t>
      </w:r>
      <w:r w:rsidR="00E55C0F" w:rsidRPr="003A2FB9">
        <w:rPr>
          <w:rFonts w:ascii="Times New Roman" w:hAnsi="Times New Roman" w:cs="Times New Roman"/>
          <w:sz w:val="24"/>
          <w:szCs w:val="24"/>
        </w:rPr>
        <w:t>critical</w:t>
      </w:r>
      <w:r w:rsidR="0066480F" w:rsidRPr="003A2FB9">
        <w:rPr>
          <w:rFonts w:ascii="Times New Roman" w:hAnsi="Times New Roman" w:cs="Times New Roman"/>
          <w:sz w:val="24"/>
          <w:szCs w:val="24"/>
        </w:rPr>
        <w:t xml:space="preserve"> </w:t>
      </w:r>
      <w:r w:rsidR="00485B18" w:rsidRPr="003A2FB9">
        <w:rPr>
          <w:rFonts w:ascii="Times New Roman" w:hAnsi="Times New Roman" w:cs="Times New Roman"/>
          <w:sz w:val="24"/>
          <w:szCs w:val="24"/>
        </w:rPr>
        <w:t xml:space="preserve">than the time needed to reach equilibrium </w:t>
      </w:r>
      <w:r w:rsidR="008559AE" w:rsidRPr="003A2FB9">
        <w:rPr>
          <w:rFonts w:ascii="Times New Roman" w:hAnsi="Times New Roman" w:cs="Times New Roman"/>
          <w:sz w:val="24"/>
          <w:szCs w:val="24"/>
        </w:rPr>
        <w:t xml:space="preserve">for </w:t>
      </w:r>
      <w:r w:rsidR="00E22522" w:rsidRPr="003A2FB9">
        <w:rPr>
          <w:rFonts w:ascii="Times New Roman" w:hAnsi="Times New Roman" w:cs="Times New Roman"/>
          <w:sz w:val="24"/>
          <w:szCs w:val="24"/>
        </w:rPr>
        <w:t xml:space="preserve">the </w:t>
      </w:r>
      <w:r w:rsidR="000C0846" w:rsidRPr="003A2FB9">
        <w:rPr>
          <w:rFonts w:ascii="Times New Roman" w:hAnsi="Times New Roman" w:cs="Times New Roman"/>
          <w:sz w:val="24"/>
          <w:szCs w:val="24"/>
        </w:rPr>
        <w:t>GPT</w:t>
      </w:r>
      <w:r w:rsidR="00E55C0F" w:rsidRPr="003A2FB9">
        <w:rPr>
          <w:rFonts w:ascii="Times New Roman" w:hAnsi="Times New Roman" w:cs="Times New Roman"/>
          <w:sz w:val="24"/>
          <w:szCs w:val="24"/>
        </w:rPr>
        <w:t>,</w:t>
      </w:r>
      <w:r w:rsidR="008559AE" w:rsidRPr="003A2FB9">
        <w:rPr>
          <w:rFonts w:ascii="Times New Roman" w:hAnsi="Times New Roman" w:cs="Times New Roman"/>
          <w:sz w:val="24"/>
          <w:szCs w:val="24"/>
        </w:rPr>
        <w:t xml:space="preserve"> </w:t>
      </w:r>
      <w:r w:rsidR="0066480F" w:rsidRPr="003A2FB9">
        <w:rPr>
          <w:rFonts w:ascii="Times New Roman" w:hAnsi="Times New Roman" w:cs="Times New Roman"/>
          <w:sz w:val="24"/>
          <w:szCs w:val="24"/>
        </w:rPr>
        <w:t>as</w:t>
      </w:r>
      <w:r w:rsidR="00632D15" w:rsidRPr="003A2FB9">
        <w:rPr>
          <w:rFonts w:ascii="Times New Roman" w:hAnsi="Times New Roman" w:cs="Times New Roman"/>
          <w:sz w:val="24"/>
          <w:szCs w:val="24"/>
        </w:rPr>
        <w:t xml:space="preserve"> </w:t>
      </w:r>
      <w:r w:rsidR="00EE4107" w:rsidRPr="003A2FB9">
        <w:rPr>
          <w:rFonts w:ascii="Times New Roman" w:hAnsi="Times New Roman" w:cs="Times New Roman"/>
          <w:sz w:val="24"/>
          <w:szCs w:val="24"/>
        </w:rPr>
        <w:t>the equilibrium time</w:t>
      </w:r>
      <w:r w:rsidR="00632D15" w:rsidRPr="003A2FB9">
        <w:rPr>
          <w:rFonts w:ascii="Times New Roman" w:hAnsi="Times New Roman" w:cs="Times New Roman"/>
          <w:sz w:val="24"/>
          <w:szCs w:val="24"/>
        </w:rPr>
        <w:t xml:space="preserve"> </w:t>
      </w:r>
      <w:r w:rsidR="000F4890" w:rsidRPr="003A2FB9">
        <w:rPr>
          <w:rFonts w:ascii="Times New Roman" w:hAnsi="Times New Roman" w:cs="Times New Roman"/>
          <w:sz w:val="24"/>
          <w:szCs w:val="24"/>
        </w:rPr>
        <w:t xml:space="preserve">does </w:t>
      </w:r>
      <w:r w:rsidR="00632D15" w:rsidRPr="003A2FB9">
        <w:rPr>
          <w:rFonts w:ascii="Times New Roman" w:hAnsi="Times New Roman" w:cs="Times New Roman"/>
          <w:sz w:val="24"/>
          <w:szCs w:val="24"/>
        </w:rPr>
        <w:t xml:space="preserve">not differ much (basically </w:t>
      </w:r>
      <w:r w:rsidR="000F4890" w:rsidRPr="003A2FB9">
        <w:rPr>
          <w:rFonts w:ascii="Times New Roman" w:hAnsi="Times New Roman" w:cs="Times New Roman"/>
          <w:sz w:val="24"/>
          <w:szCs w:val="24"/>
        </w:rPr>
        <w:t>with</w:t>
      </w:r>
      <w:r w:rsidR="00632D15" w:rsidRPr="003A2FB9">
        <w:rPr>
          <w:rFonts w:ascii="Times New Roman" w:hAnsi="Times New Roman" w:cs="Times New Roman"/>
          <w:sz w:val="24"/>
          <w:szCs w:val="24"/>
        </w:rPr>
        <w:t xml:space="preserve">in </w:t>
      </w:r>
      <w:r w:rsidR="00DE2DB5" w:rsidRPr="003A2FB9">
        <w:rPr>
          <w:rFonts w:ascii="Times New Roman" w:hAnsi="Times New Roman" w:cs="Times New Roman"/>
          <w:sz w:val="24"/>
          <w:szCs w:val="24"/>
        </w:rPr>
        <w:t>10 sec</w:t>
      </w:r>
      <w:r w:rsidR="000454F9" w:rsidRPr="003A2FB9">
        <w:rPr>
          <w:rFonts w:ascii="Times New Roman" w:hAnsi="Times New Roman" w:cs="Times New Roman"/>
          <w:sz w:val="24"/>
          <w:szCs w:val="24"/>
        </w:rPr>
        <w:t>onds</w:t>
      </w:r>
      <w:r w:rsidR="00632D15" w:rsidRPr="003A2FB9">
        <w:rPr>
          <w:rFonts w:ascii="Times New Roman" w:hAnsi="Times New Roman" w:cs="Times New Roman"/>
          <w:sz w:val="24"/>
          <w:szCs w:val="24"/>
        </w:rPr>
        <w:t xml:space="preserve"> </w:t>
      </w:r>
      <w:r w:rsidR="002F1E17" w:rsidRPr="003A2FB9">
        <w:rPr>
          <w:rFonts w:ascii="Times New Roman" w:hAnsi="Times New Roman" w:cs="Times New Roman"/>
          <w:sz w:val="24"/>
          <w:szCs w:val="24"/>
        </w:rPr>
        <w:t xml:space="preserve">for </w:t>
      </w:r>
      <w:r w:rsidR="00E22522" w:rsidRPr="003A2FB9">
        <w:rPr>
          <w:rFonts w:ascii="Times New Roman" w:hAnsi="Times New Roman" w:cs="Times New Roman"/>
          <w:sz w:val="24"/>
          <w:szCs w:val="24"/>
        </w:rPr>
        <w:t>a given</w:t>
      </w:r>
      <w:r w:rsidR="005837FF" w:rsidRPr="003A2FB9">
        <w:rPr>
          <w:rFonts w:ascii="Times New Roman" w:hAnsi="Times New Roman" w:cs="Times New Roman"/>
          <w:sz w:val="24"/>
          <w:szCs w:val="24"/>
        </w:rPr>
        <w:t xml:space="preserve"> sample weight</w:t>
      </w:r>
      <w:r w:rsidR="003C00E4" w:rsidRPr="003A2FB9">
        <w:rPr>
          <w:rFonts w:ascii="Times New Roman" w:hAnsi="Times New Roman" w:cs="Times New Roman"/>
          <w:sz w:val="24"/>
          <w:szCs w:val="24"/>
        </w:rPr>
        <w:t>, except for the adsorptive CO</w:t>
      </w:r>
      <w:r w:rsidR="003C00E4" w:rsidRPr="003A2FB9">
        <w:rPr>
          <w:rFonts w:ascii="Times New Roman" w:hAnsi="Times New Roman" w:cs="Times New Roman"/>
          <w:sz w:val="24"/>
          <w:szCs w:val="24"/>
          <w:vertAlign w:val="subscript"/>
        </w:rPr>
        <w:t>2</w:t>
      </w:r>
      <w:r w:rsidR="00035550" w:rsidRPr="003A2FB9">
        <w:rPr>
          <w:rFonts w:ascii="Times New Roman" w:hAnsi="Times New Roman" w:cs="Times New Roman"/>
          <w:sz w:val="24"/>
          <w:szCs w:val="24"/>
        </w:rPr>
        <w:t>)</w:t>
      </w:r>
      <w:r w:rsidR="003C00E4" w:rsidRPr="003A2FB9">
        <w:rPr>
          <w:rFonts w:ascii="Times New Roman" w:hAnsi="Times New Roman" w:cs="Times New Roman"/>
          <w:sz w:val="24"/>
          <w:szCs w:val="24"/>
        </w:rPr>
        <w:t xml:space="preserve">. </w:t>
      </w:r>
      <w:r w:rsidR="00907644" w:rsidRPr="003A2FB9">
        <w:rPr>
          <w:rFonts w:ascii="Times New Roman" w:hAnsi="Times New Roman" w:cs="Times New Roman"/>
          <w:sz w:val="24"/>
          <w:szCs w:val="24"/>
        </w:rPr>
        <w:t>Ar</w:t>
      </w:r>
      <w:r w:rsidR="00BF7ADC" w:rsidRPr="003A2FB9">
        <w:rPr>
          <w:rFonts w:ascii="Times New Roman" w:hAnsi="Times New Roman" w:cs="Times New Roman"/>
          <w:sz w:val="24"/>
          <w:szCs w:val="24"/>
        </w:rPr>
        <w:t>gon</w:t>
      </w:r>
      <w:r w:rsidR="000A1A91" w:rsidRPr="003A2FB9">
        <w:rPr>
          <w:rFonts w:ascii="Times New Roman" w:hAnsi="Times New Roman" w:cs="Times New Roman"/>
          <w:sz w:val="24"/>
          <w:szCs w:val="24"/>
        </w:rPr>
        <w:t xml:space="preserve"> may provide a wider range of </w:t>
      </w:r>
      <w:r w:rsidR="000A6716" w:rsidRPr="003A2FB9">
        <w:rPr>
          <w:rFonts w:ascii="Times New Roman" w:hAnsi="Times New Roman" w:cs="Times New Roman"/>
          <w:sz w:val="24"/>
          <w:szCs w:val="24"/>
        </w:rPr>
        <w:t xml:space="preserve">valid </w:t>
      </w:r>
      <w:r w:rsidR="00CC59A6" w:rsidRPr="003A2FB9">
        <w:rPr>
          <w:rFonts w:ascii="Times New Roman" w:hAnsi="Times New Roman" w:cs="Times New Roman"/>
          <w:sz w:val="24"/>
          <w:szCs w:val="24"/>
        </w:rPr>
        <w:t>P</w:t>
      </w:r>
      <w:r w:rsidR="000A1A91" w:rsidRPr="003A2FB9">
        <w:rPr>
          <w:rFonts w:ascii="Times New Roman" w:hAnsi="Times New Roman" w:cs="Times New Roman"/>
          <w:sz w:val="24"/>
          <w:szCs w:val="24"/>
        </w:rPr>
        <w:t xml:space="preserve">enetration </w:t>
      </w:r>
      <w:r w:rsidR="00CC59A6" w:rsidRPr="003A2FB9">
        <w:rPr>
          <w:rFonts w:ascii="Times New Roman" w:hAnsi="Times New Roman" w:cs="Times New Roman"/>
          <w:sz w:val="24"/>
          <w:szCs w:val="24"/>
        </w:rPr>
        <w:t>Z</w:t>
      </w:r>
      <w:r w:rsidR="000A1A91" w:rsidRPr="003A2FB9">
        <w:rPr>
          <w:rFonts w:ascii="Times New Roman" w:hAnsi="Times New Roman" w:cs="Times New Roman"/>
          <w:sz w:val="24"/>
          <w:szCs w:val="24"/>
        </w:rPr>
        <w:t>one</w:t>
      </w:r>
      <w:r w:rsidR="00E22522" w:rsidRPr="003A2FB9">
        <w:rPr>
          <w:rFonts w:ascii="Times New Roman" w:hAnsi="Times New Roman" w:cs="Times New Roman"/>
          <w:sz w:val="24"/>
          <w:szCs w:val="24"/>
        </w:rPr>
        <w:t>s</w:t>
      </w:r>
      <w:r w:rsidR="00B67682" w:rsidRPr="003A2FB9">
        <w:rPr>
          <w:rFonts w:ascii="Times New Roman" w:hAnsi="Times New Roman" w:cs="Times New Roman"/>
          <w:sz w:val="24"/>
          <w:szCs w:val="24"/>
        </w:rPr>
        <w:t xml:space="preserve"> </w:t>
      </w:r>
      <w:r w:rsidR="00CC59A6" w:rsidRPr="003A2FB9">
        <w:rPr>
          <w:rFonts w:ascii="Times New Roman" w:hAnsi="Times New Roman" w:cs="Times New Roman"/>
          <w:sz w:val="24"/>
          <w:szCs w:val="24"/>
        </w:rPr>
        <w:t>in a short time scale</w:t>
      </w:r>
      <w:r w:rsidR="002062F7" w:rsidRPr="003A2FB9">
        <w:rPr>
          <w:rFonts w:ascii="Times New Roman" w:hAnsi="Times New Roman" w:cs="Times New Roman"/>
          <w:sz w:val="24"/>
          <w:szCs w:val="24"/>
        </w:rPr>
        <w:t xml:space="preserve"> for its longest </w:t>
      </w:r>
      <w:r w:rsidR="00C1626E" w:rsidRPr="003A2FB9">
        <w:rPr>
          <w:rFonts w:ascii="Times New Roman" w:hAnsi="Times New Roman" w:cs="Times New Roman"/>
          <w:sz w:val="24"/>
          <w:szCs w:val="24"/>
        </w:rPr>
        <w:t xml:space="preserve">decay </w:t>
      </w:r>
      <w:r w:rsidR="002062F7" w:rsidRPr="003A2FB9">
        <w:rPr>
          <w:rFonts w:ascii="Times New Roman" w:hAnsi="Times New Roman" w:cs="Times New Roman"/>
          <w:sz w:val="24"/>
          <w:szCs w:val="24"/>
        </w:rPr>
        <w:t xml:space="preserve">time except for </w:t>
      </w:r>
      <w:r w:rsidR="00582863" w:rsidRPr="003A2FB9">
        <w:rPr>
          <w:rFonts w:ascii="Times New Roman" w:hAnsi="Times New Roman" w:cs="Times New Roman"/>
          <w:sz w:val="24"/>
          <w:szCs w:val="24"/>
        </w:rPr>
        <w:t xml:space="preserve">adsorbed gas of </w:t>
      </w:r>
      <w:r w:rsidR="002062F7" w:rsidRPr="003A2FB9">
        <w:rPr>
          <w:rFonts w:ascii="Times New Roman" w:hAnsi="Times New Roman" w:cs="Times New Roman"/>
          <w:sz w:val="24"/>
          <w:szCs w:val="24"/>
        </w:rPr>
        <w:t>CO</w:t>
      </w:r>
      <w:r w:rsidR="002062F7" w:rsidRPr="003A2FB9">
        <w:rPr>
          <w:rFonts w:ascii="Times New Roman" w:hAnsi="Times New Roman" w:cs="Times New Roman"/>
          <w:sz w:val="24"/>
          <w:szCs w:val="24"/>
          <w:vertAlign w:val="subscript"/>
        </w:rPr>
        <w:t>2</w:t>
      </w:r>
      <w:r w:rsidR="003B7C39" w:rsidRPr="003A2FB9">
        <w:rPr>
          <w:rFonts w:ascii="Times New Roman" w:hAnsi="Times New Roman" w:cs="Times New Roman"/>
          <w:sz w:val="24"/>
          <w:szCs w:val="24"/>
        </w:rPr>
        <w:t>; a choice of inert and economic</w:t>
      </w:r>
      <w:r w:rsidR="00B60670" w:rsidRPr="003A2FB9">
        <w:rPr>
          <w:rFonts w:ascii="Times New Roman" w:hAnsi="Times New Roman" w:cs="Times New Roman"/>
          <w:sz w:val="24"/>
          <w:szCs w:val="24"/>
        </w:rPr>
        <w:t>al</w:t>
      </w:r>
      <w:r w:rsidR="003B7C39" w:rsidRPr="003A2FB9">
        <w:rPr>
          <w:rFonts w:ascii="Times New Roman" w:hAnsi="Times New Roman" w:cs="Times New Roman"/>
          <w:sz w:val="24"/>
          <w:szCs w:val="24"/>
        </w:rPr>
        <w:t xml:space="preserve"> gas is suggested for the</w:t>
      </w:r>
      <w:r w:rsidR="00DB3015" w:rsidRPr="003A2FB9">
        <w:rPr>
          <w:rFonts w:ascii="Times New Roman" w:hAnsi="Times New Roman" w:cs="Times New Roman"/>
          <w:sz w:val="24"/>
          <w:szCs w:val="24"/>
        </w:rPr>
        <w:t xml:space="preserve"> GPT </w:t>
      </w:r>
      <w:r w:rsidR="002616F4" w:rsidRPr="003A2FB9">
        <w:rPr>
          <w:rFonts w:ascii="Times New Roman" w:hAnsi="Times New Roman" w:cs="Times New Roman"/>
          <w:sz w:val="24"/>
          <w:szCs w:val="24"/>
        </w:rPr>
        <w:t>experiments</w:t>
      </w:r>
      <w:r w:rsidR="006440C5" w:rsidRPr="003A2FB9">
        <w:rPr>
          <w:rFonts w:ascii="Times New Roman" w:hAnsi="Times New Roman" w:cs="Times New Roman"/>
          <w:sz w:val="24"/>
          <w:szCs w:val="24"/>
        </w:rPr>
        <w:t>.</w:t>
      </w:r>
      <w:r w:rsidR="008859A3" w:rsidRPr="003A2FB9">
        <w:rPr>
          <w:rFonts w:ascii="Times New Roman" w:hAnsi="Times New Roman" w:cs="Times New Roman"/>
          <w:sz w:val="24"/>
          <w:szCs w:val="24"/>
        </w:rPr>
        <w:t xml:space="preserve"> </w:t>
      </w:r>
    </w:p>
    <w:p w14:paraId="36FE7CC9" w14:textId="56B74F52" w:rsidR="0032058B" w:rsidRPr="003A2FB9" w:rsidRDefault="008E4040" w:rsidP="000123AB">
      <w:pPr>
        <w:snapToGrid w:val="0"/>
        <w:spacing w:beforeLines="50" w:before="156" w:line="480" w:lineRule="auto"/>
        <w:ind w:firstLineChars="100" w:firstLine="210"/>
        <w:jc w:val="center"/>
        <w:rPr>
          <w:rFonts w:ascii="Times New Roman" w:hAnsi="Times New Roman" w:cs="Times New Roman"/>
          <w:sz w:val="24"/>
          <w:szCs w:val="24"/>
        </w:rPr>
      </w:pPr>
      <w:r w:rsidRPr="003A2FB9">
        <w:rPr>
          <w:noProof/>
        </w:rPr>
        <w:lastRenderedPageBreak/>
        <w:drawing>
          <wp:inline distT="0" distB="0" distL="0" distR="0" wp14:anchorId="2A271FE9" wp14:editId="130C78D1">
            <wp:extent cx="2932293" cy="2399364"/>
            <wp:effectExtent l="0" t="0" r="1905"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64381" cy="2425621"/>
                    </a:xfrm>
                    <a:prstGeom prst="rect">
                      <a:avLst/>
                    </a:prstGeom>
                  </pic:spPr>
                </pic:pic>
              </a:graphicData>
            </a:graphic>
          </wp:inline>
        </w:drawing>
      </w:r>
    </w:p>
    <w:p w14:paraId="7430BEAF" w14:textId="79E729FB" w:rsidR="009119B1" w:rsidRPr="003A2FB9" w:rsidRDefault="00375108" w:rsidP="00284F96">
      <w:pPr>
        <w:pStyle w:val="Heading4"/>
      </w:pPr>
      <w:r w:rsidRPr="003A2FB9">
        <w:t>Fig. 7</w:t>
      </w:r>
      <w:r w:rsidR="00D11330" w:rsidRPr="003A2FB9">
        <w:t>.</w:t>
      </w:r>
      <w:r w:rsidR="00647D8B" w:rsidRPr="003A2FB9">
        <w:t xml:space="preserve"> </w:t>
      </w:r>
      <w:r w:rsidR="009E1824" w:rsidRPr="003A2FB9">
        <w:t>Measure</w:t>
      </w:r>
      <w:r w:rsidR="002062F7" w:rsidRPr="003A2FB9">
        <w:t>d</w:t>
      </w:r>
      <w:r w:rsidR="00C52483" w:rsidRPr="003A2FB9">
        <w:t xml:space="preserve"> </w:t>
      </w:r>
      <w:r w:rsidR="002062F7" w:rsidRPr="003A2FB9">
        <w:t>p</w:t>
      </w:r>
      <w:r w:rsidR="00647D8B" w:rsidRPr="003A2FB9">
        <w:t xml:space="preserve">ressure </w:t>
      </w:r>
      <w:r w:rsidR="003D2C03" w:rsidRPr="003A2FB9">
        <w:t xml:space="preserve">decay </w:t>
      </w:r>
      <w:r w:rsidR="00647D8B" w:rsidRPr="003A2FB9">
        <w:t>curve</w:t>
      </w:r>
      <w:r w:rsidR="00E10FB3" w:rsidRPr="003A2FB9">
        <w:t xml:space="preserve">s </w:t>
      </w:r>
      <w:r w:rsidR="00B66ED0" w:rsidRPr="003A2FB9">
        <w:t xml:space="preserve">from </w:t>
      </w:r>
      <w:proofErr w:type="spellStart"/>
      <w:r w:rsidR="00D40AD4" w:rsidRPr="003A2FB9">
        <w:t>mudrock</w:t>
      </w:r>
      <w:proofErr w:type="spellEnd"/>
      <w:r w:rsidR="00D40AD4" w:rsidRPr="003A2FB9">
        <w:t xml:space="preserve"> Sample </w:t>
      </w:r>
      <w:r w:rsidR="00B66ED0" w:rsidRPr="003A2FB9">
        <w:t>X-</w:t>
      </w:r>
      <w:r w:rsidR="00AB0F24" w:rsidRPr="003A2FB9">
        <w:t xml:space="preserve">2 </w:t>
      </w:r>
      <w:r w:rsidR="00647D8B" w:rsidRPr="003A2FB9">
        <w:t>for gas</w:t>
      </w:r>
      <w:r w:rsidR="003D2C03" w:rsidRPr="003A2FB9">
        <w:t>es</w:t>
      </w:r>
      <w:r w:rsidR="00ED6A9B" w:rsidRPr="003A2FB9">
        <w:t xml:space="preserve"> of </w:t>
      </w:r>
      <w:r w:rsidR="00AF0003" w:rsidRPr="003A2FB9">
        <w:t xml:space="preserve">different </w:t>
      </w:r>
      <w:r w:rsidR="00ED6A9B" w:rsidRPr="003A2FB9">
        <w:t>molecular diameters</w:t>
      </w:r>
      <m:oMath>
        <m:r>
          <m:rPr>
            <m:sty m:val="bi"/>
          </m:rPr>
          <w:rPr>
            <w:rFonts w:ascii="Cambria Math"/>
          </w:rPr>
          <m:t xml:space="preserve"> </m:t>
        </m:r>
        <m:r>
          <w:rPr>
            <w:rFonts w:ascii="Cambria Math"/>
          </w:rPr>
          <m:t>σ</m:t>
        </m:r>
        <m:r>
          <m:rPr>
            <m:sty m:val="bi"/>
          </m:rPr>
          <w:rPr>
            <w:rFonts w:ascii="Cambria Math"/>
          </w:rPr>
          <m:t xml:space="preserve"> </m:t>
        </m:r>
      </m:oMath>
      <w:r w:rsidR="00ED6A9B" w:rsidRPr="003A2FB9">
        <w:t xml:space="preserve">and </w:t>
      </w:r>
      <w:r w:rsidR="008C5537" w:rsidRPr="003A2FB9">
        <w:t xml:space="preserve">molecular </w:t>
      </w:r>
      <w:r w:rsidR="00ED6A9B" w:rsidRPr="003A2FB9">
        <w:t>weights</w:t>
      </w:r>
      <w:r w:rsidR="0060643B" w:rsidRPr="003A2FB9">
        <w:t xml:space="preserve"> M</w:t>
      </w:r>
      <w:r w:rsidR="00035550" w:rsidRPr="003A2FB9">
        <w:t xml:space="preserve"> </w:t>
      </w:r>
      <w:r w:rsidR="004E17C7" w:rsidRPr="003A2FB9">
        <w:t>(g/mol)</w:t>
      </w:r>
      <w:r w:rsidR="003C4E5B" w:rsidRPr="003A2FB9">
        <w:t>.</w:t>
      </w:r>
    </w:p>
    <w:p w14:paraId="27D48B31" w14:textId="77777777" w:rsidR="009119B1" w:rsidRPr="003A2FB9" w:rsidRDefault="009119B1" w:rsidP="000123AB">
      <w:pPr>
        <w:rPr>
          <w:rFonts w:ascii="Times New Roman" w:hAnsi="Times New Roman" w:cs="Times New Roman"/>
          <w:sz w:val="24"/>
          <w:szCs w:val="24"/>
        </w:rPr>
      </w:pPr>
    </w:p>
    <w:p w14:paraId="7884F854" w14:textId="1CCFB9B4" w:rsidR="00BF7ADC" w:rsidRPr="003A2FB9" w:rsidRDefault="00375108" w:rsidP="000123AB">
      <w:pPr>
        <w:snapToGrid w:val="0"/>
        <w:spacing w:beforeLines="50" w:before="156" w:afterLines="50" w:after="156" w:line="480" w:lineRule="auto"/>
        <w:ind w:firstLineChars="150" w:firstLine="360"/>
        <w:rPr>
          <w:rFonts w:ascii="Times New Roman" w:hAnsi="Times New Roman" w:cs="Times New Roman"/>
          <w:sz w:val="24"/>
          <w:szCs w:val="24"/>
        </w:rPr>
      </w:pPr>
      <w:r w:rsidRPr="003A2FB9">
        <w:rPr>
          <w:rFonts w:ascii="Times New Roman" w:hAnsi="Times New Roman" w:cs="Times New Roman"/>
          <w:sz w:val="24"/>
          <w:szCs w:val="24"/>
        </w:rPr>
        <w:t>Fig. 7</w:t>
      </w:r>
      <w:r w:rsidR="00BF7ADC" w:rsidRPr="003A2FB9">
        <w:rPr>
          <w:rFonts w:ascii="Times New Roman" w:hAnsi="Times New Roman" w:cs="Times New Roman"/>
          <w:sz w:val="24"/>
          <w:szCs w:val="24"/>
        </w:rPr>
        <w:t xml:space="preserve"> shows that the pressure decay curve of </w:t>
      </w:r>
      <w:r w:rsidR="00AB21FA" w:rsidRPr="003A2FB9">
        <w:rPr>
          <w:rFonts w:ascii="Times New Roman" w:hAnsi="Times New Roman" w:cs="Times New Roman"/>
          <w:sz w:val="24"/>
          <w:szCs w:val="24"/>
        </w:rPr>
        <w:t xml:space="preserve">the </w:t>
      </w:r>
      <w:r w:rsidR="00BF7ADC" w:rsidRPr="003A2FB9">
        <w:rPr>
          <w:rFonts w:ascii="Times New Roman" w:hAnsi="Times New Roman" w:cs="Times New Roman"/>
          <w:sz w:val="24"/>
          <w:szCs w:val="24"/>
        </w:rPr>
        <w:t>adsorptive gas CO</w:t>
      </w:r>
      <w:r w:rsidR="00BF7ADC" w:rsidRPr="003A2FB9">
        <w:rPr>
          <w:rFonts w:ascii="Times New Roman" w:hAnsi="Times New Roman" w:cs="Times New Roman"/>
          <w:sz w:val="24"/>
          <w:szCs w:val="24"/>
          <w:vertAlign w:val="subscript"/>
        </w:rPr>
        <w:t>2</w:t>
      </w:r>
      <w:r w:rsidR="00BF7ADC" w:rsidRPr="003A2FB9">
        <w:rPr>
          <w:rFonts w:ascii="Times New Roman" w:hAnsi="Times New Roman" w:cs="Times New Roman"/>
          <w:sz w:val="24"/>
          <w:szCs w:val="24"/>
        </w:rPr>
        <w:t xml:space="preserve"> is different from</w:t>
      </w:r>
      <w:r w:rsidR="00485B18" w:rsidRPr="003A2FB9">
        <w:rPr>
          <w:rFonts w:ascii="Times New Roman" w:hAnsi="Times New Roman" w:cs="Times New Roman"/>
          <w:sz w:val="24"/>
          <w:szCs w:val="24"/>
        </w:rPr>
        <w:t xml:space="preserve"> those of</w:t>
      </w:r>
      <w:r w:rsidR="00BF7ADC" w:rsidRPr="003A2FB9">
        <w:rPr>
          <w:rFonts w:ascii="Times New Roman" w:hAnsi="Times New Roman" w:cs="Times New Roman"/>
          <w:sz w:val="24"/>
          <w:szCs w:val="24"/>
        </w:rPr>
        <w:t xml:space="preserve"> the inert gases</w:t>
      </w:r>
      <w:r w:rsidR="001D6A0D" w:rsidRPr="003A2FB9">
        <w:rPr>
          <w:rFonts w:ascii="Times New Roman" w:hAnsi="Times New Roman" w:cs="Times New Roman"/>
          <w:sz w:val="24"/>
          <w:szCs w:val="24"/>
        </w:rPr>
        <w:t xml:space="preserve"> used in this study</w:t>
      </w:r>
      <w:r w:rsidR="00BF7ADC" w:rsidRPr="003A2FB9">
        <w:rPr>
          <w:rFonts w:ascii="Times New Roman" w:hAnsi="Times New Roman" w:cs="Times New Roman"/>
          <w:sz w:val="24"/>
          <w:szCs w:val="24"/>
        </w:rPr>
        <w:t>. CO</w:t>
      </w:r>
      <w:r w:rsidR="00BF7ADC" w:rsidRPr="003A2FB9">
        <w:rPr>
          <w:rFonts w:ascii="Times New Roman" w:hAnsi="Times New Roman" w:cs="Times New Roman"/>
          <w:sz w:val="24"/>
          <w:szCs w:val="24"/>
          <w:vertAlign w:val="subscript"/>
        </w:rPr>
        <w:t>2</w:t>
      </w:r>
      <w:r w:rsidR="00BF7ADC" w:rsidRPr="003A2FB9">
        <w:rPr>
          <w:rFonts w:ascii="Times New Roman" w:hAnsi="Times New Roman" w:cs="Times New Roman"/>
          <w:sz w:val="24"/>
          <w:szCs w:val="24"/>
        </w:rPr>
        <w:t xml:space="preserve"> has a slow equilibrium </w:t>
      </w:r>
      <w:del w:id="163" w:author="Zhangtao" w:date="2023-06-26T23:02:00Z">
        <w:r w:rsidR="00BF7ADC" w:rsidRPr="003A2FB9" w:rsidDel="00E45D8B">
          <w:rPr>
            <w:rFonts w:ascii="Times New Roman" w:hAnsi="Times New Roman" w:cs="Times New Roman"/>
            <w:sz w:val="24"/>
            <w:szCs w:val="24"/>
          </w:rPr>
          <w:delText xml:space="preserve">time </w:delText>
        </w:r>
      </w:del>
      <w:ins w:id="164" w:author="Zhangtao" w:date="2023-06-26T23:02:00Z">
        <w:r w:rsidR="00E45D8B">
          <w:rPr>
            <w:rFonts w:ascii="Times New Roman" w:hAnsi="Times New Roman" w:cs="Times New Roman"/>
            <w:sz w:val="24"/>
            <w:szCs w:val="24"/>
          </w:rPr>
          <w:t>process</w:t>
        </w:r>
        <w:r w:rsidR="00E45D8B" w:rsidRPr="003A2FB9">
          <w:rPr>
            <w:rFonts w:ascii="Times New Roman" w:hAnsi="Times New Roman" w:cs="Times New Roman"/>
            <w:sz w:val="24"/>
            <w:szCs w:val="24"/>
          </w:rPr>
          <w:t xml:space="preserve"> </w:t>
        </w:r>
      </w:ins>
      <w:r w:rsidR="00BF7ADC" w:rsidRPr="003A2FB9">
        <w:rPr>
          <w:rFonts w:ascii="Times New Roman" w:hAnsi="Times New Roman" w:cs="Times New Roman"/>
          <w:sz w:val="24"/>
          <w:szCs w:val="24"/>
        </w:rPr>
        <w:t xml:space="preserve">due to its large molar mass, and the </w:t>
      </w:r>
      <w:r w:rsidR="00D100B1" w:rsidRPr="003A2FB9">
        <w:rPr>
          <w:rFonts w:ascii="Times New Roman" w:hAnsi="Times New Roman" w:cs="Times New Roman"/>
          <w:sz w:val="24"/>
          <w:szCs w:val="24"/>
        </w:rPr>
        <w:t xml:space="preserve">greatest </w:t>
      </w:r>
      <w:r w:rsidR="00BF7ADC" w:rsidRPr="003A2FB9">
        <w:rPr>
          <w:rFonts w:ascii="Times New Roman" w:hAnsi="Times New Roman" w:cs="Times New Roman"/>
          <w:sz w:val="24"/>
          <w:szCs w:val="24"/>
        </w:rPr>
        <w:t xml:space="preserve">pressure drop among the four gases </w:t>
      </w:r>
      <w:r w:rsidR="00F52566" w:rsidRPr="003A2FB9">
        <w:rPr>
          <w:rFonts w:ascii="Times New Roman" w:hAnsi="Times New Roman" w:cs="Times New Roman"/>
          <w:sz w:val="24"/>
          <w:szCs w:val="24"/>
        </w:rPr>
        <w:t xml:space="preserve">due </w:t>
      </w:r>
      <w:r w:rsidR="00BF7ADC" w:rsidRPr="003A2FB9">
        <w:rPr>
          <w:rFonts w:ascii="Times New Roman" w:hAnsi="Times New Roman" w:cs="Times New Roman"/>
          <w:sz w:val="24"/>
          <w:szCs w:val="24"/>
        </w:rPr>
        <w:t xml:space="preserve">to </w:t>
      </w:r>
      <w:r w:rsidR="00F52566" w:rsidRPr="003A2FB9">
        <w:rPr>
          <w:rFonts w:ascii="Times New Roman" w:hAnsi="Times New Roman" w:cs="Times New Roman"/>
          <w:sz w:val="24"/>
          <w:szCs w:val="24"/>
        </w:rPr>
        <w:t xml:space="preserve">its </w:t>
      </w:r>
      <w:r w:rsidR="00BF7ADC" w:rsidRPr="003A2FB9">
        <w:rPr>
          <w:rFonts w:ascii="Times New Roman" w:hAnsi="Times New Roman" w:cs="Times New Roman"/>
          <w:sz w:val="24"/>
          <w:szCs w:val="24"/>
        </w:rPr>
        <w:t xml:space="preserve">adsorption effect. This additional flux needs to be taken into account to obtain an accurate transport coefficient. </w:t>
      </w:r>
      <w:del w:id="165" w:author="Zhangtao" w:date="2023-06-26T23:03:00Z">
        <w:r w:rsidR="00186986" w:rsidRPr="003A2FB9" w:rsidDel="00C410D9">
          <w:rPr>
            <w:rFonts w:ascii="Times New Roman" w:hAnsi="Times New Roman" w:cs="Times New Roman"/>
            <w:sz w:val="24"/>
            <w:szCs w:val="24"/>
          </w:rPr>
          <w:delText>A</w:delText>
        </w:r>
        <w:r w:rsidR="00BF7ADC" w:rsidRPr="003A2FB9" w:rsidDel="00C410D9">
          <w:rPr>
            <w:rFonts w:ascii="Times New Roman" w:hAnsi="Times New Roman" w:cs="Times New Roman"/>
            <w:sz w:val="24"/>
            <w:szCs w:val="24"/>
          </w:rPr>
          <w:delText>dsorption of CO</w:delText>
        </w:r>
        <w:r w:rsidR="00BF7ADC" w:rsidRPr="003A2FB9" w:rsidDel="00C410D9">
          <w:rPr>
            <w:rFonts w:ascii="Times New Roman" w:hAnsi="Times New Roman" w:cs="Times New Roman"/>
            <w:sz w:val="24"/>
            <w:szCs w:val="24"/>
            <w:vertAlign w:val="subscript"/>
          </w:rPr>
          <w:delText>2</w:delText>
        </w:r>
        <w:r w:rsidR="00BF7ADC" w:rsidRPr="003A2FB9" w:rsidDel="00C410D9">
          <w:rPr>
            <w:rFonts w:ascii="Times New Roman" w:hAnsi="Times New Roman" w:cs="Times New Roman"/>
            <w:sz w:val="24"/>
            <w:szCs w:val="24"/>
          </w:rPr>
          <w:delText xml:space="preserve"> </w:delText>
        </w:r>
        <w:r w:rsidR="00186986" w:rsidRPr="003A2FB9" w:rsidDel="00C410D9">
          <w:rPr>
            <w:rFonts w:ascii="Times New Roman" w:hAnsi="Times New Roman" w:cs="Times New Roman"/>
            <w:sz w:val="24"/>
            <w:szCs w:val="24"/>
          </w:rPr>
          <w:delText xml:space="preserve">is stronger </w:delText>
        </w:r>
        <w:r w:rsidR="00BF7ADC" w:rsidRPr="003A2FB9" w:rsidDel="00C410D9">
          <w:rPr>
            <w:rFonts w:ascii="Times New Roman" w:hAnsi="Times New Roman" w:cs="Times New Roman"/>
            <w:sz w:val="24"/>
            <w:szCs w:val="24"/>
          </w:rPr>
          <w:delText xml:space="preserve">than </w:delText>
        </w:r>
        <w:r w:rsidR="00186986" w:rsidRPr="003A2FB9" w:rsidDel="00C410D9">
          <w:rPr>
            <w:rFonts w:ascii="Times New Roman" w:hAnsi="Times New Roman" w:cs="Times New Roman"/>
            <w:sz w:val="24"/>
            <w:szCs w:val="24"/>
          </w:rPr>
          <w:delText xml:space="preserve">that of </w:delText>
        </w:r>
        <w:r w:rsidR="00BF7ADC" w:rsidRPr="003A2FB9" w:rsidDel="00C410D9">
          <w:rPr>
            <w:rFonts w:ascii="Times New Roman" w:hAnsi="Times New Roman" w:cs="Times New Roman"/>
            <w:sz w:val="24"/>
            <w:szCs w:val="24"/>
          </w:rPr>
          <w:delText>CH</w:delText>
        </w:r>
        <w:r w:rsidR="00BF7ADC" w:rsidRPr="003A2FB9" w:rsidDel="00C410D9">
          <w:rPr>
            <w:rFonts w:ascii="Times New Roman" w:hAnsi="Times New Roman" w:cs="Times New Roman"/>
            <w:sz w:val="24"/>
            <w:szCs w:val="24"/>
            <w:vertAlign w:val="subscript"/>
          </w:rPr>
          <w:delText>4</w:delText>
        </w:r>
        <w:r w:rsidR="00BF7ADC" w:rsidRPr="003A2FB9" w:rsidDel="00C410D9">
          <w:rPr>
            <w:rFonts w:ascii="Times New Roman" w:hAnsi="Times New Roman" w:cs="Times New Roman"/>
            <w:sz w:val="24"/>
            <w:szCs w:val="24"/>
          </w:rPr>
          <w:delText>, especially in micropores in tight reservoirs</w:delText>
        </w:r>
        <w:r w:rsidR="00063155" w:rsidRPr="003A2FB9" w:rsidDel="00C410D9">
          <w:rPr>
            <w:rFonts w:ascii="Times New Roman" w:hAnsi="Times New Roman" w:cs="Times New Roman"/>
            <w:sz w:val="24"/>
            <w:szCs w:val="24"/>
          </w:rPr>
          <w:delText xml:space="preserve"> </w:delText>
        </w:r>
        <w:r w:rsidR="00A017AB" w:rsidRPr="003A2FB9" w:rsidDel="00C410D9">
          <w:rPr>
            <w:rFonts w:ascii="Times New Roman" w:hAnsi="Times New Roman" w:cs="Times New Roman"/>
            <w:sz w:val="24"/>
            <w:szCs w:val="24"/>
          </w:rPr>
          <w:fldChar w:fldCharType="begin"/>
        </w:r>
        <w:r w:rsidR="004A2712" w:rsidRPr="003A2FB9" w:rsidDel="00C410D9">
          <w:rPr>
            <w:rFonts w:ascii="Times New Roman" w:hAnsi="Times New Roman" w:cs="Times New Roman"/>
            <w:sz w:val="24"/>
            <w:szCs w:val="24"/>
          </w:rPr>
          <w:delInstrText xml:space="preserve"> ADDIN NE.Ref.{EAD6DA32-4796-4FB0-A23F-EE1C4590CCB4}</w:delInstrText>
        </w:r>
        <w:r w:rsidR="00A017AB" w:rsidRPr="003A2FB9" w:rsidDel="00C410D9">
          <w:rPr>
            <w:rFonts w:ascii="Times New Roman" w:hAnsi="Times New Roman" w:cs="Times New Roman"/>
            <w:sz w:val="24"/>
            <w:szCs w:val="24"/>
          </w:rPr>
          <w:fldChar w:fldCharType="separate"/>
        </w:r>
        <w:r w:rsidR="004A2712" w:rsidRPr="003A2FB9" w:rsidDel="00C410D9">
          <w:rPr>
            <w:rFonts w:ascii="Times New Roman" w:hAnsi="Times New Roman" w:cs="Times New Roman"/>
            <w:color w:val="080000"/>
            <w:kern w:val="0"/>
            <w:sz w:val="24"/>
            <w:szCs w:val="24"/>
          </w:rPr>
          <w:delText>(Busch et al., 2008)</w:delText>
        </w:r>
        <w:r w:rsidR="00A017AB" w:rsidRPr="003A2FB9" w:rsidDel="00C410D9">
          <w:rPr>
            <w:rFonts w:ascii="Times New Roman" w:hAnsi="Times New Roman" w:cs="Times New Roman"/>
            <w:sz w:val="24"/>
            <w:szCs w:val="24"/>
          </w:rPr>
          <w:fldChar w:fldCharType="end"/>
        </w:r>
        <w:r w:rsidR="00186986" w:rsidRPr="003A2FB9" w:rsidDel="00C410D9">
          <w:rPr>
            <w:rFonts w:ascii="Times New Roman" w:hAnsi="Times New Roman" w:cs="Times New Roman"/>
            <w:sz w:val="24"/>
            <w:szCs w:val="24"/>
          </w:rPr>
          <w:delText xml:space="preserve">. </w:delText>
        </w:r>
      </w:del>
      <w:r w:rsidR="00186986" w:rsidRPr="003A2FB9">
        <w:rPr>
          <w:rFonts w:ascii="Times New Roman" w:hAnsi="Times New Roman" w:cs="Times New Roman"/>
          <w:sz w:val="24"/>
          <w:szCs w:val="24"/>
        </w:rPr>
        <w:t>Accordingly,</w:t>
      </w:r>
      <w:r w:rsidR="00BF7ADC" w:rsidRPr="003A2FB9">
        <w:rPr>
          <w:rFonts w:ascii="Times New Roman" w:hAnsi="Times New Roman" w:cs="Times New Roman"/>
          <w:sz w:val="24"/>
          <w:szCs w:val="24"/>
        </w:rPr>
        <w:t xml:space="preserve"> multiple studies including laboratory experiments</w:t>
      </w:r>
      <w:r w:rsidR="00191D71" w:rsidRPr="003A2FB9">
        <w:rPr>
          <w:rFonts w:ascii="Times New Roman" w:hAnsi="Times New Roman" w:cs="Times New Roman"/>
          <w:sz w:val="24"/>
          <w:szCs w:val="24"/>
        </w:rPr>
        <w:t xml:space="preserve"> </w:t>
      </w:r>
      <w:r w:rsidR="00BC41B7"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NE.Ref.{E89E0171-3B2D-433D-91EB-F0EE4F193DB3}</w:instrText>
      </w:r>
      <w:r w:rsidR="00BC41B7"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(Pini, 2014)</w:t>
      </w:r>
      <w:r w:rsidR="00BC41B7" w:rsidRPr="003A2FB9">
        <w:rPr>
          <w:rFonts w:ascii="Times New Roman" w:hAnsi="Times New Roman" w:cs="Times New Roman"/>
          <w:sz w:val="24"/>
          <w:szCs w:val="24"/>
        </w:rPr>
        <w:fldChar w:fldCharType="end"/>
      </w:r>
      <w:r w:rsidR="00BF7ADC" w:rsidRPr="003A2FB9">
        <w:rPr>
          <w:rFonts w:ascii="Times New Roman" w:hAnsi="Times New Roman" w:cs="Times New Roman"/>
          <w:sz w:val="24"/>
          <w:szCs w:val="24"/>
        </w:rPr>
        <w:t xml:space="preserve"> and long-term field observations</w:t>
      </w:r>
      <w:r w:rsidR="00191D71" w:rsidRPr="003A2FB9">
        <w:rPr>
          <w:rFonts w:ascii="Times New Roman" w:hAnsi="Times New Roman" w:cs="Times New Roman"/>
          <w:sz w:val="24"/>
          <w:szCs w:val="24"/>
        </w:rPr>
        <w:t xml:space="preserve"> </w:t>
      </w:r>
      <w:r w:rsidR="00D577CA"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NE.Ref.{61BDD51D-F01D-4857-B350-779756F5C53F}</w:instrText>
      </w:r>
      <w:r w:rsidR="00D577CA"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(Haszeldine et al., 2006; Lu et al., 2009)</w:t>
      </w:r>
      <w:r w:rsidR="00D577CA" w:rsidRPr="003A2FB9">
        <w:rPr>
          <w:rFonts w:ascii="Times New Roman" w:hAnsi="Times New Roman" w:cs="Times New Roman"/>
          <w:sz w:val="24"/>
          <w:szCs w:val="24"/>
        </w:rPr>
        <w:fldChar w:fldCharType="end"/>
      </w:r>
      <w:r w:rsidR="00BF7ADC" w:rsidRPr="003A2FB9">
        <w:rPr>
          <w:rFonts w:ascii="Times New Roman" w:hAnsi="Times New Roman" w:cs="Times New Roman"/>
          <w:sz w:val="24"/>
          <w:szCs w:val="24"/>
        </w:rPr>
        <w:t xml:space="preserve"> </w:t>
      </w:r>
      <w:r w:rsidR="004E02DD" w:rsidRPr="003A2FB9">
        <w:rPr>
          <w:rFonts w:ascii="Times New Roman" w:hAnsi="Times New Roman" w:cs="Times New Roman"/>
          <w:sz w:val="24"/>
          <w:szCs w:val="24"/>
        </w:rPr>
        <w:t>were</w:t>
      </w:r>
      <w:r w:rsidR="00BF7ADC" w:rsidRPr="003A2FB9">
        <w:rPr>
          <w:rFonts w:ascii="Times New Roman" w:hAnsi="Times New Roman" w:cs="Times New Roman"/>
          <w:sz w:val="24"/>
          <w:szCs w:val="24"/>
        </w:rPr>
        <w:t xml:space="preserve"> carried out to assess the seal</w:t>
      </w:r>
      <w:r w:rsidR="008441F4" w:rsidRPr="003A2FB9">
        <w:rPr>
          <w:rFonts w:ascii="Times New Roman" w:hAnsi="Times New Roman" w:cs="Times New Roman"/>
          <w:sz w:val="24"/>
          <w:szCs w:val="24"/>
        </w:rPr>
        <w:t>ing</w:t>
      </w:r>
      <w:r w:rsidR="00BF7ADC" w:rsidRPr="003A2FB9">
        <w:rPr>
          <w:rFonts w:ascii="Times New Roman" w:hAnsi="Times New Roman" w:cs="Times New Roman"/>
          <w:sz w:val="24"/>
          <w:szCs w:val="24"/>
        </w:rPr>
        <w:t xml:space="preserve"> efficiency of </w:t>
      </w:r>
      <w:proofErr w:type="spellStart"/>
      <w:r w:rsidR="00BF7ADC" w:rsidRPr="003A2FB9">
        <w:rPr>
          <w:rFonts w:ascii="Times New Roman" w:hAnsi="Times New Roman" w:cs="Times New Roman"/>
          <w:sz w:val="24"/>
          <w:szCs w:val="24"/>
        </w:rPr>
        <w:t>mud</w:t>
      </w:r>
      <w:ins w:id="166" w:author="QINHONG HU" w:date="2023-06-27T17:48:00Z">
        <w:r w:rsidR="00263C99">
          <w:rPr>
            <w:rFonts w:ascii="Times New Roman" w:hAnsi="Times New Roman" w:cs="Times New Roman"/>
            <w:sz w:val="24"/>
            <w:szCs w:val="24"/>
          </w:rPr>
          <w:t>rocks</w:t>
        </w:r>
      </w:ins>
      <w:proofErr w:type="spellEnd"/>
      <w:del w:id="167" w:author="QINHONG HU" w:date="2023-06-27T17:45:00Z">
        <w:r w:rsidR="00BF7ADC" w:rsidRPr="003A2FB9" w:rsidDel="00B12B08">
          <w:rPr>
            <w:rFonts w:ascii="Times New Roman" w:hAnsi="Times New Roman" w:cs="Times New Roman"/>
            <w:sz w:val="24"/>
            <w:szCs w:val="24"/>
          </w:rPr>
          <w:delText>ro</w:delText>
        </w:r>
      </w:del>
      <w:del w:id="168" w:author="QINHONG HU" w:date="2023-06-27T17:48:00Z">
        <w:r w:rsidR="00BF7ADC" w:rsidRPr="003A2FB9" w:rsidDel="00263C99">
          <w:rPr>
            <w:rFonts w:ascii="Times New Roman" w:hAnsi="Times New Roman" w:cs="Times New Roman"/>
            <w:sz w:val="24"/>
            <w:szCs w:val="24"/>
          </w:rPr>
          <w:delText>cks</w:delText>
        </w:r>
      </w:del>
      <w:r w:rsidR="00BF7ADC" w:rsidRPr="003A2FB9">
        <w:rPr>
          <w:rFonts w:ascii="Times New Roman" w:hAnsi="Times New Roman" w:cs="Times New Roman"/>
          <w:sz w:val="24"/>
          <w:szCs w:val="24"/>
        </w:rPr>
        <w:t xml:space="preserve"> for CO</w:t>
      </w:r>
      <w:r w:rsidR="00BF7ADC" w:rsidRPr="003A2FB9">
        <w:rPr>
          <w:rFonts w:ascii="Times New Roman" w:hAnsi="Times New Roman" w:cs="Times New Roman"/>
          <w:sz w:val="24"/>
          <w:szCs w:val="24"/>
          <w:vertAlign w:val="subscript"/>
        </w:rPr>
        <w:t>2</w:t>
      </w:r>
      <w:r w:rsidR="00BF7ADC" w:rsidRPr="003A2FB9">
        <w:rPr>
          <w:rFonts w:ascii="Times New Roman" w:hAnsi="Times New Roman" w:cs="Times New Roman"/>
          <w:sz w:val="24"/>
          <w:szCs w:val="24"/>
        </w:rPr>
        <w:t xml:space="preserve"> storage</w:t>
      </w:r>
      <w:r w:rsidR="00186986" w:rsidRPr="003A2FB9">
        <w:rPr>
          <w:rFonts w:ascii="Times New Roman" w:hAnsi="Times New Roman" w:cs="Times New Roman"/>
          <w:sz w:val="24"/>
          <w:szCs w:val="24"/>
        </w:rPr>
        <w:t>. In fact,</w:t>
      </w:r>
      <w:r w:rsidR="00BF7ADC" w:rsidRPr="003A2FB9">
        <w:rPr>
          <w:rFonts w:ascii="Times New Roman" w:hAnsi="Times New Roman" w:cs="Times New Roman"/>
          <w:sz w:val="24"/>
          <w:szCs w:val="24"/>
        </w:rPr>
        <w:t xml:space="preserve"> the GPT can supply a quick and effective way </w:t>
      </w:r>
      <w:r w:rsidR="00186986" w:rsidRPr="003A2FB9">
        <w:rPr>
          <w:rFonts w:ascii="Times New Roman" w:hAnsi="Times New Roman" w:cs="Times New Roman"/>
          <w:sz w:val="24"/>
          <w:szCs w:val="24"/>
        </w:rPr>
        <w:t xml:space="preserve">to </w:t>
      </w:r>
      <w:r w:rsidR="006146EF" w:rsidRPr="003A2FB9">
        <w:rPr>
          <w:rFonts w:ascii="Times New Roman" w:hAnsi="Times New Roman" w:cs="Times New Roman"/>
          <w:sz w:val="24"/>
          <w:szCs w:val="24"/>
        </w:rPr>
        <w:t>identify</w:t>
      </w:r>
      <w:r w:rsidR="00BF7ADC" w:rsidRPr="003A2FB9">
        <w:rPr>
          <w:rFonts w:ascii="Times New Roman" w:hAnsi="Times New Roman" w:cs="Times New Roman"/>
          <w:sz w:val="24"/>
          <w:szCs w:val="24"/>
        </w:rPr>
        <w:t xml:space="preserve"> the adsorption behavior of different </w:t>
      </w:r>
      <w:proofErr w:type="spellStart"/>
      <w:r w:rsidR="00BF7ADC" w:rsidRPr="003A2FB9">
        <w:rPr>
          <w:rFonts w:ascii="Times New Roman" w:hAnsi="Times New Roman" w:cs="Times New Roman"/>
          <w:sz w:val="24"/>
          <w:szCs w:val="24"/>
        </w:rPr>
        <w:t>mud</w:t>
      </w:r>
      <w:ins w:id="169" w:author="QINHONG HU" w:date="2023-06-27T17:48:00Z">
        <w:r w:rsidR="00263C99">
          <w:rPr>
            <w:rFonts w:ascii="Times New Roman" w:hAnsi="Times New Roman" w:cs="Times New Roman"/>
            <w:sz w:val="24"/>
            <w:szCs w:val="24"/>
          </w:rPr>
          <w:t>rocks</w:t>
        </w:r>
      </w:ins>
      <w:proofErr w:type="spellEnd"/>
      <w:del w:id="170" w:author="QINHONG HU" w:date="2023-06-27T17:45:00Z">
        <w:r w:rsidR="00BF7ADC" w:rsidRPr="003A2FB9" w:rsidDel="00B12B08">
          <w:rPr>
            <w:rFonts w:ascii="Times New Roman" w:hAnsi="Times New Roman" w:cs="Times New Roman"/>
            <w:sz w:val="24"/>
            <w:szCs w:val="24"/>
          </w:rPr>
          <w:delText>rocks</w:delText>
        </w:r>
      </w:del>
      <w:r w:rsidR="00BF7ADC" w:rsidRPr="003A2FB9">
        <w:rPr>
          <w:rFonts w:ascii="Times New Roman" w:hAnsi="Times New Roman" w:cs="Times New Roman"/>
          <w:sz w:val="24"/>
          <w:szCs w:val="24"/>
        </w:rPr>
        <w:t xml:space="preserve"> for both laminar-flow and diffusion states.</w:t>
      </w:r>
    </w:p>
    <w:p w14:paraId="7435DBEE" w14:textId="73D0E0A4" w:rsidR="007B63FC" w:rsidRPr="003A2FB9" w:rsidRDefault="0096362D" w:rsidP="00715BAC">
      <w:pPr>
        <w:pStyle w:val="Heading3"/>
      </w:pPr>
      <w:r w:rsidRPr="003A2FB9">
        <w:lastRenderedPageBreak/>
        <w:t>4</w:t>
      </w:r>
      <w:r w:rsidR="007B63FC" w:rsidRPr="003A2FB9">
        <w:t>.</w:t>
      </w:r>
      <w:r w:rsidR="00B8020E" w:rsidRPr="003A2FB9">
        <w:t>3</w:t>
      </w:r>
      <w:r w:rsidR="007B63FC" w:rsidRPr="003A2FB9">
        <w:t xml:space="preserve"> Pressure </w:t>
      </w:r>
      <w:r w:rsidR="00035550" w:rsidRPr="003A2FB9">
        <w:t xml:space="preserve">decay </w:t>
      </w:r>
      <w:r w:rsidR="007B63FC" w:rsidRPr="003A2FB9">
        <w:t xml:space="preserve">behavior for different </w:t>
      </w:r>
      <w:r w:rsidR="00902225" w:rsidRPr="003A2FB9">
        <w:t xml:space="preserve">granular </w:t>
      </w:r>
      <w:r w:rsidR="007B63FC" w:rsidRPr="003A2FB9">
        <w:t>size</w:t>
      </w:r>
      <w:r w:rsidR="00902225" w:rsidRPr="003A2FB9">
        <w:t>s</w:t>
      </w:r>
    </w:p>
    <w:p w14:paraId="11C5233F" w14:textId="13DF75C0" w:rsidR="00823800" w:rsidRPr="003A2FB9" w:rsidRDefault="00625BAF" w:rsidP="006B6DBF">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w:t>
      </w:r>
      <w:r w:rsidR="00AE52CF" w:rsidRPr="003A2FB9">
        <w:rPr>
          <w:rFonts w:ascii="Times New Roman" w:hAnsi="Times New Roman" w:cs="Times New Roman"/>
          <w:sz w:val="24"/>
          <w:szCs w:val="24"/>
        </w:rPr>
        <w:t xml:space="preserve">e compared the pressure drop behavior of gas in </w:t>
      </w:r>
      <w:r w:rsidR="00B03E95" w:rsidRPr="003A2FB9">
        <w:rPr>
          <w:rFonts w:ascii="Times New Roman" w:hAnsi="Times New Roman" w:cs="Times New Roman"/>
          <w:sz w:val="24"/>
          <w:szCs w:val="24"/>
        </w:rPr>
        <w:t xml:space="preserve">the </w:t>
      </w:r>
      <w:proofErr w:type="spellStart"/>
      <w:r w:rsidR="00AA6EDE" w:rsidRPr="003A2FB9">
        <w:rPr>
          <w:rFonts w:ascii="Times New Roman" w:hAnsi="Times New Roman" w:cs="Times New Roman"/>
          <w:sz w:val="24"/>
          <w:szCs w:val="24"/>
        </w:rPr>
        <w:t>mud</w:t>
      </w:r>
      <w:ins w:id="171" w:author="QINHONG HU" w:date="2023-06-27T17:48:00Z">
        <w:r w:rsidR="00263C99">
          <w:rPr>
            <w:rFonts w:ascii="Times New Roman" w:hAnsi="Times New Roman" w:cs="Times New Roman"/>
            <w:sz w:val="24"/>
            <w:szCs w:val="24"/>
          </w:rPr>
          <w:t>rock</w:t>
        </w:r>
      </w:ins>
      <w:proofErr w:type="spellEnd"/>
      <w:del w:id="172" w:author="QINHONG HU" w:date="2023-06-27T17:48:00Z">
        <w:r w:rsidR="00A07720" w:rsidRPr="003A2FB9" w:rsidDel="00263C99">
          <w:rPr>
            <w:rFonts w:ascii="Times New Roman" w:hAnsi="Times New Roman" w:cs="Times New Roman"/>
            <w:sz w:val="24"/>
            <w:szCs w:val="24"/>
          </w:rPr>
          <w:delText>stone</w:delText>
        </w:r>
      </w:del>
      <w:r w:rsidR="00C1626E" w:rsidRPr="003A2FB9">
        <w:rPr>
          <w:rFonts w:ascii="Times New Roman" w:hAnsi="Times New Roman" w:cs="Times New Roman"/>
          <w:sz w:val="24"/>
          <w:szCs w:val="24"/>
        </w:rPr>
        <w:t xml:space="preserve"> </w:t>
      </w:r>
      <w:r w:rsidR="00734246" w:rsidRPr="003A2FB9">
        <w:rPr>
          <w:rFonts w:ascii="Times New Roman" w:hAnsi="Times New Roman" w:cs="Times New Roman"/>
          <w:sz w:val="24"/>
          <w:szCs w:val="24"/>
        </w:rPr>
        <w:t>S</w:t>
      </w:r>
      <w:r w:rsidR="00C1626E" w:rsidRPr="003A2FB9">
        <w:rPr>
          <w:rFonts w:ascii="Times New Roman" w:hAnsi="Times New Roman" w:cs="Times New Roman"/>
          <w:sz w:val="24"/>
          <w:szCs w:val="24"/>
        </w:rPr>
        <w:t>ample</w:t>
      </w:r>
      <w:r w:rsidR="00AA6EDE" w:rsidRPr="003A2FB9">
        <w:rPr>
          <w:rFonts w:ascii="Times New Roman" w:hAnsi="Times New Roman" w:cs="Times New Roman"/>
          <w:sz w:val="24"/>
          <w:szCs w:val="24"/>
        </w:rPr>
        <w:t xml:space="preserve"> </w:t>
      </w:r>
      <w:r w:rsidR="00BD462F" w:rsidRPr="003A2FB9">
        <w:rPr>
          <w:rFonts w:ascii="Times New Roman" w:hAnsi="Times New Roman" w:cs="Times New Roman"/>
          <w:sz w:val="24"/>
          <w:szCs w:val="24"/>
        </w:rPr>
        <w:t>X-</w:t>
      </w:r>
      <w:r w:rsidR="00AB0F24" w:rsidRPr="003A2FB9">
        <w:rPr>
          <w:rFonts w:ascii="Times New Roman" w:hAnsi="Times New Roman" w:cs="Times New Roman"/>
          <w:sz w:val="24"/>
          <w:szCs w:val="24"/>
        </w:rPr>
        <w:t xml:space="preserve">1 </w:t>
      </w:r>
      <w:r w:rsidR="00AE52CF" w:rsidRPr="003A2FB9">
        <w:rPr>
          <w:rFonts w:ascii="Times New Roman" w:hAnsi="Times New Roman" w:cs="Times New Roman"/>
          <w:sz w:val="24"/>
          <w:szCs w:val="24"/>
        </w:rPr>
        <w:t xml:space="preserve">with different </w:t>
      </w:r>
      <w:r w:rsidR="00AA6EDE" w:rsidRPr="003A2FB9">
        <w:rPr>
          <w:rFonts w:ascii="Times New Roman" w:hAnsi="Times New Roman" w:cs="Times New Roman"/>
          <w:sz w:val="24"/>
          <w:szCs w:val="24"/>
        </w:rPr>
        <w:t>granular sizes</w:t>
      </w:r>
      <w:r w:rsidR="00AE52CF" w:rsidRPr="003A2FB9">
        <w:rPr>
          <w:rFonts w:ascii="Times New Roman" w:hAnsi="Times New Roman" w:cs="Times New Roman"/>
          <w:sz w:val="24"/>
          <w:szCs w:val="24"/>
        </w:rPr>
        <w:t xml:space="preserve"> </w:t>
      </w:r>
      <w:r w:rsidR="00C1626E" w:rsidRPr="003A2FB9">
        <w:rPr>
          <w:rFonts w:ascii="Times New Roman" w:hAnsi="Times New Roman" w:cs="Times New Roman"/>
          <w:sz w:val="24"/>
          <w:szCs w:val="24"/>
        </w:rPr>
        <w:t xml:space="preserve">(averaged </w:t>
      </w:r>
      <w:r w:rsidR="00AE52CF" w:rsidRPr="003A2FB9">
        <w:rPr>
          <w:rFonts w:ascii="Times New Roman" w:hAnsi="Times New Roman" w:cs="Times New Roman"/>
          <w:sz w:val="24"/>
          <w:szCs w:val="24"/>
        </w:rPr>
        <w:t>from 0.34 mm to</w:t>
      </w:r>
      <w:r w:rsidR="008A5965" w:rsidRPr="003A2FB9">
        <w:rPr>
          <w:rFonts w:ascii="Times New Roman" w:hAnsi="Times New Roman" w:cs="Times New Roman"/>
          <w:sz w:val="24"/>
          <w:szCs w:val="24"/>
        </w:rPr>
        <w:t xml:space="preserve"> </w:t>
      </w:r>
      <w:r w:rsidR="00AE52CF" w:rsidRPr="003A2FB9">
        <w:rPr>
          <w:rFonts w:ascii="Times New Roman" w:hAnsi="Times New Roman" w:cs="Times New Roman"/>
          <w:sz w:val="24"/>
          <w:szCs w:val="24"/>
        </w:rPr>
        <w:t>5.18 mm</w:t>
      </w:r>
      <w:r w:rsidR="00C1626E" w:rsidRPr="003A2FB9">
        <w:rPr>
          <w:rFonts w:ascii="Times New Roman" w:hAnsi="Times New Roman" w:cs="Times New Roman"/>
          <w:sz w:val="24"/>
          <w:szCs w:val="24"/>
        </w:rPr>
        <w:t>)</w:t>
      </w:r>
      <w:r w:rsidR="006D6498" w:rsidRPr="003A2FB9">
        <w:rPr>
          <w:rFonts w:ascii="Times New Roman" w:hAnsi="Times New Roman" w:cs="Times New Roman"/>
          <w:sz w:val="24"/>
          <w:szCs w:val="24"/>
        </w:rPr>
        <w:t xml:space="preserve"> </w:t>
      </w:r>
      <w:r w:rsidR="000341DD" w:rsidRPr="003A2FB9">
        <w:rPr>
          <w:rFonts w:ascii="Times New Roman" w:hAnsi="Times New Roman" w:cs="Times New Roman"/>
          <w:sz w:val="24"/>
          <w:szCs w:val="24"/>
        </w:rPr>
        <w:t xml:space="preserve">using </w:t>
      </w:r>
      <w:r w:rsidR="003D29A9" w:rsidRPr="003A2FB9">
        <w:rPr>
          <w:rFonts w:ascii="Times New Roman" w:hAnsi="Times New Roman" w:cs="Times New Roman"/>
          <w:sz w:val="24"/>
          <w:szCs w:val="24"/>
        </w:rPr>
        <w:t xml:space="preserve">the same </w:t>
      </w:r>
      <w:r w:rsidR="00AA6EDE" w:rsidRPr="003A2FB9">
        <w:rPr>
          <w:rFonts w:ascii="Times New Roman" w:hAnsi="Times New Roman" w:cs="Times New Roman"/>
          <w:sz w:val="24"/>
          <w:szCs w:val="24"/>
        </w:rPr>
        <w:t xml:space="preserve">sample </w:t>
      </w:r>
      <w:r w:rsidR="003D29A9" w:rsidRPr="003A2FB9">
        <w:rPr>
          <w:rFonts w:ascii="Times New Roman" w:hAnsi="Times New Roman" w:cs="Times New Roman"/>
          <w:sz w:val="24"/>
          <w:szCs w:val="24"/>
        </w:rPr>
        <w:t>weight</w:t>
      </w:r>
      <w:r w:rsidR="00C910C8" w:rsidRPr="003A2FB9">
        <w:rPr>
          <w:rFonts w:ascii="Times New Roman" w:hAnsi="Times New Roman" w:cs="Times New Roman"/>
          <w:sz w:val="24"/>
          <w:szCs w:val="24"/>
        </w:rPr>
        <w:t xml:space="preserve"> and</w:t>
      </w:r>
      <m:oMath>
        <m:r>
          <w:rPr>
            <w:rFonts w:ascii="Cambria Math" w:hAnsi="Cambria Math"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7C430C" w:rsidRPr="003A2FB9">
        <w:rPr>
          <w:rFonts w:ascii="Times New Roman" w:hAnsi="Times New Roman" w:cs="Times New Roman"/>
          <w:sz w:val="24"/>
          <w:szCs w:val="24"/>
        </w:rPr>
        <w:t>.</w:t>
      </w:r>
      <w:r w:rsidR="00FD12DB" w:rsidRPr="003A2FB9">
        <w:rPr>
          <w:rFonts w:ascii="Times New Roman" w:hAnsi="Times New Roman" w:cs="Times New Roman"/>
          <w:sz w:val="24"/>
          <w:szCs w:val="24"/>
        </w:rPr>
        <w:t xml:space="preserve"> </w:t>
      </w:r>
      <w:r w:rsidR="00B03E95" w:rsidRPr="003A2FB9">
        <w:rPr>
          <w:rFonts w:ascii="Times New Roman" w:hAnsi="Times New Roman" w:cs="Times New Roman"/>
          <w:sz w:val="24"/>
          <w:szCs w:val="24"/>
        </w:rPr>
        <w:t>R</w:t>
      </w:r>
      <w:r w:rsidR="00FD12DB" w:rsidRPr="003A2FB9">
        <w:rPr>
          <w:rFonts w:ascii="Times New Roman" w:hAnsi="Times New Roman" w:cs="Times New Roman"/>
          <w:sz w:val="24"/>
          <w:szCs w:val="24"/>
        </w:rPr>
        <w:t xml:space="preserve">esults </w:t>
      </w:r>
      <w:r w:rsidR="009533E6" w:rsidRPr="003A2FB9">
        <w:rPr>
          <w:rFonts w:ascii="Times New Roman" w:hAnsi="Times New Roman" w:cs="Times New Roman"/>
          <w:sz w:val="24"/>
          <w:szCs w:val="24"/>
        </w:rPr>
        <w:t xml:space="preserve">based on the experimental data </w:t>
      </w:r>
      <w:r w:rsidR="00FD12DB" w:rsidRPr="003A2FB9">
        <w:rPr>
          <w:rFonts w:ascii="Times New Roman" w:hAnsi="Times New Roman" w:cs="Times New Roman"/>
          <w:sz w:val="24"/>
          <w:szCs w:val="24"/>
        </w:rPr>
        <w:t xml:space="preserve">shown in </w:t>
      </w:r>
      <w:r w:rsidR="00375108" w:rsidRPr="003A2FB9">
        <w:rPr>
          <w:rFonts w:ascii="Times New Roman" w:hAnsi="Times New Roman" w:cs="Times New Roman"/>
          <w:sz w:val="24"/>
          <w:szCs w:val="24"/>
        </w:rPr>
        <w:t>Fig. 8</w:t>
      </w:r>
      <w:r w:rsidR="00FD12DB" w:rsidRPr="003A2FB9">
        <w:rPr>
          <w:rFonts w:ascii="Times New Roman" w:hAnsi="Times New Roman" w:cs="Times New Roman"/>
          <w:sz w:val="24"/>
          <w:szCs w:val="24"/>
        </w:rPr>
        <w:t xml:space="preserve"> </w:t>
      </w:r>
      <w:r w:rsidR="009533E6" w:rsidRPr="003A2FB9">
        <w:rPr>
          <w:rFonts w:ascii="Times New Roman" w:hAnsi="Times New Roman" w:cs="Times New Roman"/>
          <w:sz w:val="24"/>
          <w:szCs w:val="24"/>
        </w:rPr>
        <w:t xml:space="preserve">indicate </w:t>
      </w:r>
      <w:r w:rsidR="005E1C47" w:rsidRPr="003A2FB9">
        <w:rPr>
          <w:rFonts w:ascii="Times New Roman" w:hAnsi="Times New Roman" w:cs="Times New Roman"/>
          <w:sz w:val="24"/>
          <w:szCs w:val="24"/>
        </w:rPr>
        <w:t xml:space="preserve">that a larger-sized sample </w:t>
      </w:r>
      <w:ins w:id="173" w:author="Zhangtao" w:date="2023-06-26T23:04:00Z">
        <w:r w:rsidR="006B6DBF" w:rsidRPr="006B6DBF">
          <w:rPr>
            <w:rFonts w:ascii="Times New Roman" w:hAnsi="Times New Roman" w:cs="Times New Roman"/>
            <w:sz w:val="24"/>
            <w:szCs w:val="24"/>
          </w:rPr>
          <w:t>would</w:t>
        </w:r>
        <w:r w:rsidR="006B6DBF">
          <w:rPr>
            <w:rFonts w:ascii="Times New Roman" w:hAnsi="Times New Roman" w:cs="Times New Roman" w:hint="eastAsia"/>
            <w:sz w:val="24"/>
            <w:szCs w:val="24"/>
          </w:rPr>
          <w:t xml:space="preserve"> </w:t>
        </w:r>
        <w:r w:rsidR="006B6DBF" w:rsidRPr="006B6DBF">
          <w:rPr>
            <w:rFonts w:ascii="Times New Roman" w:hAnsi="Times New Roman" w:cs="Times New Roman"/>
            <w:sz w:val="24"/>
            <w:szCs w:val="24"/>
          </w:rPr>
          <w:t>provide more data to be analyzed for determining the permeability</w:t>
        </w:r>
      </w:ins>
      <w:del w:id="174" w:author="Zhangtao" w:date="2023-06-26T23:04:00Z">
        <w:r w:rsidR="009533E6" w:rsidRPr="003A2FB9" w:rsidDel="006B6DBF">
          <w:rPr>
            <w:rFonts w:ascii="Times New Roman" w:hAnsi="Times New Roman" w:cs="Times New Roman"/>
            <w:sz w:val="24"/>
            <w:szCs w:val="24"/>
          </w:rPr>
          <w:delText xml:space="preserve">would </w:delText>
        </w:r>
        <w:r w:rsidR="005E1C47" w:rsidRPr="003A2FB9" w:rsidDel="006B6DBF">
          <w:rPr>
            <w:rFonts w:ascii="Times New Roman" w:hAnsi="Times New Roman" w:cs="Times New Roman"/>
            <w:sz w:val="24"/>
            <w:szCs w:val="24"/>
          </w:rPr>
          <w:delText xml:space="preserve">provide more analyzable data </w:delText>
        </w:r>
        <w:r w:rsidR="009533E6" w:rsidRPr="003A2FB9" w:rsidDel="006B6DBF">
          <w:rPr>
            <w:rFonts w:ascii="Times New Roman" w:hAnsi="Times New Roman" w:cs="Times New Roman"/>
            <w:sz w:val="24"/>
            <w:szCs w:val="24"/>
          </w:rPr>
          <w:delText xml:space="preserve">to determine </w:delText>
        </w:r>
        <w:r w:rsidR="005E1C47" w:rsidRPr="003A2FB9" w:rsidDel="006B6DBF">
          <w:rPr>
            <w:rFonts w:ascii="Times New Roman" w:hAnsi="Times New Roman" w:cs="Times New Roman"/>
            <w:sz w:val="24"/>
            <w:szCs w:val="24"/>
          </w:rPr>
          <w:delText>the permeability</w:delText>
        </w:r>
      </w:del>
      <w:r w:rsidR="00CE55D0" w:rsidRPr="003A2FB9">
        <w:rPr>
          <w:rFonts w:ascii="Times New Roman" w:hAnsi="Times New Roman" w:cs="Times New Roman"/>
          <w:sz w:val="24"/>
          <w:szCs w:val="24"/>
        </w:rPr>
        <w:t>.</w:t>
      </w:r>
      <w:r w:rsidR="00384BE2" w:rsidRPr="003A2FB9">
        <w:rPr>
          <w:rFonts w:ascii="Times New Roman" w:hAnsi="Times New Roman" w:cs="Times New Roman"/>
          <w:sz w:val="24"/>
          <w:szCs w:val="24"/>
        </w:rPr>
        <w:t xml:space="preserve"> </w:t>
      </w:r>
      <w:r w:rsidR="00CE55D0" w:rsidRPr="003A2FB9">
        <w:rPr>
          <w:rFonts w:ascii="Times New Roman" w:hAnsi="Times New Roman" w:cs="Times New Roman"/>
          <w:sz w:val="24"/>
          <w:szCs w:val="24"/>
        </w:rPr>
        <w:t xml:space="preserve">This </w:t>
      </w:r>
      <w:del w:id="175" w:author="Zhangtao" w:date="2023-06-26T23:05:00Z">
        <w:r w:rsidR="00CE55D0" w:rsidRPr="003A2FB9" w:rsidDel="00B060B8">
          <w:rPr>
            <w:rFonts w:ascii="Times New Roman" w:hAnsi="Times New Roman" w:cs="Times New Roman"/>
            <w:sz w:val="24"/>
            <w:szCs w:val="24"/>
          </w:rPr>
          <w:delText>because</w:delText>
        </w:r>
      </w:del>
      <w:ins w:id="176" w:author="Zhangtao" w:date="2023-06-26T23:05:00Z">
        <w:r w:rsidR="00B060B8" w:rsidRPr="003A2FB9">
          <w:rPr>
            <w:rFonts w:ascii="Times New Roman" w:hAnsi="Times New Roman" w:cs="Times New Roman"/>
            <w:sz w:val="24"/>
            <w:szCs w:val="24"/>
          </w:rPr>
          <w:t>is because</w:t>
        </w:r>
      </w:ins>
      <w:r w:rsidR="00541A8E" w:rsidRPr="003A2FB9">
        <w:rPr>
          <w:rFonts w:ascii="Times New Roman" w:hAnsi="Times New Roman" w:cs="Times New Roman"/>
          <w:sz w:val="24"/>
          <w:szCs w:val="24"/>
        </w:rPr>
        <w:t xml:space="preserve"> the larger the granular size, </w:t>
      </w:r>
      <w:ins w:id="177" w:author="Zhangtao" w:date="2023-06-26T23:05:00Z">
        <w:r w:rsidR="00B060B8">
          <w:rPr>
            <w:rFonts w:ascii="Times New Roman" w:hAnsi="Times New Roman" w:cs="Times New Roman"/>
            <w:sz w:val="24"/>
            <w:szCs w:val="24"/>
          </w:rPr>
          <w:t xml:space="preserve">and </w:t>
        </w:r>
      </w:ins>
      <w:r w:rsidR="00541A8E" w:rsidRPr="003A2FB9">
        <w:rPr>
          <w:rFonts w:ascii="Times New Roman" w:hAnsi="Times New Roman" w:cs="Times New Roman"/>
          <w:sz w:val="24"/>
          <w:szCs w:val="24"/>
        </w:rPr>
        <w:t xml:space="preserve">(1) the larger </w:t>
      </w:r>
      <w:r w:rsidR="000B53DE" w:rsidRPr="003A2FB9">
        <w:rPr>
          <w:rFonts w:ascii="Times New Roman" w:hAnsi="Times New Roman" w:cs="Times New Roman"/>
          <w:sz w:val="24"/>
          <w:szCs w:val="24"/>
        </w:rPr>
        <w:t>the pressure drop, (2) the longer the decay time a</w:t>
      </w:r>
      <w:r w:rsidR="00AE1F1F" w:rsidRPr="003A2FB9">
        <w:rPr>
          <w:rFonts w:ascii="Times New Roman" w:hAnsi="Times New Roman" w:cs="Times New Roman"/>
          <w:sz w:val="24"/>
          <w:szCs w:val="24"/>
        </w:rPr>
        <w:t xml:space="preserve">s </w:t>
      </w:r>
      <w:r w:rsidR="00375108" w:rsidRPr="003A2FB9">
        <w:rPr>
          <w:rFonts w:ascii="Times New Roman" w:hAnsi="Times New Roman" w:cs="Times New Roman"/>
          <w:sz w:val="24"/>
          <w:szCs w:val="24"/>
        </w:rPr>
        <w:t>Fig. 8</w:t>
      </w:r>
      <w:r w:rsidR="00AE1F1F" w:rsidRPr="003A2FB9">
        <w:rPr>
          <w:rFonts w:ascii="Times New Roman" w:hAnsi="Times New Roman" w:cs="Times New Roman"/>
          <w:sz w:val="24"/>
          <w:szCs w:val="24"/>
        </w:rPr>
        <w:t xml:space="preserve"> demonstrate</w:t>
      </w:r>
      <w:r w:rsidR="00B5172B" w:rsidRPr="003A2FB9">
        <w:rPr>
          <w:rFonts w:ascii="Times New Roman" w:hAnsi="Times New Roman" w:cs="Times New Roman"/>
          <w:sz w:val="24"/>
          <w:szCs w:val="24"/>
        </w:rPr>
        <w:t>s</w:t>
      </w:r>
      <w:r w:rsidR="000B53DE" w:rsidRPr="003A2FB9">
        <w:rPr>
          <w:rFonts w:ascii="Times New Roman" w:hAnsi="Times New Roman" w:cs="Times New Roman"/>
          <w:sz w:val="24"/>
          <w:szCs w:val="24"/>
        </w:rPr>
        <w:t>. Th</w:t>
      </w:r>
      <w:ins w:id="178" w:author="Zhangtao" w:date="2023-06-26T23:05:00Z">
        <w:r w:rsidR="00B060B8">
          <w:rPr>
            <w:rFonts w:ascii="Times New Roman" w:hAnsi="Times New Roman" w:cs="Times New Roman"/>
            <w:sz w:val="24"/>
            <w:szCs w:val="24"/>
          </w:rPr>
          <w:t>is</w:t>
        </w:r>
      </w:ins>
      <w:del w:id="179" w:author="Zhangtao" w:date="2023-06-26T23:05:00Z">
        <w:r w:rsidR="000B53DE" w:rsidRPr="003A2FB9" w:rsidDel="00B060B8">
          <w:rPr>
            <w:rFonts w:ascii="Times New Roman" w:hAnsi="Times New Roman" w:cs="Times New Roman"/>
            <w:sz w:val="24"/>
            <w:szCs w:val="24"/>
          </w:rPr>
          <w:delText>e</w:delText>
        </w:r>
      </w:del>
      <w:r w:rsidR="00734246" w:rsidRPr="003A2FB9">
        <w:rPr>
          <w:rFonts w:ascii="Times New Roman" w:hAnsi="Times New Roman" w:cs="Times New Roman"/>
          <w:sz w:val="24"/>
          <w:szCs w:val="24"/>
        </w:rPr>
        <w:t xml:space="preserve"> </w:t>
      </w:r>
      <w:r w:rsidR="00AE1F1F" w:rsidRPr="003A2FB9">
        <w:rPr>
          <w:rFonts w:ascii="Times New Roman" w:hAnsi="Times New Roman" w:cs="Times New Roman"/>
          <w:sz w:val="24"/>
          <w:szCs w:val="24"/>
        </w:rPr>
        <w:t>is</w:t>
      </w:r>
      <w:r w:rsidR="00AF4A0C" w:rsidRPr="003A2FB9">
        <w:rPr>
          <w:rFonts w:ascii="Times New Roman" w:hAnsi="Times New Roman" w:cs="Times New Roman"/>
          <w:sz w:val="24"/>
          <w:szCs w:val="24"/>
        </w:rPr>
        <w:t xml:space="preserve"> </w:t>
      </w:r>
      <w:r w:rsidR="00734246" w:rsidRPr="003A2FB9">
        <w:rPr>
          <w:rFonts w:ascii="Times New Roman" w:hAnsi="Times New Roman" w:cs="Times New Roman"/>
          <w:sz w:val="24"/>
          <w:szCs w:val="24"/>
        </w:rPr>
        <w:t xml:space="preserve">consistent with the </w:t>
      </w:r>
      <w:r w:rsidR="002E0193" w:rsidRPr="003A2FB9">
        <w:rPr>
          <w:rFonts w:ascii="Times New Roman" w:hAnsi="Times New Roman" w:cs="Times New Roman"/>
          <w:sz w:val="24"/>
          <w:szCs w:val="24"/>
        </w:rPr>
        <w:t xml:space="preserve">simulated </w:t>
      </w:r>
      <w:r w:rsidR="00AE1F1F" w:rsidRPr="003A2FB9">
        <w:rPr>
          <w:rFonts w:ascii="Times New Roman" w:hAnsi="Times New Roman" w:cs="Times New Roman"/>
          <w:sz w:val="24"/>
          <w:szCs w:val="24"/>
        </w:rPr>
        <w:t xml:space="preserve">results </w:t>
      </w:r>
      <w:r w:rsidR="00734246" w:rsidRPr="003A2FB9">
        <w:rPr>
          <w:rFonts w:ascii="Times New Roman" w:hAnsi="Times New Roman" w:cs="Times New Roman"/>
          <w:sz w:val="24"/>
          <w:szCs w:val="24"/>
        </w:rPr>
        <w:t xml:space="preserve">reported </w:t>
      </w:r>
      <w:r w:rsidR="00AE1F1F" w:rsidRPr="003A2FB9">
        <w:rPr>
          <w:rFonts w:ascii="Times New Roman" w:hAnsi="Times New Roman" w:cs="Times New Roman"/>
          <w:sz w:val="24"/>
          <w:szCs w:val="24"/>
        </w:rPr>
        <w:t xml:space="preserve">by </w:t>
      </w:r>
      <w:proofErr w:type="spellStart"/>
      <w:r w:rsidR="00734246" w:rsidRPr="003A2FB9">
        <w:rPr>
          <w:rFonts w:ascii="Times New Roman" w:hAnsi="Times New Roman" w:cs="Times New Roman"/>
          <w:sz w:val="24"/>
          <w:szCs w:val="24"/>
        </w:rPr>
        <w:t>Profice</w:t>
      </w:r>
      <w:proofErr w:type="spellEnd"/>
      <w:r w:rsidR="00734246" w:rsidRPr="003A2FB9">
        <w:rPr>
          <w:rFonts w:ascii="Times New Roman" w:hAnsi="Times New Roman" w:cs="Times New Roman"/>
          <w:sz w:val="24"/>
          <w:szCs w:val="24"/>
        </w:rPr>
        <w:t xml:space="preserve"> et al. (2012)</w:t>
      </w:r>
      <w:del w:id="180" w:author="QINHONG HU" w:date="2023-06-27T17:51:00Z">
        <w:r w:rsidR="00191D71" w:rsidRPr="003A2FB9" w:rsidDel="007863E7">
          <w:rPr>
            <w:rFonts w:ascii="Times New Roman" w:hAnsi="Times New Roman" w:cs="Times New Roman"/>
            <w:sz w:val="24"/>
            <w:szCs w:val="24"/>
          </w:rPr>
          <w:delText xml:space="preserve"> </w:delText>
        </w:r>
        <w:r w:rsidR="00082439" w:rsidRPr="003A2FB9" w:rsidDel="007863E7">
          <w:rPr>
            <w:rFonts w:ascii="Times New Roman" w:hAnsi="Times New Roman" w:cs="Times New Roman"/>
            <w:sz w:val="24"/>
            <w:szCs w:val="24"/>
          </w:rPr>
          <w:fldChar w:fldCharType="begin"/>
        </w:r>
        <w:r w:rsidR="004A2712" w:rsidRPr="003A2FB9" w:rsidDel="007863E7">
          <w:rPr>
            <w:rFonts w:ascii="Times New Roman" w:hAnsi="Times New Roman" w:cs="Times New Roman"/>
            <w:sz w:val="24"/>
            <w:szCs w:val="24"/>
          </w:rPr>
          <w:delInstrText xml:space="preserve"> ADDIN NE.Ref.{8A48C210-5886-42A5-882F-875C3421A41A}</w:delInstrText>
        </w:r>
        <w:r w:rsidR="00082439" w:rsidRPr="003A2FB9" w:rsidDel="007863E7">
          <w:rPr>
            <w:rFonts w:ascii="Times New Roman" w:hAnsi="Times New Roman" w:cs="Times New Roman"/>
            <w:sz w:val="24"/>
            <w:szCs w:val="24"/>
          </w:rPr>
          <w:fldChar w:fldCharType="separate"/>
        </w:r>
        <w:r w:rsidR="004A2712" w:rsidRPr="003A2FB9" w:rsidDel="007863E7">
          <w:rPr>
            <w:rFonts w:ascii="Times New Roman" w:hAnsi="Times New Roman" w:cs="Times New Roman"/>
            <w:color w:val="080000"/>
            <w:kern w:val="0"/>
            <w:sz w:val="24"/>
            <w:szCs w:val="24"/>
          </w:rPr>
          <w:delText>(Profice et al., 2012)</w:delText>
        </w:r>
        <w:r w:rsidR="00082439" w:rsidRPr="003A2FB9" w:rsidDel="007863E7">
          <w:rPr>
            <w:rFonts w:ascii="Times New Roman" w:hAnsi="Times New Roman" w:cs="Times New Roman"/>
            <w:sz w:val="24"/>
            <w:szCs w:val="24"/>
          </w:rPr>
          <w:fldChar w:fldCharType="end"/>
        </w:r>
      </w:del>
      <w:r w:rsidR="00734246" w:rsidRPr="003A2FB9">
        <w:rPr>
          <w:rFonts w:ascii="Times New Roman" w:hAnsi="Times New Roman" w:cs="Times New Roman"/>
          <w:sz w:val="24"/>
          <w:szCs w:val="24"/>
        </w:rPr>
        <w:t>.</w:t>
      </w:r>
    </w:p>
    <w:p w14:paraId="69B694A8" w14:textId="75F2F402" w:rsidR="00544504" w:rsidRPr="003A2FB9" w:rsidRDefault="00DB163F" w:rsidP="000123AB">
      <w:pPr>
        <w:jc w:val="center"/>
        <w:rPr>
          <w:rFonts w:ascii="Times New Roman" w:hAnsi="Times New Roman" w:cs="Times New Roman"/>
          <w:sz w:val="24"/>
          <w:szCs w:val="24"/>
        </w:rPr>
      </w:pPr>
      <w:r w:rsidRPr="003A2FB9">
        <w:rPr>
          <w:noProof/>
        </w:rPr>
        <w:drawing>
          <wp:inline distT="0" distB="0" distL="0" distR="0" wp14:anchorId="36008F3E" wp14:editId="525A4A38">
            <wp:extent cx="3326366" cy="261192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5654" t="11266" r="11352" b="3608"/>
                    <a:stretch/>
                  </pic:blipFill>
                  <pic:spPr bwMode="auto">
                    <a:xfrm>
                      <a:off x="0" y="0"/>
                      <a:ext cx="3362310" cy="2640149"/>
                    </a:xfrm>
                    <a:prstGeom prst="rect">
                      <a:avLst/>
                    </a:prstGeom>
                    <a:ln>
                      <a:noFill/>
                    </a:ln>
                    <a:extLst>
                      <a:ext uri="{53640926-AAD7-44D8-BBD7-CCE9431645EC}">
                        <a14:shadowObscured xmlns:a14="http://schemas.microsoft.com/office/drawing/2010/main"/>
                      </a:ext>
                    </a:extLst>
                  </pic:spPr>
                </pic:pic>
              </a:graphicData>
            </a:graphic>
          </wp:inline>
        </w:drawing>
      </w:r>
      <w:r w:rsidR="00A5332A" w:rsidRPr="003A2FB9" w:rsidDel="00BE5E6C">
        <w:rPr>
          <w:noProof/>
        </w:rPr>
        <w:t xml:space="preserve"> </w:t>
      </w:r>
      <w:r w:rsidR="005A6F29" w:rsidRPr="003A2FB9">
        <w:rPr>
          <w:noProof/>
        </w:rPr>
        <w:t xml:space="preserve"> </w:t>
      </w:r>
    </w:p>
    <w:p w14:paraId="78B3AB2A" w14:textId="7D2C650C" w:rsidR="000B1BC4" w:rsidRPr="003A2FB9" w:rsidRDefault="00375108">
      <w:pPr>
        <w:pStyle w:val="Heading4"/>
      </w:pPr>
      <w:r w:rsidRPr="003A2FB9">
        <w:t>Fig. 8</w:t>
      </w:r>
      <w:r w:rsidR="00D11330" w:rsidRPr="003A2FB9">
        <w:t>.</w:t>
      </w:r>
      <w:r w:rsidR="00EA1640" w:rsidRPr="003A2FB9">
        <w:t xml:space="preserve"> </w:t>
      </w:r>
      <w:r w:rsidR="00043C9B" w:rsidRPr="003A2FB9">
        <w:t xml:space="preserve">Pressure </w:t>
      </w:r>
      <w:r w:rsidR="00970A41" w:rsidRPr="003A2FB9">
        <w:t xml:space="preserve">decay </w:t>
      </w:r>
      <w:r w:rsidR="00043C9B" w:rsidRPr="003A2FB9">
        <w:t>curve</w:t>
      </w:r>
      <w:r w:rsidR="00035550" w:rsidRPr="003A2FB9">
        <w:t>s</w:t>
      </w:r>
      <w:r w:rsidR="00A11A84" w:rsidRPr="003A2FB9">
        <w:t xml:space="preserve"> </w:t>
      </w:r>
      <w:r w:rsidR="003548C1" w:rsidRPr="003A2FB9">
        <w:t xml:space="preserve">measured by </w:t>
      </w:r>
      <w:r w:rsidR="00D9034E" w:rsidRPr="003A2FB9">
        <w:t xml:space="preserve">helium </w:t>
      </w:r>
      <w:r w:rsidR="003548C1" w:rsidRPr="003A2FB9">
        <w:t>on sample X-</w:t>
      </w:r>
      <w:r w:rsidR="00AB0F24" w:rsidRPr="003A2FB9">
        <w:t xml:space="preserve">1 </w:t>
      </w:r>
      <w:r w:rsidR="00A11A84" w:rsidRPr="003A2FB9">
        <w:t xml:space="preserve">with </w:t>
      </w:r>
      <w:r w:rsidR="00D9034E" w:rsidRPr="003A2FB9">
        <w:t>f</w:t>
      </w:r>
      <w:r w:rsidR="00902225" w:rsidRPr="003A2FB9">
        <w:t>ive</w:t>
      </w:r>
      <w:r w:rsidR="00D9034E" w:rsidRPr="003A2FB9">
        <w:t xml:space="preserve"> different granular sizes</w:t>
      </w:r>
      <w:r w:rsidR="003548C1" w:rsidRPr="003A2FB9">
        <w:t>.</w:t>
      </w:r>
      <w:r w:rsidR="00D9034E" w:rsidRPr="003A2FB9">
        <w:t xml:space="preserve"> </w:t>
      </w:r>
      <w:r w:rsidR="003548C1" w:rsidRPr="003A2FB9">
        <w:t>The</w:t>
      </w:r>
      <w:r w:rsidR="000A6716" w:rsidRPr="003A2FB9">
        <w:t xml:space="preserve"> </w:t>
      </w:r>
      <w:r w:rsidR="00821053" w:rsidRPr="003A2FB9">
        <w:t xml:space="preserve">intra-granular </w:t>
      </w:r>
      <w:r w:rsidR="008D2A3A" w:rsidRPr="003A2FB9">
        <w:t xml:space="preserve">porosity </w:t>
      </w:r>
      <w:r w:rsidR="003548C1" w:rsidRPr="003A2FB9">
        <w:t xml:space="preserve">was </w:t>
      </w:r>
      <w:r w:rsidR="000849E9" w:rsidRPr="003A2FB9">
        <w:t>5.8</w:t>
      </w:r>
      <w:r w:rsidR="008D2A3A" w:rsidRPr="003A2FB9">
        <w:t>%</w:t>
      </w:r>
      <w:r w:rsidR="000A6716" w:rsidRPr="003A2FB9">
        <w:t xml:space="preserve"> </w:t>
      </w:r>
      <w:r w:rsidR="003548C1" w:rsidRPr="003A2FB9">
        <w:t xml:space="preserve">independently measured </w:t>
      </w:r>
      <w:r w:rsidR="000A6716" w:rsidRPr="003A2FB9">
        <w:t xml:space="preserve">by </w:t>
      </w:r>
      <w:r w:rsidR="0017089A" w:rsidRPr="003A2FB9">
        <w:t>m</w:t>
      </w:r>
      <w:r w:rsidR="000A4BF0" w:rsidRPr="003A2FB9">
        <w:t xml:space="preserve">ercury intrusion </w:t>
      </w:r>
      <w:proofErr w:type="spellStart"/>
      <w:r w:rsidR="000A4BF0" w:rsidRPr="003A2FB9">
        <w:t>porosimetry</w:t>
      </w:r>
      <w:proofErr w:type="spellEnd"/>
      <w:r w:rsidR="008254C5" w:rsidRPr="003A2FB9">
        <w:t>.</w:t>
      </w:r>
    </w:p>
    <w:p w14:paraId="3B479498" w14:textId="77777777" w:rsidR="009A668A" w:rsidRPr="003A2FB9" w:rsidRDefault="009A668A" w:rsidP="000123AB"/>
    <w:p w14:paraId="4294B457" w14:textId="77367627" w:rsidR="000A6716" w:rsidRPr="003A2FB9" w:rsidRDefault="000A6716">
      <w:pPr>
        <w:pStyle w:val="Heading4"/>
      </w:pPr>
      <w:r w:rsidRPr="003A2FB9">
        <w:t xml:space="preserve">Table </w:t>
      </w:r>
      <w:r w:rsidR="00417013" w:rsidRPr="003A2FB9">
        <w:t>2</w:t>
      </w:r>
      <w:r w:rsidR="0036382E" w:rsidRPr="003A2FB9">
        <w:t>.</w:t>
      </w:r>
      <w:r w:rsidRPr="003A2FB9">
        <w:t xml:space="preserve"> Permeability results from</w:t>
      </w:r>
      <w:r w:rsidR="002616F4" w:rsidRPr="003A2FB9">
        <w:t xml:space="preserve"> the methods of</w:t>
      </w:r>
      <w:r w:rsidRPr="003A2FB9">
        <w:t xml:space="preserve"> GPT and SMP-200 for X</w:t>
      </w:r>
      <w:r w:rsidR="007275E6" w:rsidRPr="003A2FB9">
        <w:t>-</w:t>
      </w:r>
      <w:r w:rsidR="00AB0F24" w:rsidRPr="003A2FB9">
        <w:t>1</w:t>
      </w:r>
      <w:r w:rsidR="007275E6" w:rsidRPr="003A2FB9">
        <w:t>.</w:t>
      </w:r>
    </w:p>
    <w:tbl>
      <w:tblPr>
        <w:tblStyle w:val="TableGrid"/>
        <w:tblW w:w="8789"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Change w:id="181" w:author="Zhangtao" w:date="2023-06-26T23:08:00Z">
          <w:tblPr>
            <w:tblStyle w:val="TableGrid"/>
            <w:tblW w:w="8647"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PrChange>
      </w:tblPr>
      <w:tblGrid>
        <w:gridCol w:w="851"/>
        <w:gridCol w:w="851"/>
        <w:gridCol w:w="850"/>
        <w:gridCol w:w="851"/>
        <w:gridCol w:w="992"/>
        <w:gridCol w:w="993"/>
        <w:gridCol w:w="850"/>
        <w:gridCol w:w="1275"/>
        <w:gridCol w:w="1276"/>
        <w:tblGridChange w:id="182">
          <w:tblGrid>
            <w:gridCol w:w="709"/>
            <w:gridCol w:w="851"/>
            <w:gridCol w:w="850"/>
            <w:gridCol w:w="851"/>
            <w:gridCol w:w="992"/>
            <w:gridCol w:w="993"/>
            <w:gridCol w:w="850"/>
            <w:gridCol w:w="1275"/>
            <w:gridCol w:w="1276"/>
          </w:tblGrid>
        </w:tblGridChange>
      </w:tblGrid>
      <w:tr w:rsidR="003D5F5F" w:rsidRPr="003A2FB9" w14:paraId="5D88C98F" w14:textId="77777777" w:rsidTr="005F4D3B">
        <w:trPr>
          <w:trHeight w:val="283"/>
          <w:jc w:val="center"/>
          <w:trPrChange w:id="183" w:author="Zhangtao" w:date="2023-06-26T23:08:00Z">
            <w:trPr>
              <w:trHeight w:val="283"/>
              <w:jc w:val="center"/>
            </w:trPr>
          </w:trPrChange>
        </w:trPr>
        <w:tc>
          <w:tcPr>
            <w:tcW w:w="851" w:type="dxa"/>
            <w:tcBorders>
              <w:top w:val="single" w:sz="8" w:space="0" w:color="auto"/>
              <w:bottom w:val="single" w:sz="4" w:space="0" w:color="auto"/>
            </w:tcBorders>
            <w:vAlign w:val="center"/>
            <w:tcPrChange w:id="184" w:author="Zhangtao" w:date="2023-06-26T23:08:00Z">
              <w:tcPr>
                <w:tcW w:w="709" w:type="dxa"/>
                <w:tcBorders>
                  <w:top w:val="single" w:sz="8" w:space="0" w:color="auto"/>
                  <w:bottom w:val="single" w:sz="4" w:space="0" w:color="auto"/>
                </w:tcBorders>
                <w:vAlign w:val="center"/>
              </w:tcPr>
            </w:tcPrChange>
          </w:tcPr>
          <w:p w14:paraId="5DD740B3" w14:textId="4826D160" w:rsidR="00F17656" w:rsidRPr="003A2FB9" w:rsidRDefault="005F4D3B" w:rsidP="000123AB">
            <w:pPr>
              <w:snapToGrid w:val="0"/>
              <w:spacing w:before="100" w:beforeAutospacing="1" w:after="100" w:afterAutospacing="1"/>
              <w:jc w:val="center"/>
              <w:rPr>
                <w:rFonts w:ascii="Times New Roman" w:hAnsi="Times New Roman" w:cs="Times New Roman"/>
                <w:sz w:val="16"/>
                <w:szCs w:val="16"/>
              </w:rPr>
            </w:pPr>
            <w:ins w:id="185" w:author="Zhangtao" w:date="2023-06-26T23:08:00Z">
              <w:r>
                <w:rPr>
                  <w:rFonts w:ascii="Times New Roman" w:hAnsi="Times New Roman" w:cs="Times New Roman"/>
                  <w:sz w:val="16"/>
                  <w:szCs w:val="16"/>
                </w:rPr>
                <w:t xml:space="preserve">Granular </w:t>
              </w:r>
            </w:ins>
            <w:del w:id="186" w:author="Zhangtao" w:date="2023-06-26T23:08:00Z">
              <w:r w:rsidR="00F17656" w:rsidRPr="003A2FB9" w:rsidDel="005F4D3B">
                <w:rPr>
                  <w:rFonts w:ascii="Times New Roman" w:hAnsi="Times New Roman" w:cs="Times New Roman"/>
                  <w:sz w:val="16"/>
                  <w:szCs w:val="16"/>
                </w:rPr>
                <w:delText>S</w:delText>
              </w:r>
            </w:del>
            <w:ins w:id="187" w:author="Zhangtao" w:date="2023-06-26T23:08:00Z">
              <w:r>
                <w:rPr>
                  <w:rFonts w:ascii="Times New Roman" w:hAnsi="Times New Roman" w:cs="Times New Roman"/>
                  <w:sz w:val="16"/>
                  <w:szCs w:val="16"/>
                </w:rPr>
                <w:t>s</w:t>
              </w:r>
            </w:ins>
            <w:r w:rsidR="00F17656" w:rsidRPr="003A2FB9">
              <w:rPr>
                <w:rFonts w:ascii="Times New Roman" w:hAnsi="Times New Roman" w:cs="Times New Roman"/>
                <w:sz w:val="16"/>
                <w:szCs w:val="16"/>
              </w:rPr>
              <w:t>ize (</w:t>
            </w:r>
            <w:r w:rsidR="00F17656" w:rsidRPr="003A2FB9">
              <w:rPr>
                <w:rFonts w:ascii="Times New Roman" w:hAnsi="Times New Roman" w:cs="Times New Roman" w:hint="eastAsia"/>
                <w:sz w:val="16"/>
                <w:szCs w:val="16"/>
              </w:rPr>
              <w:t>mm</w:t>
            </w:r>
            <w:r w:rsidR="00F17656" w:rsidRPr="003A2FB9">
              <w:rPr>
                <w:rFonts w:ascii="Times New Roman" w:hAnsi="Times New Roman" w:cs="Times New Roman"/>
                <w:sz w:val="16"/>
                <w:szCs w:val="16"/>
              </w:rPr>
              <w:t>)</w:t>
            </w:r>
          </w:p>
        </w:tc>
        <w:tc>
          <w:tcPr>
            <w:tcW w:w="851" w:type="dxa"/>
            <w:tcBorders>
              <w:top w:val="single" w:sz="8" w:space="0" w:color="auto"/>
              <w:bottom w:val="single" w:sz="4" w:space="0" w:color="auto"/>
            </w:tcBorders>
            <w:vAlign w:val="center"/>
            <w:tcPrChange w:id="188" w:author="Zhangtao" w:date="2023-06-26T23:08:00Z">
              <w:tcPr>
                <w:tcW w:w="851" w:type="dxa"/>
                <w:tcBorders>
                  <w:top w:val="single" w:sz="8" w:space="0" w:color="auto"/>
                  <w:bottom w:val="single" w:sz="4" w:space="0" w:color="auto"/>
                </w:tcBorders>
                <w:vAlign w:val="center"/>
              </w:tcPr>
            </w:tcPrChange>
          </w:tcPr>
          <w:p w14:paraId="309F831C" w14:textId="67C7F0EC"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SMP-200 (</w:t>
            </w:r>
            <w:proofErr w:type="spellStart"/>
            <w:r w:rsidRPr="003A2FB9">
              <w:rPr>
                <w:rFonts w:ascii="Times New Roman" w:hAnsi="Times New Roman" w:cs="Times New Roman"/>
                <w:sz w:val="16"/>
                <w:szCs w:val="16"/>
              </w:rPr>
              <w:t>nD</w:t>
            </w:r>
            <w:proofErr w:type="spellEnd"/>
            <w:r w:rsidRPr="003A2FB9">
              <w:rPr>
                <w:rFonts w:ascii="Times New Roman" w:hAnsi="Times New Roman" w:cs="Times New Roman"/>
                <w:sz w:val="16"/>
                <w:szCs w:val="16"/>
              </w:rPr>
              <w:t>)</w:t>
            </w:r>
            <w:r w:rsidRPr="003A2FB9">
              <w:rPr>
                <w:rFonts w:ascii="Times New Roman" w:hAnsi="Times New Roman" w:cs="Times New Roman"/>
                <w:sz w:val="16"/>
                <w:szCs w:val="16"/>
                <w:vertAlign w:val="superscript"/>
              </w:rPr>
              <w:t xml:space="preserve"> §</w:t>
            </w:r>
          </w:p>
        </w:tc>
        <w:tc>
          <w:tcPr>
            <w:tcW w:w="850" w:type="dxa"/>
            <w:tcBorders>
              <w:top w:val="single" w:sz="8" w:space="0" w:color="auto"/>
              <w:bottom w:val="single" w:sz="4" w:space="0" w:color="auto"/>
            </w:tcBorders>
            <w:vAlign w:val="center"/>
            <w:tcPrChange w:id="189" w:author="Zhangtao" w:date="2023-06-26T23:08:00Z">
              <w:tcPr>
                <w:tcW w:w="850" w:type="dxa"/>
                <w:tcBorders>
                  <w:top w:val="single" w:sz="8" w:space="0" w:color="auto"/>
                  <w:bottom w:val="single" w:sz="4" w:space="0" w:color="auto"/>
                </w:tcBorders>
                <w:vAlign w:val="center"/>
              </w:tcPr>
            </w:tcPrChange>
          </w:tcPr>
          <w:p w14:paraId="25D9FDBA" w14:textId="16A2E8C4"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GPT test 1 (</w:t>
            </w:r>
            <w:proofErr w:type="spellStart"/>
            <w:r w:rsidRPr="003A2FB9">
              <w:rPr>
                <w:rFonts w:ascii="Times New Roman" w:hAnsi="Times New Roman" w:cs="Times New Roman"/>
                <w:sz w:val="16"/>
                <w:szCs w:val="16"/>
              </w:rPr>
              <w:t>nD</w:t>
            </w:r>
            <w:proofErr w:type="spellEnd"/>
            <w:r w:rsidRPr="003A2FB9">
              <w:rPr>
                <w:rFonts w:ascii="Times New Roman" w:hAnsi="Times New Roman" w:cs="Times New Roman"/>
                <w:sz w:val="16"/>
                <w:szCs w:val="16"/>
              </w:rPr>
              <w:t>)</w:t>
            </w:r>
            <w:r w:rsidRPr="003A2FB9">
              <w:rPr>
                <w:rFonts w:ascii="Times New Roman" w:hAnsi="Times New Roman" w:cs="Times New Roman"/>
                <w:sz w:val="16"/>
                <w:szCs w:val="16"/>
                <w:vertAlign w:val="superscript"/>
              </w:rPr>
              <w:t>£</w:t>
            </w:r>
          </w:p>
        </w:tc>
        <w:tc>
          <w:tcPr>
            <w:tcW w:w="851" w:type="dxa"/>
            <w:tcBorders>
              <w:top w:val="single" w:sz="8" w:space="0" w:color="auto"/>
              <w:bottom w:val="single" w:sz="4" w:space="0" w:color="auto"/>
            </w:tcBorders>
            <w:vAlign w:val="center"/>
            <w:tcPrChange w:id="190" w:author="Zhangtao" w:date="2023-06-26T23:08:00Z">
              <w:tcPr>
                <w:tcW w:w="851" w:type="dxa"/>
                <w:tcBorders>
                  <w:top w:val="single" w:sz="8" w:space="0" w:color="auto"/>
                  <w:bottom w:val="single" w:sz="4" w:space="0" w:color="auto"/>
                </w:tcBorders>
                <w:vAlign w:val="center"/>
              </w:tcPr>
            </w:tcPrChange>
          </w:tcPr>
          <w:p w14:paraId="38A0D1DC" w14:textId="6DCB4D8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GPT test 2 (</w:t>
            </w:r>
            <w:proofErr w:type="spellStart"/>
            <w:r w:rsidRPr="003A2FB9">
              <w:rPr>
                <w:rFonts w:ascii="Times New Roman" w:hAnsi="Times New Roman" w:cs="Times New Roman"/>
                <w:sz w:val="16"/>
                <w:szCs w:val="16"/>
              </w:rPr>
              <w:t>nD</w:t>
            </w:r>
            <w:proofErr w:type="spellEnd"/>
            <w:r w:rsidRPr="003A2FB9">
              <w:rPr>
                <w:rFonts w:ascii="Times New Roman" w:hAnsi="Times New Roman" w:cs="Times New Roman"/>
                <w:sz w:val="16"/>
                <w:szCs w:val="16"/>
              </w:rPr>
              <w:t>)</w:t>
            </w:r>
            <w:r w:rsidR="00C54FC8" w:rsidRPr="003A2FB9">
              <w:rPr>
                <w:rFonts w:ascii="Times New Roman" w:hAnsi="Times New Roman" w:cs="Times New Roman"/>
                <w:sz w:val="16"/>
                <w:szCs w:val="16"/>
                <w:vertAlign w:val="superscript"/>
              </w:rPr>
              <w:t>£</w:t>
            </w:r>
          </w:p>
        </w:tc>
        <w:tc>
          <w:tcPr>
            <w:tcW w:w="992" w:type="dxa"/>
            <w:tcBorders>
              <w:top w:val="single" w:sz="8" w:space="0" w:color="auto"/>
              <w:bottom w:val="single" w:sz="4" w:space="0" w:color="auto"/>
            </w:tcBorders>
            <w:vAlign w:val="center"/>
            <w:tcPrChange w:id="191" w:author="Zhangtao" w:date="2023-06-26T23:08:00Z">
              <w:tcPr>
                <w:tcW w:w="992" w:type="dxa"/>
                <w:tcBorders>
                  <w:top w:val="single" w:sz="8" w:space="0" w:color="auto"/>
                  <w:bottom w:val="single" w:sz="4" w:space="0" w:color="auto"/>
                </w:tcBorders>
                <w:vAlign w:val="center"/>
              </w:tcPr>
            </w:tcPrChange>
          </w:tcPr>
          <w:p w14:paraId="18B09758" w14:textId="6B6D0508"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Average value (</w:t>
            </w:r>
            <w:proofErr w:type="spellStart"/>
            <w:r w:rsidRPr="003A2FB9">
              <w:rPr>
                <w:rFonts w:ascii="Times New Roman" w:hAnsi="Times New Roman" w:cs="Times New Roman"/>
                <w:sz w:val="16"/>
                <w:szCs w:val="16"/>
              </w:rPr>
              <w:t>nD</w:t>
            </w:r>
            <w:proofErr w:type="spellEnd"/>
            <w:r w:rsidRPr="003A2FB9">
              <w:rPr>
                <w:rFonts w:ascii="Times New Roman" w:hAnsi="Times New Roman" w:cs="Times New Roman"/>
                <w:sz w:val="16"/>
                <w:szCs w:val="16"/>
              </w:rPr>
              <w:t>)</w:t>
            </w:r>
            <w:r w:rsidR="00C54FC8" w:rsidRPr="003A2FB9">
              <w:rPr>
                <w:rFonts w:ascii="Times New Roman" w:hAnsi="Times New Roman" w:cs="Times New Roman"/>
                <w:sz w:val="16"/>
                <w:szCs w:val="16"/>
                <w:vertAlign w:val="superscript"/>
              </w:rPr>
              <w:t>£</w:t>
            </w:r>
          </w:p>
        </w:tc>
        <w:tc>
          <w:tcPr>
            <w:tcW w:w="993" w:type="dxa"/>
            <w:tcBorders>
              <w:top w:val="single" w:sz="8" w:space="0" w:color="auto"/>
              <w:bottom w:val="single" w:sz="4" w:space="0" w:color="auto"/>
            </w:tcBorders>
            <w:vAlign w:val="center"/>
            <w:tcPrChange w:id="192" w:author="Zhangtao" w:date="2023-06-26T23:08:00Z">
              <w:tcPr>
                <w:tcW w:w="993" w:type="dxa"/>
                <w:tcBorders>
                  <w:top w:val="single" w:sz="8" w:space="0" w:color="auto"/>
                  <w:bottom w:val="single" w:sz="4" w:space="0" w:color="auto"/>
                </w:tcBorders>
                <w:vAlign w:val="center"/>
              </w:tcPr>
            </w:tcPrChange>
          </w:tcPr>
          <w:p w14:paraId="3E503E21" w14:textId="02266210"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Fitting duration (s)</w:t>
            </w:r>
          </w:p>
        </w:tc>
        <w:tc>
          <w:tcPr>
            <w:tcW w:w="850" w:type="dxa"/>
            <w:tcBorders>
              <w:top w:val="single" w:sz="8" w:space="0" w:color="auto"/>
              <w:bottom w:val="single" w:sz="4" w:space="0" w:color="auto"/>
            </w:tcBorders>
            <w:vAlign w:val="center"/>
            <w:tcPrChange w:id="193" w:author="Zhangtao" w:date="2023-06-26T23:08:00Z">
              <w:tcPr>
                <w:tcW w:w="850" w:type="dxa"/>
                <w:tcBorders>
                  <w:top w:val="single" w:sz="8" w:space="0" w:color="auto"/>
                  <w:bottom w:val="single" w:sz="4" w:space="0" w:color="auto"/>
                </w:tcBorders>
                <w:vAlign w:val="center"/>
              </w:tcPr>
            </w:tcPrChange>
          </w:tcPr>
          <w:p w14:paraId="2C8D7FE9" w14:textId="7EB460A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Solution type</w:t>
            </w:r>
          </w:p>
        </w:tc>
        <w:tc>
          <w:tcPr>
            <w:tcW w:w="1275" w:type="dxa"/>
            <w:tcBorders>
              <w:top w:val="single" w:sz="8" w:space="0" w:color="auto"/>
              <w:bottom w:val="single" w:sz="4" w:space="0" w:color="auto"/>
            </w:tcBorders>
            <w:vAlign w:val="center"/>
            <w:tcPrChange w:id="194" w:author="Zhangtao" w:date="2023-06-26T23:08:00Z">
              <w:tcPr>
                <w:tcW w:w="1275" w:type="dxa"/>
                <w:tcBorders>
                  <w:top w:val="single" w:sz="8" w:space="0" w:color="auto"/>
                  <w:bottom w:val="single" w:sz="4" w:space="0" w:color="auto"/>
                </w:tcBorders>
                <w:vAlign w:val="center"/>
              </w:tcPr>
            </w:tcPrChange>
          </w:tcPr>
          <w:p w14:paraId="3A2B3518" w14:textId="11C1CE69"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Dimensionless time</w:t>
            </w:r>
          </w:p>
        </w:tc>
        <w:tc>
          <w:tcPr>
            <w:tcW w:w="1276" w:type="dxa"/>
            <w:tcBorders>
              <w:top w:val="single" w:sz="8" w:space="0" w:color="auto"/>
              <w:bottom w:val="single" w:sz="4" w:space="0" w:color="auto"/>
            </w:tcBorders>
            <w:vAlign w:val="center"/>
            <w:tcPrChange w:id="195" w:author="Zhangtao" w:date="2023-06-26T23:08:00Z">
              <w:tcPr>
                <w:tcW w:w="1276" w:type="dxa"/>
                <w:tcBorders>
                  <w:top w:val="single" w:sz="8" w:space="0" w:color="auto"/>
                  <w:bottom w:val="single" w:sz="4" w:space="0" w:color="auto"/>
                </w:tcBorders>
                <w:vAlign w:val="center"/>
              </w:tcPr>
            </w:tcPrChange>
          </w:tcPr>
          <w:p w14:paraId="1AAEC1D9" w14:textId="4A218C6B"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Particle density (</w:t>
            </w:r>
            <w:r w:rsidRPr="003A2FB9">
              <w:rPr>
                <w:rFonts w:ascii="Times New Roman" w:hAnsi="Times New Roman" w:cs="Times New Roman" w:hint="eastAsia"/>
                <w:sz w:val="16"/>
                <w:szCs w:val="16"/>
              </w:rPr>
              <w:t>g</w:t>
            </w:r>
            <w:r w:rsidRPr="003A2FB9">
              <w:rPr>
                <w:rFonts w:ascii="Times New Roman" w:hAnsi="Times New Roman" w:cs="Times New Roman"/>
                <w:sz w:val="16"/>
                <w:szCs w:val="16"/>
              </w:rPr>
              <w:t>/cm</w:t>
            </w:r>
            <w:r w:rsidRPr="003A2FB9">
              <w:rPr>
                <w:rFonts w:ascii="Times New Roman" w:hAnsi="Times New Roman" w:cs="Times New Roman"/>
                <w:sz w:val="16"/>
                <w:szCs w:val="16"/>
                <w:vertAlign w:val="superscript"/>
              </w:rPr>
              <w:t>3</w:t>
            </w:r>
            <w:r w:rsidRPr="003A2FB9">
              <w:rPr>
                <w:rFonts w:ascii="Times New Roman" w:hAnsi="Times New Roman" w:cs="Times New Roman"/>
                <w:sz w:val="16"/>
                <w:szCs w:val="16"/>
              </w:rPr>
              <w:t>)</w:t>
            </w:r>
          </w:p>
        </w:tc>
      </w:tr>
      <w:tr w:rsidR="003D5F5F" w:rsidRPr="003A2FB9" w14:paraId="476BBBCB" w14:textId="77777777" w:rsidTr="005F4D3B">
        <w:trPr>
          <w:trHeight w:val="283"/>
          <w:jc w:val="center"/>
          <w:trPrChange w:id="196" w:author="Zhangtao" w:date="2023-06-26T23:08:00Z">
            <w:trPr>
              <w:trHeight w:val="283"/>
              <w:jc w:val="center"/>
            </w:trPr>
          </w:trPrChange>
        </w:trPr>
        <w:tc>
          <w:tcPr>
            <w:tcW w:w="851" w:type="dxa"/>
            <w:tcBorders>
              <w:top w:val="single" w:sz="4" w:space="0" w:color="auto"/>
            </w:tcBorders>
            <w:vAlign w:val="center"/>
            <w:tcPrChange w:id="197" w:author="Zhangtao" w:date="2023-06-26T23:08:00Z">
              <w:tcPr>
                <w:tcW w:w="709" w:type="dxa"/>
                <w:tcBorders>
                  <w:top w:val="single" w:sz="4" w:space="0" w:color="auto"/>
                </w:tcBorders>
                <w:vAlign w:val="center"/>
              </w:tcPr>
            </w:tcPrChange>
          </w:tcPr>
          <w:p w14:paraId="63A94C09" w14:textId="5CB13084"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5.18</w:t>
            </w:r>
          </w:p>
        </w:tc>
        <w:tc>
          <w:tcPr>
            <w:tcW w:w="851" w:type="dxa"/>
            <w:tcBorders>
              <w:top w:val="single" w:sz="4" w:space="0" w:color="auto"/>
            </w:tcBorders>
            <w:vAlign w:val="center"/>
            <w:tcPrChange w:id="198" w:author="Zhangtao" w:date="2023-06-26T23:08:00Z">
              <w:tcPr>
                <w:tcW w:w="851" w:type="dxa"/>
                <w:tcBorders>
                  <w:top w:val="single" w:sz="4" w:space="0" w:color="auto"/>
                </w:tcBorders>
                <w:vAlign w:val="center"/>
              </w:tcPr>
            </w:tcPrChange>
          </w:tcPr>
          <w:p w14:paraId="24F845DE" w14:textId="5DDE8F75"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w:t>
            </w:r>
          </w:p>
        </w:tc>
        <w:tc>
          <w:tcPr>
            <w:tcW w:w="850" w:type="dxa"/>
            <w:tcBorders>
              <w:top w:val="single" w:sz="4" w:space="0" w:color="auto"/>
            </w:tcBorders>
            <w:vAlign w:val="center"/>
            <w:tcPrChange w:id="199" w:author="Zhangtao" w:date="2023-06-26T23:08:00Z">
              <w:tcPr>
                <w:tcW w:w="850" w:type="dxa"/>
                <w:tcBorders>
                  <w:top w:val="single" w:sz="4" w:space="0" w:color="auto"/>
                </w:tcBorders>
                <w:vAlign w:val="center"/>
              </w:tcPr>
            </w:tcPrChange>
          </w:tcPr>
          <w:p w14:paraId="70D6F458" w14:textId="10B904C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1.17</w:t>
            </w:r>
          </w:p>
        </w:tc>
        <w:tc>
          <w:tcPr>
            <w:tcW w:w="851" w:type="dxa"/>
            <w:tcBorders>
              <w:top w:val="single" w:sz="4" w:space="0" w:color="auto"/>
            </w:tcBorders>
            <w:vAlign w:val="center"/>
            <w:tcPrChange w:id="200" w:author="Zhangtao" w:date="2023-06-26T23:08:00Z">
              <w:tcPr>
                <w:tcW w:w="851" w:type="dxa"/>
                <w:tcBorders>
                  <w:top w:val="single" w:sz="4" w:space="0" w:color="auto"/>
                </w:tcBorders>
                <w:vAlign w:val="center"/>
              </w:tcPr>
            </w:tcPrChange>
          </w:tcPr>
          <w:p w14:paraId="667A5B1D" w14:textId="223F579A"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1.17</w:t>
            </w:r>
          </w:p>
        </w:tc>
        <w:tc>
          <w:tcPr>
            <w:tcW w:w="992" w:type="dxa"/>
            <w:tcBorders>
              <w:top w:val="single" w:sz="4" w:space="0" w:color="auto"/>
            </w:tcBorders>
            <w:vAlign w:val="center"/>
            <w:tcPrChange w:id="201" w:author="Zhangtao" w:date="2023-06-26T23:08:00Z">
              <w:tcPr>
                <w:tcW w:w="992" w:type="dxa"/>
                <w:tcBorders>
                  <w:top w:val="single" w:sz="4" w:space="0" w:color="auto"/>
                </w:tcBorders>
                <w:vAlign w:val="center"/>
              </w:tcPr>
            </w:tcPrChange>
          </w:tcPr>
          <w:p w14:paraId="36E00702" w14:textId="308C7EE9"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1.17</w:t>
            </w:r>
          </w:p>
        </w:tc>
        <w:tc>
          <w:tcPr>
            <w:tcW w:w="993" w:type="dxa"/>
            <w:tcBorders>
              <w:top w:val="single" w:sz="4" w:space="0" w:color="auto"/>
            </w:tcBorders>
            <w:vAlign w:val="center"/>
            <w:tcPrChange w:id="202" w:author="Zhangtao" w:date="2023-06-26T23:08:00Z">
              <w:tcPr>
                <w:tcW w:w="993" w:type="dxa"/>
                <w:tcBorders>
                  <w:top w:val="single" w:sz="4" w:space="0" w:color="auto"/>
                </w:tcBorders>
                <w:vAlign w:val="center"/>
              </w:tcPr>
            </w:tcPrChange>
          </w:tcPr>
          <w:p w14:paraId="02833892" w14:textId="49AAC1F7"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50-100</w:t>
            </w:r>
          </w:p>
        </w:tc>
        <w:tc>
          <w:tcPr>
            <w:tcW w:w="850" w:type="dxa"/>
            <w:tcBorders>
              <w:top w:val="single" w:sz="4" w:space="0" w:color="auto"/>
            </w:tcBorders>
            <w:vAlign w:val="center"/>
            <w:tcPrChange w:id="203" w:author="Zhangtao" w:date="2023-06-26T23:08:00Z">
              <w:tcPr>
                <w:tcW w:w="850" w:type="dxa"/>
                <w:tcBorders>
                  <w:top w:val="single" w:sz="4" w:space="0" w:color="auto"/>
                </w:tcBorders>
                <w:vAlign w:val="center"/>
              </w:tcPr>
            </w:tcPrChange>
          </w:tcPr>
          <w:p w14:paraId="43F7A288" w14:textId="181ED56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ILT</w:t>
            </w:r>
          </w:p>
        </w:tc>
        <w:tc>
          <w:tcPr>
            <w:tcW w:w="1275" w:type="dxa"/>
            <w:tcBorders>
              <w:top w:val="single" w:sz="4" w:space="0" w:color="auto"/>
            </w:tcBorders>
            <w:vAlign w:val="center"/>
            <w:tcPrChange w:id="204" w:author="Zhangtao" w:date="2023-06-26T23:08:00Z">
              <w:tcPr>
                <w:tcW w:w="1275" w:type="dxa"/>
                <w:tcBorders>
                  <w:top w:val="single" w:sz="4" w:space="0" w:color="auto"/>
                </w:tcBorders>
                <w:vAlign w:val="center"/>
              </w:tcPr>
            </w:tcPrChange>
          </w:tcPr>
          <w:p w14:paraId="7D158921" w14:textId="4B70DDBE"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0.023-0.027</w:t>
            </w:r>
          </w:p>
        </w:tc>
        <w:tc>
          <w:tcPr>
            <w:tcW w:w="1276" w:type="dxa"/>
            <w:tcBorders>
              <w:top w:val="single" w:sz="4" w:space="0" w:color="auto"/>
            </w:tcBorders>
            <w:vAlign w:val="center"/>
            <w:tcPrChange w:id="205" w:author="Zhangtao" w:date="2023-06-26T23:08:00Z">
              <w:tcPr>
                <w:tcW w:w="1276" w:type="dxa"/>
                <w:tcBorders>
                  <w:top w:val="single" w:sz="4" w:space="0" w:color="auto"/>
                </w:tcBorders>
                <w:vAlign w:val="center"/>
              </w:tcPr>
            </w:tcPrChange>
          </w:tcPr>
          <w:p w14:paraId="5EE3E5D6" w14:textId="36155AF7"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2.631</w:t>
            </w:r>
          </w:p>
        </w:tc>
      </w:tr>
      <w:tr w:rsidR="003D5F5F" w:rsidRPr="003A2FB9" w14:paraId="0B24D1F4" w14:textId="77777777" w:rsidTr="005F4D3B">
        <w:trPr>
          <w:trHeight w:val="283"/>
          <w:jc w:val="center"/>
          <w:trPrChange w:id="206" w:author="Zhangtao" w:date="2023-06-26T23:08:00Z">
            <w:trPr>
              <w:trHeight w:val="283"/>
              <w:jc w:val="center"/>
            </w:trPr>
          </w:trPrChange>
        </w:trPr>
        <w:tc>
          <w:tcPr>
            <w:tcW w:w="851" w:type="dxa"/>
            <w:vAlign w:val="center"/>
            <w:tcPrChange w:id="207" w:author="Zhangtao" w:date="2023-06-26T23:08:00Z">
              <w:tcPr>
                <w:tcW w:w="709" w:type="dxa"/>
                <w:vAlign w:val="center"/>
              </w:tcPr>
            </w:tcPrChange>
          </w:tcPr>
          <w:p w14:paraId="0B103C58" w14:textId="5D404A90"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2.03</w:t>
            </w:r>
          </w:p>
        </w:tc>
        <w:tc>
          <w:tcPr>
            <w:tcW w:w="851" w:type="dxa"/>
            <w:vAlign w:val="center"/>
            <w:tcPrChange w:id="208" w:author="Zhangtao" w:date="2023-06-26T23:08:00Z">
              <w:tcPr>
                <w:tcW w:w="851" w:type="dxa"/>
                <w:vAlign w:val="center"/>
              </w:tcPr>
            </w:tcPrChange>
          </w:tcPr>
          <w:p w14:paraId="64B28E92" w14:textId="31B838B7"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14.2</w:t>
            </w:r>
          </w:p>
        </w:tc>
        <w:tc>
          <w:tcPr>
            <w:tcW w:w="850" w:type="dxa"/>
            <w:vAlign w:val="center"/>
            <w:tcPrChange w:id="209" w:author="Zhangtao" w:date="2023-06-26T23:08:00Z">
              <w:tcPr>
                <w:tcW w:w="850" w:type="dxa"/>
                <w:vAlign w:val="center"/>
              </w:tcPr>
            </w:tcPrChange>
          </w:tcPr>
          <w:p w14:paraId="08E7B2D2" w14:textId="3CCECD9B"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0.45</w:t>
            </w:r>
          </w:p>
        </w:tc>
        <w:tc>
          <w:tcPr>
            <w:tcW w:w="851" w:type="dxa"/>
            <w:vAlign w:val="center"/>
            <w:tcPrChange w:id="210" w:author="Zhangtao" w:date="2023-06-26T23:08:00Z">
              <w:tcPr>
                <w:tcW w:w="851" w:type="dxa"/>
                <w:vAlign w:val="center"/>
              </w:tcPr>
            </w:tcPrChange>
          </w:tcPr>
          <w:p w14:paraId="329B9CC8" w14:textId="6F6D1B63"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0.41</w:t>
            </w:r>
          </w:p>
        </w:tc>
        <w:tc>
          <w:tcPr>
            <w:tcW w:w="992" w:type="dxa"/>
            <w:vAlign w:val="center"/>
            <w:tcPrChange w:id="211" w:author="Zhangtao" w:date="2023-06-26T23:08:00Z">
              <w:tcPr>
                <w:tcW w:w="992" w:type="dxa"/>
                <w:vAlign w:val="center"/>
              </w:tcPr>
            </w:tcPrChange>
          </w:tcPr>
          <w:p w14:paraId="1644BD5C" w14:textId="3ED97AA1"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0.43</w:t>
            </w:r>
          </w:p>
        </w:tc>
        <w:tc>
          <w:tcPr>
            <w:tcW w:w="993" w:type="dxa"/>
            <w:vAlign w:val="center"/>
            <w:tcPrChange w:id="212" w:author="Zhangtao" w:date="2023-06-26T23:08:00Z">
              <w:tcPr>
                <w:tcW w:w="993" w:type="dxa"/>
                <w:vAlign w:val="center"/>
              </w:tcPr>
            </w:tcPrChange>
          </w:tcPr>
          <w:p w14:paraId="3897662F" w14:textId="2218398D"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50-100</w:t>
            </w:r>
          </w:p>
        </w:tc>
        <w:tc>
          <w:tcPr>
            <w:tcW w:w="850" w:type="dxa"/>
            <w:vAlign w:val="center"/>
            <w:tcPrChange w:id="213" w:author="Zhangtao" w:date="2023-06-26T23:08:00Z">
              <w:tcPr>
                <w:tcW w:w="850" w:type="dxa"/>
                <w:vAlign w:val="center"/>
              </w:tcPr>
            </w:tcPrChange>
          </w:tcPr>
          <w:p w14:paraId="72ADE6A9" w14:textId="43340744"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LLT</w:t>
            </w:r>
          </w:p>
        </w:tc>
        <w:tc>
          <w:tcPr>
            <w:tcW w:w="1275" w:type="dxa"/>
            <w:vAlign w:val="center"/>
            <w:tcPrChange w:id="214" w:author="Zhangtao" w:date="2023-06-26T23:08:00Z">
              <w:tcPr>
                <w:tcW w:w="1275" w:type="dxa"/>
                <w:vAlign w:val="center"/>
              </w:tcPr>
            </w:tcPrChange>
          </w:tcPr>
          <w:p w14:paraId="6F5E8FDA" w14:textId="0E231373"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0.026-0.028</w:t>
            </w:r>
          </w:p>
        </w:tc>
        <w:tc>
          <w:tcPr>
            <w:tcW w:w="1276" w:type="dxa"/>
            <w:vAlign w:val="center"/>
            <w:tcPrChange w:id="215" w:author="Zhangtao" w:date="2023-06-26T23:08:00Z">
              <w:tcPr>
                <w:tcW w:w="1276" w:type="dxa"/>
                <w:vAlign w:val="center"/>
              </w:tcPr>
            </w:tcPrChange>
          </w:tcPr>
          <w:p w14:paraId="130F7C4D" w14:textId="42FC0DC1"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2.626</w:t>
            </w:r>
          </w:p>
        </w:tc>
      </w:tr>
      <w:tr w:rsidR="003D5F5F" w:rsidRPr="003A2FB9" w14:paraId="18BEB006" w14:textId="77777777" w:rsidTr="005F4D3B">
        <w:trPr>
          <w:trHeight w:val="283"/>
          <w:jc w:val="center"/>
          <w:trPrChange w:id="216" w:author="Zhangtao" w:date="2023-06-26T23:08:00Z">
            <w:trPr>
              <w:trHeight w:val="283"/>
              <w:jc w:val="center"/>
            </w:trPr>
          </w:trPrChange>
        </w:trPr>
        <w:tc>
          <w:tcPr>
            <w:tcW w:w="851" w:type="dxa"/>
            <w:vAlign w:val="center"/>
            <w:tcPrChange w:id="217" w:author="Zhangtao" w:date="2023-06-26T23:08:00Z">
              <w:tcPr>
                <w:tcW w:w="709" w:type="dxa"/>
                <w:vAlign w:val="center"/>
              </w:tcPr>
            </w:tcPrChange>
          </w:tcPr>
          <w:p w14:paraId="1E974460" w14:textId="70D9E079"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1.27</w:t>
            </w:r>
          </w:p>
        </w:tc>
        <w:tc>
          <w:tcPr>
            <w:tcW w:w="851" w:type="dxa"/>
            <w:vAlign w:val="center"/>
            <w:tcPrChange w:id="218" w:author="Zhangtao" w:date="2023-06-26T23:08:00Z">
              <w:tcPr>
                <w:tcW w:w="851" w:type="dxa"/>
                <w:vAlign w:val="center"/>
              </w:tcPr>
            </w:tcPrChange>
          </w:tcPr>
          <w:p w14:paraId="7293D0CE" w14:textId="3E325CD6"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w:t>
            </w:r>
          </w:p>
        </w:tc>
        <w:tc>
          <w:tcPr>
            <w:tcW w:w="850" w:type="dxa"/>
            <w:vAlign w:val="center"/>
            <w:tcPrChange w:id="219" w:author="Zhangtao" w:date="2023-06-26T23:08:00Z">
              <w:tcPr>
                <w:tcW w:w="850" w:type="dxa"/>
                <w:vAlign w:val="center"/>
              </w:tcPr>
            </w:tcPrChange>
          </w:tcPr>
          <w:p w14:paraId="2C26DC56" w14:textId="28EBA13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0.10</w:t>
            </w:r>
          </w:p>
        </w:tc>
        <w:tc>
          <w:tcPr>
            <w:tcW w:w="851" w:type="dxa"/>
            <w:vAlign w:val="center"/>
            <w:tcPrChange w:id="220" w:author="Zhangtao" w:date="2023-06-26T23:08:00Z">
              <w:tcPr>
                <w:tcW w:w="851" w:type="dxa"/>
                <w:vAlign w:val="center"/>
              </w:tcPr>
            </w:tcPrChange>
          </w:tcPr>
          <w:p w14:paraId="582514F2" w14:textId="105C1AA4"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0.10</w:t>
            </w:r>
          </w:p>
        </w:tc>
        <w:tc>
          <w:tcPr>
            <w:tcW w:w="992" w:type="dxa"/>
            <w:vAlign w:val="center"/>
            <w:tcPrChange w:id="221" w:author="Zhangtao" w:date="2023-06-26T23:08:00Z">
              <w:tcPr>
                <w:tcW w:w="992" w:type="dxa"/>
                <w:vAlign w:val="center"/>
              </w:tcPr>
            </w:tcPrChange>
          </w:tcPr>
          <w:p w14:paraId="228C4526" w14:textId="61ADCD3D"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0.10</w:t>
            </w:r>
          </w:p>
        </w:tc>
        <w:tc>
          <w:tcPr>
            <w:tcW w:w="993" w:type="dxa"/>
            <w:vAlign w:val="center"/>
            <w:tcPrChange w:id="222" w:author="Zhangtao" w:date="2023-06-26T23:08:00Z">
              <w:tcPr>
                <w:tcW w:w="993" w:type="dxa"/>
                <w:vAlign w:val="center"/>
              </w:tcPr>
            </w:tcPrChange>
          </w:tcPr>
          <w:p w14:paraId="30A33865" w14:textId="6621321C"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30-60</w:t>
            </w:r>
          </w:p>
        </w:tc>
        <w:tc>
          <w:tcPr>
            <w:tcW w:w="850" w:type="dxa"/>
            <w:vAlign w:val="center"/>
            <w:tcPrChange w:id="223" w:author="Zhangtao" w:date="2023-06-26T23:08:00Z">
              <w:tcPr>
                <w:tcW w:w="850" w:type="dxa"/>
                <w:vAlign w:val="center"/>
              </w:tcPr>
            </w:tcPrChange>
          </w:tcPr>
          <w:p w14:paraId="2D3B590A" w14:textId="0B815C85"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ILT</w:t>
            </w:r>
          </w:p>
        </w:tc>
        <w:tc>
          <w:tcPr>
            <w:tcW w:w="1275" w:type="dxa"/>
            <w:vAlign w:val="center"/>
            <w:tcPrChange w:id="224" w:author="Zhangtao" w:date="2023-06-26T23:08:00Z">
              <w:tcPr>
                <w:tcW w:w="1275" w:type="dxa"/>
                <w:vAlign w:val="center"/>
              </w:tcPr>
            </w:tcPrChange>
          </w:tcPr>
          <w:p w14:paraId="33CCA20B" w14:textId="18ED8ED5"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bookmarkStart w:id="225" w:name="_Hlk77858105"/>
            <w:r w:rsidRPr="003A2FB9">
              <w:rPr>
                <w:rFonts w:ascii="Times New Roman" w:hAnsi="Times New Roman" w:cs="Times New Roman"/>
                <w:sz w:val="16"/>
                <w:szCs w:val="16"/>
              </w:rPr>
              <w:t>C</w:t>
            </w:r>
            <w:bookmarkEnd w:id="225"/>
            <w:r w:rsidRPr="003A2FB9">
              <w:rPr>
                <w:rFonts w:ascii="Times New Roman" w:hAnsi="Times New Roman" w:cs="Times New Roman"/>
                <w:sz w:val="16"/>
                <w:szCs w:val="16"/>
              </w:rPr>
              <w:t>R</w:t>
            </w:r>
            <w:r w:rsidRPr="003A2FB9">
              <w:rPr>
                <w:rFonts w:ascii="Times New Roman" w:hAnsi="Times New Roman" w:cs="Times New Roman"/>
                <w:sz w:val="16"/>
                <w:szCs w:val="16"/>
                <w:vertAlign w:val="superscript"/>
              </w:rPr>
              <w:t>*</w:t>
            </w:r>
          </w:p>
        </w:tc>
        <w:tc>
          <w:tcPr>
            <w:tcW w:w="1276" w:type="dxa"/>
            <w:vAlign w:val="center"/>
            <w:tcPrChange w:id="226" w:author="Zhangtao" w:date="2023-06-26T23:08:00Z">
              <w:tcPr>
                <w:tcW w:w="1276" w:type="dxa"/>
                <w:vAlign w:val="center"/>
              </w:tcPr>
            </w:tcPrChange>
          </w:tcPr>
          <w:p w14:paraId="401D53FE" w14:textId="252FEEDA"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2.673</w:t>
            </w:r>
          </w:p>
        </w:tc>
      </w:tr>
      <w:tr w:rsidR="003D5F5F" w:rsidRPr="003A2FB9" w14:paraId="03904661" w14:textId="77777777" w:rsidTr="005F4D3B">
        <w:trPr>
          <w:trHeight w:val="283"/>
          <w:jc w:val="center"/>
          <w:trPrChange w:id="227" w:author="Zhangtao" w:date="2023-06-26T23:08:00Z">
            <w:trPr>
              <w:trHeight w:val="283"/>
              <w:jc w:val="center"/>
            </w:trPr>
          </w:trPrChange>
        </w:trPr>
        <w:tc>
          <w:tcPr>
            <w:tcW w:w="851" w:type="dxa"/>
            <w:tcBorders>
              <w:bottom w:val="nil"/>
            </w:tcBorders>
            <w:vAlign w:val="center"/>
            <w:tcPrChange w:id="228" w:author="Zhangtao" w:date="2023-06-26T23:08:00Z">
              <w:tcPr>
                <w:tcW w:w="709" w:type="dxa"/>
                <w:tcBorders>
                  <w:bottom w:val="nil"/>
                </w:tcBorders>
                <w:vAlign w:val="center"/>
              </w:tcPr>
            </w:tcPrChange>
          </w:tcPr>
          <w:p w14:paraId="6673A0BB" w14:textId="590469CB"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0.67</w:t>
            </w:r>
          </w:p>
        </w:tc>
        <w:tc>
          <w:tcPr>
            <w:tcW w:w="851" w:type="dxa"/>
            <w:tcBorders>
              <w:bottom w:val="nil"/>
            </w:tcBorders>
            <w:vAlign w:val="center"/>
            <w:tcPrChange w:id="229" w:author="Zhangtao" w:date="2023-06-26T23:08:00Z">
              <w:tcPr>
                <w:tcW w:w="851" w:type="dxa"/>
                <w:tcBorders>
                  <w:bottom w:val="nil"/>
                </w:tcBorders>
                <w:vAlign w:val="center"/>
              </w:tcPr>
            </w:tcPrChange>
          </w:tcPr>
          <w:p w14:paraId="47B652A2" w14:textId="440F5900"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0.65</w:t>
            </w:r>
          </w:p>
        </w:tc>
        <w:tc>
          <w:tcPr>
            <w:tcW w:w="850" w:type="dxa"/>
            <w:tcBorders>
              <w:bottom w:val="nil"/>
            </w:tcBorders>
            <w:vAlign w:val="center"/>
            <w:tcPrChange w:id="230" w:author="Zhangtao" w:date="2023-06-26T23:08:00Z">
              <w:tcPr>
                <w:tcW w:w="850" w:type="dxa"/>
                <w:tcBorders>
                  <w:bottom w:val="nil"/>
                </w:tcBorders>
                <w:vAlign w:val="center"/>
              </w:tcPr>
            </w:tcPrChange>
          </w:tcPr>
          <w:p w14:paraId="7CEA1BDE" w14:textId="74A06101"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0.08</w:t>
            </w:r>
          </w:p>
        </w:tc>
        <w:tc>
          <w:tcPr>
            <w:tcW w:w="851" w:type="dxa"/>
            <w:tcBorders>
              <w:bottom w:val="nil"/>
            </w:tcBorders>
            <w:vAlign w:val="center"/>
            <w:tcPrChange w:id="231" w:author="Zhangtao" w:date="2023-06-26T23:08:00Z">
              <w:tcPr>
                <w:tcW w:w="851" w:type="dxa"/>
                <w:tcBorders>
                  <w:bottom w:val="nil"/>
                </w:tcBorders>
                <w:vAlign w:val="center"/>
              </w:tcPr>
            </w:tcPrChange>
          </w:tcPr>
          <w:p w14:paraId="46FC3D1D" w14:textId="167FFAC9"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0.04</w:t>
            </w:r>
          </w:p>
        </w:tc>
        <w:tc>
          <w:tcPr>
            <w:tcW w:w="992" w:type="dxa"/>
            <w:tcBorders>
              <w:bottom w:val="nil"/>
            </w:tcBorders>
            <w:vAlign w:val="center"/>
            <w:tcPrChange w:id="232" w:author="Zhangtao" w:date="2023-06-26T23:08:00Z">
              <w:tcPr>
                <w:tcW w:w="992" w:type="dxa"/>
                <w:tcBorders>
                  <w:bottom w:val="nil"/>
                </w:tcBorders>
                <w:vAlign w:val="center"/>
              </w:tcPr>
            </w:tcPrChange>
          </w:tcPr>
          <w:p w14:paraId="5897BA24" w14:textId="2D786B0C"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0.06</w:t>
            </w:r>
          </w:p>
        </w:tc>
        <w:tc>
          <w:tcPr>
            <w:tcW w:w="993" w:type="dxa"/>
            <w:tcBorders>
              <w:bottom w:val="nil"/>
            </w:tcBorders>
            <w:vAlign w:val="center"/>
            <w:tcPrChange w:id="233" w:author="Zhangtao" w:date="2023-06-26T23:08:00Z">
              <w:tcPr>
                <w:tcW w:w="993" w:type="dxa"/>
                <w:tcBorders>
                  <w:bottom w:val="nil"/>
                </w:tcBorders>
                <w:vAlign w:val="center"/>
              </w:tcPr>
            </w:tcPrChange>
          </w:tcPr>
          <w:p w14:paraId="1027E5A3" w14:textId="7A4588A2"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30-60</w:t>
            </w:r>
          </w:p>
        </w:tc>
        <w:tc>
          <w:tcPr>
            <w:tcW w:w="850" w:type="dxa"/>
            <w:tcBorders>
              <w:bottom w:val="nil"/>
            </w:tcBorders>
            <w:vAlign w:val="center"/>
            <w:tcPrChange w:id="234" w:author="Zhangtao" w:date="2023-06-26T23:08:00Z">
              <w:tcPr>
                <w:tcW w:w="850" w:type="dxa"/>
                <w:tcBorders>
                  <w:bottom w:val="nil"/>
                </w:tcBorders>
                <w:vAlign w:val="center"/>
              </w:tcPr>
            </w:tcPrChange>
          </w:tcPr>
          <w:p w14:paraId="4BF30877" w14:textId="2AF88C9F"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LLT</w:t>
            </w:r>
          </w:p>
        </w:tc>
        <w:tc>
          <w:tcPr>
            <w:tcW w:w="1275" w:type="dxa"/>
            <w:tcBorders>
              <w:bottom w:val="nil"/>
            </w:tcBorders>
            <w:vAlign w:val="center"/>
            <w:tcPrChange w:id="235" w:author="Zhangtao" w:date="2023-06-26T23:08:00Z">
              <w:tcPr>
                <w:tcW w:w="1275" w:type="dxa"/>
                <w:tcBorders>
                  <w:bottom w:val="nil"/>
                </w:tcBorders>
                <w:vAlign w:val="center"/>
              </w:tcPr>
            </w:tcPrChange>
          </w:tcPr>
          <w:p w14:paraId="2FA5058D" w14:textId="47689FD0"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CR</w:t>
            </w:r>
            <w:r w:rsidRPr="003A2FB9">
              <w:rPr>
                <w:rFonts w:ascii="Times New Roman" w:hAnsi="Times New Roman" w:cs="Times New Roman"/>
                <w:sz w:val="16"/>
                <w:szCs w:val="16"/>
                <w:vertAlign w:val="superscript"/>
              </w:rPr>
              <w:t>*</w:t>
            </w:r>
          </w:p>
        </w:tc>
        <w:tc>
          <w:tcPr>
            <w:tcW w:w="1276" w:type="dxa"/>
            <w:tcBorders>
              <w:bottom w:val="nil"/>
            </w:tcBorders>
            <w:vAlign w:val="center"/>
            <w:tcPrChange w:id="236" w:author="Zhangtao" w:date="2023-06-26T23:08:00Z">
              <w:tcPr>
                <w:tcW w:w="1276" w:type="dxa"/>
                <w:tcBorders>
                  <w:bottom w:val="nil"/>
                </w:tcBorders>
                <w:vAlign w:val="center"/>
              </w:tcPr>
            </w:tcPrChange>
          </w:tcPr>
          <w:p w14:paraId="5732FF99" w14:textId="1B82A105"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2.658</w:t>
            </w:r>
          </w:p>
        </w:tc>
      </w:tr>
      <w:tr w:rsidR="003D5F5F" w:rsidRPr="003A2FB9" w14:paraId="7E030E49" w14:textId="77777777" w:rsidTr="005F4D3B">
        <w:trPr>
          <w:trHeight w:val="283"/>
          <w:jc w:val="center"/>
          <w:trPrChange w:id="237" w:author="Zhangtao" w:date="2023-06-26T23:08:00Z">
            <w:trPr>
              <w:trHeight w:val="283"/>
              <w:jc w:val="center"/>
            </w:trPr>
          </w:trPrChange>
        </w:trPr>
        <w:tc>
          <w:tcPr>
            <w:tcW w:w="851" w:type="dxa"/>
            <w:tcBorders>
              <w:top w:val="nil"/>
              <w:bottom w:val="single" w:sz="8" w:space="0" w:color="auto"/>
            </w:tcBorders>
            <w:vAlign w:val="center"/>
            <w:tcPrChange w:id="238" w:author="Zhangtao" w:date="2023-06-26T23:08:00Z">
              <w:tcPr>
                <w:tcW w:w="709" w:type="dxa"/>
                <w:tcBorders>
                  <w:top w:val="nil"/>
                  <w:bottom w:val="single" w:sz="8" w:space="0" w:color="auto"/>
                </w:tcBorders>
                <w:vAlign w:val="center"/>
              </w:tcPr>
            </w:tcPrChange>
          </w:tcPr>
          <w:p w14:paraId="50E8AE9C" w14:textId="219CE3BF"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0.34</w:t>
            </w:r>
          </w:p>
        </w:tc>
        <w:tc>
          <w:tcPr>
            <w:tcW w:w="851" w:type="dxa"/>
            <w:tcBorders>
              <w:top w:val="nil"/>
              <w:bottom w:val="single" w:sz="8" w:space="0" w:color="auto"/>
            </w:tcBorders>
            <w:vAlign w:val="center"/>
            <w:tcPrChange w:id="239" w:author="Zhangtao" w:date="2023-06-26T23:08:00Z">
              <w:tcPr>
                <w:tcW w:w="851" w:type="dxa"/>
                <w:tcBorders>
                  <w:top w:val="nil"/>
                  <w:bottom w:val="single" w:sz="8" w:space="0" w:color="auto"/>
                </w:tcBorders>
                <w:vAlign w:val="center"/>
              </w:tcPr>
            </w:tcPrChange>
          </w:tcPr>
          <w:p w14:paraId="0A391DE4" w14:textId="417DF4CC"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w:t>
            </w:r>
          </w:p>
        </w:tc>
        <w:tc>
          <w:tcPr>
            <w:tcW w:w="850" w:type="dxa"/>
            <w:tcBorders>
              <w:top w:val="nil"/>
              <w:bottom w:val="single" w:sz="8" w:space="0" w:color="auto"/>
            </w:tcBorders>
            <w:vAlign w:val="center"/>
            <w:tcPrChange w:id="240" w:author="Zhangtao" w:date="2023-06-26T23:08:00Z">
              <w:tcPr>
                <w:tcW w:w="850" w:type="dxa"/>
                <w:tcBorders>
                  <w:top w:val="nil"/>
                  <w:bottom w:val="single" w:sz="8" w:space="0" w:color="auto"/>
                </w:tcBorders>
                <w:vAlign w:val="center"/>
              </w:tcPr>
            </w:tcPrChange>
          </w:tcPr>
          <w:p w14:paraId="097F796E" w14:textId="1BF11180"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0.02</w:t>
            </w:r>
          </w:p>
        </w:tc>
        <w:tc>
          <w:tcPr>
            <w:tcW w:w="851" w:type="dxa"/>
            <w:tcBorders>
              <w:top w:val="nil"/>
              <w:bottom w:val="single" w:sz="8" w:space="0" w:color="auto"/>
            </w:tcBorders>
            <w:vAlign w:val="center"/>
            <w:tcPrChange w:id="241" w:author="Zhangtao" w:date="2023-06-26T23:08:00Z">
              <w:tcPr>
                <w:tcW w:w="851" w:type="dxa"/>
                <w:tcBorders>
                  <w:top w:val="nil"/>
                  <w:bottom w:val="single" w:sz="8" w:space="0" w:color="auto"/>
                </w:tcBorders>
                <w:vAlign w:val="center"/>
              </w:tcPr>
            </w:tcPrChange>
          </w:tcPr>
          <w:p w14:paraId="756848B8" w14:textId="182509F5"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w:t>
            </w:r>
          </w:p>
        </w:tc>
        <w:tc>
          <w:tcPr>
            <w:tcW w:w="992" w:type="dxa"/>
            <w:tcBorders>
              <w:top w:val="nil"/>
              <w:bottom w:val="single" w:sz="8" w:space="0" w:color="auto"/>
            </w:tcBorders>
            <w:vAlign w:val="center"/>
            <w:tcPrChange w:id="242" w:author="Zhangtao" w:date="2023-06-26T23:08:00Z">
              <w:tcPr>
                <w:tcW w:w="992" w:type="dxa"/>
                <w:tcBorders>
                  <w:top w:val="nil"/>
                  <w:bottom w:val="single" w:sz="8" w:space="0" w:color="auto"/>
                </w:tcBorders>
                <w:vAlign w:val="center"/>
              </w:tcPr>
            </w:tcPrChange>
          </w:tcPr>
          <w:p w14:paraId="03546C8F" w14:textId="0BEC0353"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0.02</w:t>
            </w:r>
          </w:p>
        </w:tc>
        <w:tc>
          <w:tcPr>
            <w:tcW w:w="993" w:type="dxa"/>
            <w:tcBorders>
              <w:top w:val="nil"/>
              <w:bottom w:val="single" w:sz="8" w:space="0" w:color="auto"/>
            </w:tcBorders>
            <w:vAlign w:val="center"/>
            <w:tcPrChange w:id="243" w:author="Zhangtao" w:date="2023-06-26T23:08:00Z">
              <w:tcPr>
                <w:tcW w:w="993" w:type="dxa"/>
                <w:tcBorders>
                  <w:top w:val="nil"/>
                  <w:bottom w:val="single" w:sz="8" w:space="0" w:color="auto"/>
                </w:tcBorders>
                <w:vAlign w:val="center"/>
              </w:tcPr>
            </w:tcPrChange>
          </w:tcPr>
          <w:p w14:paraId="7C9364C2" w14:textId="3C553E58"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30-60</w:t>
            </w:r>
          </w:p>
        </w:tc>
        <w:tc>
          <w:tcPr>
            <w:tcW w:w="850" w:type="dxa"/>
            <w:tcBorders>
              <w:top w:val="nil"/>
              <w:bottom w:val="single" w:sz="8" w:space="0" w:color="auto"/>
            </w:tcBorders>
            <w:vAlign w:val="center"/>
            <w:tcPrChange w:id="244" w:author="Zhangtao" w:date="2023-06-26T23:08:00Z">
              <w:tcPr>
                <w:tcW w:w="850" w:type="dxa"/>
                <w:tcBorders>
                  <w:top w:val="nil"/>
                  <w:bottom w:val="single" w:sz="8" w:space="0" w:color="auto"/>
                </w:tcBorders>
                <w:vAlign w:val="center"/>
              </w:tcPr>
            </w:tcPrChange>
          </w:tcPr>
          <w:p w14:paraId="0A07FDCB" w14:textId="3DC9C12D"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IET</w:t>
            </w:r>
          </w:p>
        </w:tc>
        <w:tc>
          <w:tcPr>
            <w:tcW w:w="1275" w:type="dxa"/>
            <w:tcBorders>
              <w:top w:val="nil"/>
              <w:bottom w:val="single" w:sz="8" w:space="0" w:color="auto"/>
            </w:tcBorders>
            <w:vAlign w:val="center"/>
            <w:tcPrChange w:id="245" w:author="Zhangtao" w:date="2023-06-26T23:08:00Z">
              <w:tcPr>
                <w:tcW w:w="1275" w:type="dxa"/>
                <w:tcBorders>
                  <w:top w:val="nil"/>
                  <w:bottom w:val="single" w:sz="8" w:space="0" w:color="auto"/>
                </w:tcBorders>
                <w:vAlign w:val="center"/>
              </w:tcPr>
            </w:tcPrChange>
          </w:tcPr>
          <w:p w14:paraId="76EBD603" w14:textId="13C7CEEC"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CR</w:t>
            </w:r>
            <w:r w:rsidRPr="003A2FB9">
              <w:rPr>
                <w:rFonts w:ascii="Times New Roman" w:hAnsi="Times New Roman" w:cs="Times New Roman"/>
                <w:sz w:val="16"/>
                <w:szCs w:val="16"/>
                <w:vertAlign w:val="superscript"/>
              </w:rPr>
              <w:t>*</w:t>
            </w:r>
          </w:p>
        </w:tc>
        <w:tc>
          <w:tcPr>
            <w:tcW w:w="1276" w:type="dxa"/>
            <w:tcBorders>
              <w:top w:val="nil"/>
              <w:bottom w:val="single" w:sz="8" w:space="0" w:color="auto"/>
            </w:tcBorders>
            <w:vAlign w:val="center"/>
            <w:tcPrChange w:id="246" w:author="Zhangtao" w:date="2023-06-26T23:08:00Z">
              <w:tcPr>
                <w:tcW w:w="1276" w:type="dxa"/>
                <w:tcBorders>
                  <w:top w:val="nil"/>
                  <w:bottom w:val="single" w:sz="8" w:space="0" w:color="auto"/>
                </w:tcBorders>
                <w:vAlign w:val="center"/>
              </w:tcPr>
            </w:tcPrChange>
          </w:tcPr>
          <w:p w14:paraId="4EC80E8C" w14:textId="42C7E7DF" w:rsidR="00F17656" w:rsidRPr="003A2FB9" w:rsidRDefault="00F17656" w:rsidP="000123AB">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2.643</w:t>
            </w:r>
          </w:p>
        </w:tc>
      </w:tr>
      <w:tr w:rsidR="003D5F5F" w:rsidRPr="003A2FB9" w14:paraId="12A13713" w14:textId="77777777" w:rsidTr="005F4D3B">
        <w:trPr>
          <w:trHeight w:val="283"/>
          <w:jc w:val="center"/>
          <w:trPrChange w:id="247" w:author="Zhangtao" w:date="2023-06-26T23:08:00Z">
            <w:trPr>
              <w:trHeight w:val="283"/>
              <w:jc w:val="center"/>
            </w:trPr>
          </w:trPrChange>
        </w:trPr>
        <w:tc>
          <w:tcPr>
            <w:tcW w:w="8789" w:type="dxa"/>
            <w:gridSpan w:val="9"/>
            <w:tcBorders>
              <w:top w:val="single" w:sz="8" w:space="0" w:color="auto"/>
            </w:tcBorders>
            <w:vAlign w:val="center"/>
            <w:tcPrChange w:id="248" w:author="Zhangtao" w:date="2023-06-26T23:08:00Z">
              <w:tcPr>
                <w:tcW w:w="8647" w:type="dxa"/>
                <w:gridSpan w:val="9"/>
                <w:tcBorders>
                  <w:top w:val="single" w:sz="8" w:space="0" w:color="auto"/>
                </w:tcBorders>
                <w:vAlign w:val="center"/>
              </w:tcPr>
            </w:tcPrChange>
          </w:tcPr>
          <w:p w14:paraId="07DF0A77" w14:textId="48F1E174" w:rsidR="000100ED" w:rsidRPr="003A2FB9" w:rsidRDefault="000100ED" w:rsidP="000123AB">
            <w:pPr>
              <w:snapToGrid w:val="0"/>
              <w:spacing w:before="100" w:beforeAutospacing="1" w:after="100" w:afterAutospacing="1"/>
              <w:jc w:val="left"/>
              <w:rPr>
                <w:rFonts w:ascii="Times New Roman" w:hAnsi="Times New Roman" w:cs="Times New Roman"/>
                <w:sz w:val="16"/>
                <w:szCs w:val="16"/>
              </w:rPr>
            </w:pPr>
            <w:r w:rsidRPr="003A2FB9">
              <w:rPr>
                <w:rFonts w:ascii="Times New Roman" w:hAnsi="Times New Roman" w:cs="Times New Roman"/>
                <w:sz w:val="16"/>
                <w:szCs w:val="16"/>
                <w:vertAlign w:val="superscript"/>
              </w:rPr>
              <w:t xml:space="preserve">§ </w:t>
            </w:r>
            <w:r w:rsidRPr="003A2FB9">
              <w:rPr>
                <w:rFonts w:ascii="Times New Roman" w:hAnsi="Times New Roman" w:cs="Times New Roman"/>
                <w:sz w:val="16"/>
                <w:szCs w:val="16"/>
              </w:rPr>
              <w:t xml:space="preserve">The results are from the SMP-200 using the GRI </w:t>
            </w:r>
            <w:r w:rsidR="00E92327" w:rsidRPr="003A2FB9">
              <w:rPr>
                <w:rFonts w:ascii="Times New Roman" w:hAnsi="Times New Roman" w:cs="Times New Roman"/>
                <w:sz w:val="16"/>
                <w:szCs w:val="16"/>
              </w:rPr>
              <w:t>defau</w:t>
            </w:r>
            <w:r w:rsidR="00782AD8" w:rsidRPr="003A2FB9">
              <w:rPr>
                <w:rFonts w:ascii="Times New Roman" w:hAnsi="Times New Roman" w:cs="Times New Roman"/>
                <w:sz w:val="16"/>
                <w:szCs w:val="16"/>
              </w:rPr>
              <w:t>l</w:t>
            </w:r>
            <w:r w:rsidR="00E92327" w:rsidRPr="003A2FB9">
              <w:rPr>
                <w:rFonts w:ascii="Times New Roman" w:hAnsi="Times New Roman" w:cs="Times New Roman"/>
                <w:sz w:val="16"/>
                <w:szCs w:val="16"/>
              </w:rPr>
              <w:t xml:space="preserve">t </w:t>
            </w:r>
            <w:r w:rsidRPr="003A2FB9">
              <w:rPr>
                <w:rFonts w:ascii="Times New Roman" w:hAnsi="Times New Roman" w:cs="Times New Roman"/>
                <w:sz w:val="16"/>
                <w:szCs w:val="16"/>
              </w:rPr>
              <w:t>method.</w:t>
            </w:r>
          </w:p>
        </w:tc>
      </w:tr>
      <w:tr w:rsidR="003D5F5F" w:rsidRPr="003A2FB9" w14:paraId="4FB4118C" w14:textId="77777777" w:rsidTr="005F4D3B">
        <w:trPr>
          <w:trHeight w:val="283"/>
          <w:jc w:val="center"/>
          <w:trPrChange w:id="249" w:author="Zhangtao" w:date="2023-06-26T23:08:00Z">
            <w:trPr>
              <w:trHeight w:val="283"/>
              <w:jc w:val="center"/>
            </w:trPr>
          </w:trPrChange>
        </w:trPr>
        <w:tc>
          <w:tcPr>
            <w:tcW w:w="8789" w:type="dxa"/>
            <w:gridSpan w:val="9"/>
            <w:vAlign w:val="center"/>
            <w:tcPrChange w:id="250" w:author="Zhangtao" w:date="2023-06-26T23:08:00Z">
              <w:tcPr>
                <w:tcW w:w="8647" w:type="dxa"/>
                <w:gridSpan w:val="9"/>
                <w:vAlign w:val="center"/>
              </w:tcPr>
            </w:tcPrChange>
          </w:tcPr>
          <w:p w14:paraId="3E3D4605" w14:textId="422A934D" w:rsidR="000100ED" w:rsidRPr="003A2FB9" w:rsidRDefault="000100ED" w:rsidP="000123AB">
            <w:pPr>
              <w:snapToGrid w:val="0"/>
              <w:spacing w:before="100" w:beforeAutospacing="1" w:after="100" w:afterAutospacing="1"/>
              <w:jc w:val="left"/>
              <w:rPr>
                <w:rFonts w:ascii="Times New Roman" w:hAnsi="Times New Roman" w:cs="Times New Roman"/>
                <w:sz w:val="16"/>
                <w:szCs w:val="16"/>
              </w:rPr>
            </w:pPr>
            <w:r w:rsidRPr="003A2FB9">
              <w:rPr>
                <w:rFonts w:ascii="Times New Roman" w:hAnsi="Times New Roman" w:cs="Times New Roman"/>
                <w:sz w:val="16"/>
                <w:szCs w:val="16"/>
                <w:vertAlign w:val="superscript"/>
              </w:rPr>
              <w:t xml:space="preserve">£ </w:t>
            </w:r>
            <w:r w:rsidRPr="003A2FB9">
              <w:rPr>
                <w:rFonts w:ascii="Times New Roman" w:hAnsi="Times New Roman" w:cs="Times New Roman"/>
                <w:sz w:val="16"/>
                <w:szCs w:val="16"/>
              </w:rPr>
              <w:t xml:space="preserve">The results are from the GPT </w:t>
            </w:r>
            <w:r w:rsidR="00BF5A89" w:rsidRPr="003A2FB9">
              <w:rPr>
                <w:rFonts w:ascii="Times New Roman" w:hAnsi="Times New Roman" w:cs="Times New Roman"/>
                <w:sz w:val="16"/>
                <w:szCs w:val="16"/>
              </w:rPr>
              <w:t>method</w:t>
            </w:r>
            <w:r w:rsidRPr="003A2FB9">
              <w:rPr>
                <w:rFonts w:ascii="Times New Roman" w:hAnsi="Times New Roman" w:cs="Times New Roman"/>
                <w:sz w:val="16"/>
                <w:szCs w:val="16"/>
              </w:rPr>
              <w:t xml:space="preserve"> we proposed.</w:t>
            </w:r>
          </w:p>
        </w:tc>
      </w:tr>
      <w:tr w:rsidR="000100ED" w:rsidRPr="003A2FB9" w14:paraId="7EBF58DB" w14:textId="77777777" w:rsidTr="005F4D3B">
        <w:trPr>
          <w:trHeight w:val="283"/>
          <w:jc w:val="center"/>
          <w:trPrChange w:id="251" w:author="Zhangtao" w:date="2023-06-26T23:08:00Z">
            <w:trPr>
              <w:trHeight w:val="283"/>
              <w:jc w:val="center"/>
            </w:trPr>
          </w:trPrChange>
        </w:trPr>
        <w:tc>
          <w:tcPr>
            <w:tcW w:w="8789" w:type="dxa"/>
            <w:gridSpan w:val="9"/>
            <w:tcBorders>
              <w:bottom w:val="nil"/>
            </w:tcBorders>
            <w:vAlign w:val="center"/>
            <w:tcPrChange w:id="252" w:author="Zhangtao" w:date="2023-06-26T23:08:00Z">
              <w:tcPr>
                <w:tcW w:w="8647" w:type="dxa"/>
                <w:gridSpan w:val="9"/>
                <w:tcBorders>
                  <w:bottom w:val="nil"/>
                </w:tcBorders>
                <w:vAlign w:val="center"/>
              </w:tcPr>
            </w:tcPrChange>
          </w:tcPr>
          <w:p w14:paraId="37381D0D" w14:textId="661DC07B" w:rsidR="000100ED" w:rsidRPr="003A2FB9" w:rsidRDefault="000100ED" w:rsidP="000123AB">
            <w:pPr>
              <w:snapToGrid w:val="0"/>
              <w:spacing w:before="100" w:beforeAutospacing="1" w:after="100" w:afterAutospacing="1"/>
              <w:jc w:val="left"/>
              <w:rPr>
                <w:rFonts w:ascii="Times New Roman" w:hAnsi="Times New Roman" w:cs="Times New Roman"/>
                <w:sz w:val="16"/>
                <w:szCs w:val="16"/>
              </w:rPr>
            </w:pPr>
            <w:r w:rsidRPr="003A2FB9">
              <w:rPr>
                <w:rFonts w:ascii="Times New Roman" w:hAnsi="Times New Roman" w:cs="Times New Roman"/>
                <w:sz w:val="16"/>
                <w:szCs w:val="16"/>
                <w:vertAlign w:val="superscript"/>
              </w:rPr>
              <w:t>*</w:t>
            </w:r>
            <w:r w:rsidR="00603FC8" w:rsidRPr="003A2FB9">
              <w:rPr>
                <w:rFonts w:ascii="Times New Roman" w:hAnsi="Times New Roman" w:cs="Times New Roman"/>
                <w:sz w:val="16"/>
                <w:szCs w:val="16"/>
                <w:vertAlign w:val="superscript"/>
              </w:rPr>
              <w:t xml:space="preserve"> </w:t>
            </w:r>
            <w:r w:rsidR="00F63891" w:rsidRPr="003A2FB9">
              <w:rPr>
                <w:rFonts w:ascii="Times New Roman" w:hAnsi="Times New Roman" w:cs="Times New Roman"/>
                <w:sz w:val="16"/>
                <w:szCs w:val="16"/>
              </w:rPr>
              <w:t>CR means the conflict results that the verified dimensionless time does not confirm the early- or late-time solutions using the solved permeability. For example, the verified dimensionless time would be &gt; 0.024 using the early-time solution solved result and vice versa.</w:t>
            </w:r>
          </w:p>
        </w:tc>
      </w:tr>
    </w:tbl>
    <w:p w14:paraId="21C01646" w14:textId="2BDB43CE" w:rsidR="003548F9" w:rsidRPr="003A2FB9" w:rsidRDefault="000C406D" w:rsidP="000123AB">
      <w:pPr>
        <w:snapToGrid w:val="0"/>
        <w:spacing w:beforeLines="50" w:before="156" w:afterLines="50" w:after="156" w:line="480" w:lineRule="auto"/>
        <w:ind w:firstLineChars="177" w:firstLine="425"/>
        <w:rPr>
          <w:rFonts w:ascii="Times New Roman" w:hAnsi="Times New Roman" w:cs="Times New Roman"/>
          <w:sz w:val="24"/>
          <w:szCs w:val="24"/>
        </w:rPr>
      </w:pPr>
      <w:r w:rsidRPr="003A2FB9">
        <w:rPr>
          <w:rFonts w:ascii="Times New Roman" w:hAnsi="Times New Roman" w:cs="Times New Roman"/>
          <w:sz w:val="24"/>
          <w:szCs w:val="24"/>
        </w:rPr>
        <w:t xml:space="preserve">As reported in Table </w:t>
      </w:r>
      <w:r w:rsidR="00B922AC" w:rsidRPr="003A2FB9">
        <w:rPr>
          <w:rFonts w:ascii="Times New Roman" w:hAnsi="Times New Roman" w:cs="Times New Roman"/>
          <w:sz w:val="24"/>
          <w:szCs w:val="24"/>
        </w:rPr>
        <w:t>2</w:t>
      </w:r>
      <w:r w:rsidRPr="003A2FB9">
        <w:rPr>
          <w:rFonts w:ascii="Times New Roman" w:hAnsi="Times New Roman" w:cs="Times New Roman"/>
          <w:sz w:val="24"/>
          <w:szCs w:val="24"/>
        </w:rPr>
        <w:t xml:space="preserve">, the </w:t>
      </w:r>
      <w:r w:rsidR="0020590C" w:rsidRPr="003A2FB9">
        <w:rPr>
          <w:rFonts w:ascii="Times New Roman" w:hAnsi="Times New Roman" w:cs="Times New Roman"/>
          <w:sz w:val="24"/>
          <w:szCs w:val="24"/>
        </w:rPr>
        <w:t xml:space="preserve">permeability </w:t>
      </w:r>
      <w:r w:rsidRPr="003A2FB9">
        <w:rPr>
          <w:rFonts w:ascii="Times New Roman" w:hAnsi="Times New Roman" w:cs="Times New Roman"/>
          <w:sz w:val="24"/>
          <w:szCs w:val="24"/>
        </w:rPr>
        <w:t xml:space="preserve">values measured by the GPT method are one or two orders of magnitude greater than those measured by the SMP-200 </w:t>
      </w:r>
      <w:r w:rsidR="00722473" w:rsidRPr="003A2FB9">
        <w:rPr>
          <w:rFonts w:ascii="Times New Roman" w:hAnsi="Times New Roman" w:cs="Times New Roman"/>
          <w:sz w:val="24"/>
          <w:szCs w:val="24"/>
        </w:rPr>
        <w:t>instrument</w:t>
      </w:r>
      <w:r w:rsidRPr="003A2FB9">
        <w:rPr>
          <w:rFonts w:ascii="Times New Roman" w:hAnsi="Times New Roman" w:cs="Times New Roman"/>
          <w:sz w:val="24"/>
          <w:szCs w:val="24"/>
        </w:rPr>
        <w:t xml:space="preserve">. </w:t>
      </w:r>
      <w:r w:rsidR="00E413D6" w:rsidRPr="003A2FB9">
        <w:rPr>
          <w:rFonts w:ascii="Times New Roman" w:hAnsi="Times New Roman" w:cs="Times New Roman"/>
          <w:sz w:val="24"/>
          <w:szCs w:val="24"/>
        </w:rPr>
        <w:t xml:space="preserve">The built-in functions of SMP-200 can only </w:t>
      </w:r>
      <w:r w:rsidR="00D97F35" w:rsidRPr="003A2FB9">
        <w:rPr>
          <w:rFonts w:ascii="Times New Roman" w:hAnsi="Times New Roman" w:cs="Times New Roman"/>
          <w:sz w:val="24"/>
          <w:szCs w:val="24"/>
        </w:rPr>
        <w:t xml:space="preserve">be used for </w:t>
      </w:r>
      <w:r w:rsidR="00E413D6" w:rsidRPr="003A2FB9">
        <w:rPr>
          <w:rFonts w:ascii="Times New Roman" w:hAnsi="Times New Roman" w:cs="Times New Roman"/>
          <w:sz w:val="24"/>
          <w:szCs w:val="24"/>
        </w:rPr>
        <w:t xml:space="preserve">two default granular sizes (500-841 </w:t>
      </w:r>
      <w:proofErr w:type="spellStart"/>
      <w:r w:rsidR="00E413D6" w:rsidRPr="003A2FB9">
        <w:rPr>
          <w:rFonts w:ascii="Times New Roman" w:hAnsi="Times New Roman" w:cs="Times New Roman"/>
          <w:sz w:val="24"/>
          <w:szCs w:val="24"/>
        </w:rPr>
        <w:t>μm</w:t>
      </w:r>
      <w:proofErr w:type="spellEnd"/>
      <w:r w:rsidR="00E413D6" w:rsidRPr="003A2FB9">
        <w:rPr>
          <w:rFonts w:ascii="Times New Roman" w:hAnsi="Times New Roman" w:cs="Times New Roman"/>
          <w:sz w:val="24"/>
          <w:szCs w:val="24"/>
        </w:rPr>
        <w:t xml:space="preserve"> for GRI and 1.70-2.38 mm for what we call GRI+) to </w:t>
      </w:r>
      <w:r w:rsidR="00EC66FA" w:rsidRPr="003A2FB9">
        <w:rPr>
          <w:rFonts w:ascii="Times New Roman" w:hAnsi="Times New Roman" w:cs="Times New Roman"/>
          <w:sz w:val="24"/>
          <w:szCs w:val="24"/>
        </w:rPr>
        <w:t xml:space="preserve">manually curve-fit the pressure decay data </w:t>
      </w:r>
      <w:r w:rsidR="00D97F35" w:rsidRPr="003A2FB9">
        <w:rPr>
          <w:rFonts w:ascii="Times New Roman" w:hAnsi="Times New Roman" w:cs="Times New Roman"/>
          <w:sz w:val="24"/>
          <w:szCs w:val="24"/>
        </w:rPr>
        <w:t>and determine</w:t>
      </w:r>
      <w:r w:rsidR="00E413D6" w:rsidRPr="003A2FB9">
        <w:rPr>
          <w:rFonts w:ascii="Times New Roman" w:hAnsi="Times New Roman" w:cs="Times New Roman"/>
          <w:sz w:val="24"/>
          <w:szCs w:val="24"/>
        </w:rPr>
        <w:t xml:space="preserve"> the permeability</w:t>
      </w:r>
      <w:r w:rsidR="00D97F35" w:rsidRPr="003A2FB9">
        <w:rPr>
          <w:rFonts w:ascii="Times New Roman" w:hAnsi="Times New Roman" w:cs="Times New Roman"/>
          <w:sz w:val="24"/>
          <w:szCs w:val="24"/>
        </w:rPr>
        <w:t>.</w:t>
      </w:r>
      <w:r w:rsidR="00E413D6" w:rsidRPr="003A2FB9">
        <w:rPr>
          <w:rFonts w:ascii="Times New Roman" w:hAnsi="Times New Roman" w:cs="Times New Roman"/>
          <w:sz w:val="24"/>
          <w:szCs w:val="24"/>
        </w:rPr>
        <w:t xml:space="preserve"> </w:t>
      </w:r>
      <w:r w:rsidR="00C37B25" w:rsidRPr="003A2FB9">
        <w:rPr>
          <w:rFonts w:ascii="Times New Roman" w:hAnsi="Times New Roman" w:cs="Times New Roman"/>
          <w:sz w:val="24"/>
          <w:szCs w:val="24"/>
        </w:rPr>
        <w:t xml:space="preserve">The </w:t>
      </w:r>
      <w:r w:rsidR="00782AD8" w:rsidRPr="003A2FB9">
        <w:rPr>
          <w:rFonts w:ascii="Times New Roman" w:hAnsi="Times New Roman" w:cs="Times New Roman"/>
          <w:sz w:val="24"/>
          <w:szCs w:val="24"/>
        </w:rPr>
        <w:t>GRI method built in the SMP-200</w:t>
      </w:r>
      <w:r w:rsidR="00D97F35" w:rsidRPr="003A2FB9">
        <w:rPr>
          <w:rFonts w:ascii="Times New Roman" w:hAnsi="Times New Roman" w:cs="Times New Roman"/>
          <w:sz w:val="24"/>
          <w:szCs w:val="24"/>
        </w:rPr>
        <w:t xml:space="preserve"> </w:t>
      </w:r>
      <w:r w:rsidR="00E413D6" w:rsidRPr="003A2FB9">
        <w:rPr>
          <w:rFonts w:ascii="Times New Roman" w:hAnsi="Times New Roman" w:cs="Times New Roman"/>
          <w:sz w:val="24"/>
          <w:szCs w:val="24"/>
        </w:rPr>
        <w:t xml:space="preserve">only suggests the fitting procedure </w:t>
      </w:r>
      <w:r w:rsidR="00782AD8" w:rsidRPr="003A2FB9">
        <w:rPr>
          <w:rFonts w:ascii="Times New Roman" w:hAnsi="Times New Roman" w:cs="Times New Roman"/>
          <w:sz w:val="24"/>
          <w:szCs w:val="24"/>
        </w:rPr>
        <w:t xml:space="preserve">for data processing </w:t>
      </w:r>
      <w:r w:rsidR="00E413D6" w:rsidRPr="003A2FB9">
        <w:rPr>
          <w:rFonts w:ascii="Times New Roman" w:hAnsi="Times New Roman" w:cs="Times New Roman"/>
          <w:sz w:val="24"/>
          <w:szCs w:val="24"/>
        </w:rPr>
        <w:t>without public</w:t>
      </w:r>
      <w:r w:rsidR="00DD5DE9" w:rsidRPr="003A2FB9">
        <w:rPr>
          <w:rFonts w:ascii="Times New Roman" w:hAnsi="Times New Roman" w:cs="Times New Roman"/>
          <w:sz w:val="24"/>
          <w:szCs w:val="24"/>
        </w:rPr>
        <w:t>ly available</w:t>
      </w:r>
      <w:r w:rsidR="00E413D6" w:rsidRPr="003A2FB9">
        <w:rPr>
          <w:rFonts w:ascii="Times New Roman" w:hAnsi="Times New Roman" w:cs="Times New Roman"/>
          <w:sz w:val="24"/>
          <w:szCs w:val="24"/>
        </w:rPr>
        <w:t xml:space="preserve"> </w:t>
      </w:r>
      <w:r w:rsidR="00DD5DE9" w:rsidRPr="003A2FB9">
        <w:rPr>
          <w:rFonts w:ascii="Times New Roman" w:hAnsi="Times New Roman" w:cs="Times New Roman"/>
          <w:sz w:val="24"/>
          <w:szCs w:val="24"/>
        </w:rPr>
        <w:t xml:space="preserve">details </w:t>
      </w:r>
      <w:r w:rsidR="00E413D6" w:rsidRPr="003A2FB9">
        <w:rPr>
          <w:rFonts w:ascii="Times New Roman" w:hAnsi="Times New Roman" w:cs="Times New Roman"/>
          <w:sz w:val="24"/>
          <w:szCs w:val="24"/>
        </w:rPr>
        <w:t xml:space="preserve">of underlying </w:t>
      </w:r>
      <w:r w:rsidR="00403A09" w:rsidRPr="003A2FB9">
        <w:rPr>
          <w:rFonts w:ascii="Times New Roman" w:hAnsi="Times New Roman" w:cs="Times New Roman"/>
          <w:sz w:val="24"/>
          <w:szCs w:val="24"/>
        </w:rPr>
        <w:t>mathematic</w:t>
      </w:r>
      <w:r w:rsidR="00E413D6" w:rsidRPr="003A2FB9">
        <w:rPr>
          <w:rFonts w:ascii="Times New Roman" w:hAnsi="Times New Roman" w:cs="Times New Roman"/>
          <w:sz w:val="24"/>
          <w:szCs w:val="24"/>
        </w:rPr>
        <w:t xml:space="preserve">s. </w:t>
      </w:r>
      <w:r w:rsidR="00C56CF1" w:rsidRPr="003A2FB9">
        <w:rPr>
          <w:rFonts w:ascii="Times New Roman" w:hAnsi="Times New Roman" w:cs="Times New Roman"/>
          <w:sz w:val="24"/>
          <w:szCs w:val="24"/>
        </w:rPr>
        <w:t>T</w:t>
      </w:r>
      <w:r w:rsidR="00D32202" w:rsidRPr="003A2FB9">
        <w:rPr>
          <w:rFonts w:ascii="Times New Roman" w:hAnsi="Times New Roman" w:cs="Times New Roman"/>
          <w:sz w:val="24"/>
          <w:szCs w:val="24"/>
        </w:rPr>
        <w:t xml:space="preserve">he intra-granular permeabilities of </w:t>
      </w:r>
      <w:proofErr w:type="spellStart"/>
      <w:r w:rsidR="00D32202" w:rsidRPr="003A2FB9">
        <w:rPr>
          <w:rFonts w:ascii="Times New Roman" w:hAnsi="Times New Roman" w:cs="Times New Roman"/>
          <w:sz w:val="24"/>
          <w:szCs w:val="24"/>
        </w:rPr>
        <w:t>mud</w:t>
      </w:r>
      <w:ins w:id="253" w:author="QINHONG HU" w:date="2023-06-27T17:48:00Z">
        <w:r w:rsidR="00263C99">
          <w:rPr>
            <w:rFonts w:ascii="Times New Roman" w:hAnsi="Times New Roman" w:cs="Times New Roman"/>
            <w:sz w:val="24"/>
            <w:szCs w:val="24"/>
          </w:rPr>
          <w:t>rock</w:t>
        </w:r>
        <w:r w:rsidR="00896BAA">
          <w:rPr>
            <w:rFonts w:ascii="Times New Roman" w:hAnsi="Times New Roman" w:cs="Times New Roman"/>
            <w:sz w:val="24"/>
            <w:szCs w:val="24"/>
          </w:rPr>
          <w:t>s</w:t>
        </w:r>
      </w:ins>
      <w:proofErr w:type="spellEnd"/>
      <w:del w:id="254" w:author="QINHONG HU" w:date="2023-06-27T17:45:00Z">
        <w:r w:rsidR="00D32202" w:rsidRPr="003A2FB9" w:rsidDel="00B12B08">
          <w:rPr>
            <w:rFonts w:ascii="Times New Roman" w:hAnsi="Times New Roman" w:cs="Times New Roman"/>
            <w:sz w:val="24"/>
            <w:szCs w:val="24"/>
          </w:rPr>
          <w:delText>rock</w:delText>
        </w:r>
      </w:del>
      <w:r w:rsidR="00D32202" w:rsidRPr="003A2FB9">
        <w:rPr>
          <w:rFonts w:ascii="Times New Roman" w:hAnsi="Times New Roman" w:cs="Times New Roman"/>
          <w:sz w:val="24"/>
          <w:szCs w:val="24"/>
        </w:rPr>
        <w:t xml:space="preserve"> </w:t>
      </w:r>
      <w:r w:rsidR="00161594" w:rsidRPr="003A2FB9">
        <w:rPr>
          <w:rFonts w:ascii="Times New Roman" w:hAnsi="Times New Roman" w:cs="Times New Roman"/>
          <w:sz w:val="24"/>
          <w:szCs w:val="24"/>
        </w:rPr>
        <w:t xml:space="preserve">sample </w:t>
      </w:r>
      <w:r w:rsidR="00D32202" w:rsidRPr="003A2FB9">
        <w:rPr>
          <w:rFonts w:ascii="Times New Roman" w:hAnsi="Times New Roman" w:cs="Times New Roman"/>
          <w:sz w:val="24"/>
          <w:szCs w:val="24"/>
        </w:rPr>
        <w:t>X-</w:t>
      </w:r>
      <w:r w:rsidR="00782AD8" w:rsidRPr="003A2FB9">
        <w:rPr>
          <w:rFonts w:ascii="Times New Roman" w:hAnsi="Times New Roman" w:cs="Times New Roman"/>
          <w:sz w:val="24"/>
          <w:szCs w:val="24"/>
        </w:rPr>
        <w:t xml:space="preserve">1 </w:t>
      </w:r>
      <w:r w:rsidR="00E413D6" w:rsidRPr="003A2FB9">
        <w:rPr>
          <w:rFonts w:ascii="Times New Roman" w:hAnsi="Times New Roman" w:cs="Times New Roman"/>
          <w:sz w:val="24"/>
          <w:szCs w:val="24"/>
        </w:rPr>
        <w:t>vary</w:t>
      </w:r>
      <w:r w:rsidR="00D32202" w:rsidRPr="003A2FB9">
        <w:rPr>
          <w:rFonts w:ascii="Times New Roman" w:hAnsi="Times New Roman" w:cs="Times New Roman"/>
          <w:sz w:val="24"/>
          <w:szCs w:val="24"/>
        </w:rPr>
        <w:t xml:space="preserve"> from 0.0</w:t>
      </w:r>
      <w:r w:rsidR="00870C56" w:rsidRPr="003A2FB9">
        <w:rPr>
          <w:rFonts w:ascii="Times New Roman" w:hAnsi="Times New Roman" w:cs="Times New Roman"/>
          <w:sz w:val="24"/>
          <w:szCs w:val="24"/>
        </w:rPr>
        <w:t>2</w:t>
      </w:r>
      <w:r w:rsidR="00D32202" w:rsidRPr="003A2FB9">
        <w:rPr>
          <w:rFonts w:ascii="Times New Roman" w:hAnsi="Times New Roman" w:cs="Times New Roman"/>
          <w:sz w:val="24"/>
          <w:szCs w:val="24"/>
        </w:rPr>
        <w:t xml:space="preserve"> to </w:t>
      </w:r>
      <w:r w:rsidR="00B66ED0" w:rsidRPr="003A2FB9">
        <w:rPr>
          <w:rFonts w:ascii="Times New Roman" w:hAnsi="Times New Roman" w:cs="Times New Roman"/>
          <w:sz w:val="24"/>
          <w:szCs w:val="24"/>
        </w:rPr>
        <w:t>1.17</w:t>
      </w:r>
      <w:r w:rsidR="00287609" w:rsidRPr="003A2FB9">
        <w:rPr>
          <w:rFonts w:ascii="Times New Roman" w:hAnsi="Times New Roman" w:cs="Times New Roman"/>
          <w:sz w:val="24"/>
          <w:szCs w:val="24"/>
        </w:rPr>
        <w:t xml:space="preserve"> </w:t>
      </w:r>
      <w:proofErr w:type="spellStart"/>
      <w:r w:rsidR="00D32202" w:rsidRPr="003A2FB9">
        <w:rPr>
          <w:rFonts w:ascii="Times New Roman" w:hAnsi="Times New Roman" w:cs="Times New Roman"/>
          <w:sz w:val="24"/>
          <w:szCs w:val="24"/>
        </w:rPr>
        <w:t>nD</w:t>
      </w:r>
      <w:proofErr w:type="spellEnd"/>
      <w:r w:rsidR="00D32202" w:rsidRPr="003A2FB9">
        <w:rPr>
          <w:rFonts w:ascii="Times New Roman" w:hAnsi="Times New Roman" w:cs="Times New Roman"/>
          <w:sz w:val="24"/>
          <w:szCs w:val="24"/>
        </w:rPr>
        <w:t xml:space="preserve"> for five different granular sizes using the GPT</w:t>
      </w:r>
      <w:r w:rsidR="00E413D6" w:rsidRPr="003A2FB9">
        <w:rPr>
          <w:rFonts w:ascii="Times New Roman" w:hAnsi="Times New Roman" w:cs="Times New Roman"/>
          <w:sz w:val="24"/>
          <w:szCs w:val="24"/>
        </w:rPr>
        <w:t>.</w:t>
      </w:r>
      <w:r w:rsidR="00361CF1" w:rsidRPr="003A2FB9">
        <w:rPr>
          <w:rFonts w:ascii="Times New Roman" w:hAnsi="Times New Roman" w:cs="Times New Roman"/>
          <w:sz w:val="24"/>
          <w:szCs w:val="24"/>
        </w:rPr>
        <w:t xml:space="preserve"> </w:t>
      </w:r>
      <w:r w:rsidR="00737E55" w:rsidRPr="003A2FB9">
        <w:rPr>
          <w:rFonts w:ascii="Times New Roman" w:hAnsi="Times New Roman" w:cs="Times New Roman"/>
          <w:sz w:val="24"/>
          <w:szCs w:val="24"/>
        </w:rPr>
        <w:t xml:space="preserve">With the same pressure decay data selected from 30 to </w:t>
      </w:r>
      <w:r w:rsidR="00265476" w:rsidRPr="003A2FB9">
        <w:rPr>
          <w:rFonts w:ascii="Times New Roman" w:hAnsi="Times New Roman" w:cs="Times New Roman"/>
          <w:sz w:val="24"/>
          <w:szCs w:val="24"/>
        </w:rPr>
        <w:t xml:space="preserve">200 </w:t>
      </w:r>
      <w:r w:rsidR="00737E55" w:rsidRPr="003A2FB9">
        <w:rPr>
          <w:rFonts w:ascii="Times New Roman" w:hAnsi="Times New Roman" w:cs="Times New Roman"/>
          <w:sz w:val="24"/>
          <w:szCs w:val="24"/>
        </w:rPr>
        <w:t>s</w:t>
      </w:r>
      <w:r w:rsidR="0082254D" w:rsidRPr="003A2FB9">
        <w:rPr>
          <w:rFonts w:ascii="Times New Roman" w:hAnsi="Times New Roman" w:cs="Times New Roman"/>
          <w:sz w:val="24"/>
          <w:szCs w:val="24"/>
        </w:rPr>
        <w:t>ec</w:t>
      </w:r>
      <w:r w:rsidR="00737E55" w:rsidRPr="003A2FB9">
        <w:rPr>
          <w:rFonts w:ascii="Times New Roman" w:hAnsi="Times New Roman" w:cs="Times New Roman"/>
          <w:sz w:val="24"/>
          <w:szCs w:val="24"/>
        </w:rPr>
        <w:t>, t</w:t>
      </w:r>
      <w:r w:rsidR="00E413D6" w:rsidRPr="003A2FB9">
        <w:rPr>
          <w:rFonts w:ascii="Times New Roman" w:hAnsi="Times New Roman" w:cs="Times New Roman"/>
          <w:sz w:val="24"/>
          <w:szCs w:val="24"/>
        </w:rPr>
        <w:t xml:space="preserve">he permeability results for GRI and GRI+ sample sizes from </w:t>
      </w:r>
      <w:r w:rsidR="0078023A" w:rsidRPr="003A2FB9">
        <w:rPr>
          <w:rFonts w:ascii="Times New Roman" w:hAnsi="Times New Roman" w:cs="Times New Roman"/>
          <w:sz w:val="24"/>
          <w:szCs w:val="24"/>
        </w:rPr>
        <w:t>the</w:t>
      </w:r>
      <w:r w:rsidR="00C56CF1" w:rsidRPr="003A2FB9">
        <w:rPr>
          <w:rFonts w:ascii="Times New Roman" w:hAnsi="Times New Roman" w:cs="Times New Roman"/>
          <w:sz w:val="24"/>
          <w:szCs w:val="24"/>
        </w:rPr>
        <w:t xml:space="preserve"> </w:t>
      </w:r>
      <w:r w:rsidR="00CA6C41" w:rsidRPr="003A2FB9">
        <w:rPr>
          <w:rFonts w:ascii="Times New Roman" w:hAnsi="Times New Roman" w:cs="Times New Roman"/>
          <w:sz w:val="24"/>
          <w:szCs w:val="24"/>
        </w:rPr>
        <w:t>SMP-200</w:t>
      </w:r>
      <w:r w:rsidR="00E413D6" w:rsidRPr="003A2FB9">
        <w:rPr>
          <w:rFonts w:ascii="Times New Roman" w:hAnsi="Times New Roman" w:cs="Times New Roman"/>
          <w:sz w:val="24"/>
          <w:szCs w:val="24"/>
        </w:rPr>
        <w:t xml:space="preserve"> fitting are</w:t>
      </w:r>
      <w:r w:rsidR="0078023A" w:rsidRPr="003A2FB9">
        <w:rPr>
          <w:rFonts w:ascii="Times New Roman" w:hAnsi="Times New Roman" w:cs="Times New Roman"/>
          <w:sz w:val="24"/>
          <w:szCs w:val="24"/>
        </w:rPr>
        <w:t xml:space="preserve"> </w:t>
      </w:r>
      <w:r w:rsidR="00C56CF1" w:rsidRPr="003A2FB9">
        <w:rPr>
          <w:rFonts w:ascii="Times New Roman" w:hAnsi="Times New Roman" w:cs="Times New Roman"/>
          <w:sz w:val="24"/>
          <w:szCs w:val="24"/>
        </w:rPr>
        <w:t>0.</w:t>
      </w:r>
      <w:r w:rsidR="00870C56" w:rsidRPr="003A2FB9">
        <w:rPr>
          <w:rFonts w:ascii="Times New Roman" w:hAnsi="Times New Roman" w:cs="Times New Roman"/>
          <w:sz w:val="24"/>
          <w:szCs w:val="24"/>
        </w:rPr>
        <w:t>65</w:t>
      </w:r>
      <w:r w:rsidR="00C56CF1" w:rsidRPr="003A2FB9">
        <w:rPr>
          <w:rFonts w:ascii="Times New Roman" w:hAnsi="Times New Roman" w:cs="Times New Roman"/>
          <w:sz w:val="24"/>
          <w:szCs w:val="24"/>
        </w:rPr>
        <w:t xml:space="preserve"> </w:t>
      </w:r>
      <w:r w:rsidR="00737E55" w:rsidRPr="003A2FB9">
        <w:rPr>
          <w:rFonts w:ascii="Times New Roman" w:hAnsi="Times New Roman" w:cs="Times New Roman"/>
          <w:sz w:val="24"/>
          <w:szCs w:val="24"/>
        </w:rPr>
        <w:t>and</w:t>
      </w:r>
      <w:r w:rsidR="00C56CF1" w:rsidRPr="003A2FB9">
        <w:rPr>
          <w:rFonts w:ascii="Times New Roman" w:hAnsi="Times New Roman" w:cs="Times New Roman"/>
          <w:sz w:val="24"/>
          <w:szCs w:val="24"/>
        </w:rPr>
        <w:t xml:space="preserve"> </w:t>
      </w:r>
      <w:r w:rsidR="00870C56" w:rsidRPr="003A2FB9">
        <w:rPr>
          <w:rFonts w:ascii="Times New Roman" w:hAnsi="Times New Roman" w:cs="Times New Roman"/>
          <w:sz w:val="24"/>
          <w:szCs w:val="24"/>
        </w:rPr>
        <w:t>14.2</w:t>
      </w:r>
      <w:r w:rsidR="00C56CF1" w:rsidRPr="003A2FB9">
        <w:rPr>
          <w:rFonts w:ascii="Times New Roman" w:hAnsi="Times New Roman" w:cs="Times New Roman"/>
          <w:sz w:val="24"/>
          <w:szCs w:val="24"/>
        </w:rPr>
        <w:t xml:space="preserve"> </w:t>
      </w:r>
      <w:proofErr w:type="spellStart"/>
      <w:r w:rsidR="00C56CF1" w:rsidRPr="003A2FB9">
        <w:rPr>
          <w:rFonts w:ascii="Times New Roman" w:hAnsi="Times New Roman" w:cs="Times New Roman"/>
          <w:sz w:val="24"/>
          <w:szCs w:val="24"/>
        </w:rPr>
        <w:t>nD</w:t>
      </w:r>
      <w:proofErr w:type="spellEnd"/>
      <w:r w:rsidR="00EF119C" w:rsidRPr="003A2FB9">
        <w:rPr>
          <w:rFonts w:ascii="Times New Roman" w:hAnsi="Times New Roman" w:cs="Times New Roman"/>
          <w:sz w:val="24"/>
          <w:szCs w:val="24"/>
        </w:rPr>
        <w:t>, as</w:t>
      </w:r>
      <w:r w:rsidR="00737E55" w:rsidRPr="003A2FB9">
        <w:rPr>
          <w:rFonts w:ascii="Times New Roman" w:hAnsi="Times New Roman" w:cs="Times New Roman"/>
          <w:sz w:val="24"/>
          <w:szCs w:val="24"/>
        </w:rPr>
        <w:t xml:space="preserve"> </w:t>
      </w:r>
      <w:r w:rsidR="0078023A" w:rsidRPr="003A2FB9">
        <w:rPr>
          <w:rFonts w:ascii="Times New Roman" w:hAnsi="Times New Roman" w:cs="Times New Roman"/>
          <w:sz w:val="24"/>
          <w:szCs w:val="24"/>
        </w:rPr>
        <w:t>compared to 0.0</w:t>
      </w:r>
      <w:r w:rsidR="00D84CCD" w:rsidRPr="003A2FB9">
        <w:rPr>
          <w:rFonts w:ascii="Times New Roman" w:hAnsi="Times New Roman" w:cs="Times New Roman"/>
          <w:sz w:val="24"/>
          <w:szCs w:val="24"/>
        </w:rPr>
        <w:t>6</w:t>
      </w:r>
      <w:r w:rsidR="0078023A" w:rsidRPr="003A2FB9">
        <w:rPr>
          <w:rFonts w:ascii="Times New Roman" w:hAnsi="Times New Roman" w:cs="Times New Roman"/>
          <w:sz w:val="24"/>
          <w:szCs w:val="24"/>
        </w:rPr>
        <w:t xml:space="preserve"> and 0.</w:t>
      </w:r>
      <w:r w:rsidR="00287609" w:rsidRPr="003A2FB9">
        <w:rPr>
          <w:rFonts w:ascii="Times New Roman" w:hAnsi="Times New Roman" w:cs="Times New Roman"/>
          <w:sz w:val="24"/>
          <w:szCs w:val="24"/>
        </w:rPr>
        <w:t>4</w:t>
      </w:r>
      <w:r w:rsidR="00D84CCD" w:rsidRPr="003A2FB9">
        <w:rPr>
          <w:rFonts w:ascii="Times New Roman" w:hAnsi="Times New Roman" w:cs="Times New Roman"/>
          <w:sz w:val="24"/>
          <w:szCs w:val="24"/>
        </w:rPr>
        <w:t>3</w:t>
      </w:r>
      <w:r w:rsidR="00287609" w:rsidRPr="003A2FB9">
        <w:rPr>
          <w:rFonts w:ascii="Times New Roman" w:hAnsi="Times New Roman" w:cs="Times New Roman"/>
          <w:sz w:val="24"/>
          <w:szCs w:val="24"/>
        </w:rPr>
        <w:t xml:space="preserve"> </w:t>
      </w:r>
      <w:proofErr w:type="spellStart"/>
      <w:r w:rsidR="0078023A" w:rsidRPr="003A2FB9">
        <w:rPr>
          <w:rFonts w:ascii="Times New Roman" w:hAnsi="Times New Roman" w:cs="Times New Roman"/>
          <w:sz w:val="24"/>
          <w:szCs w:val="24"/>
        </w:rPr>
        <w:t>nD</w:t>
      </w:r>
      <w:proofErr w:type="spellEnd"/>
      <w:r w:rsidR="0078023A" w:rsidRPr="003A2FB9">
        <w:rPr>
          <w:rFonts w:ascii="Times New Roman" w:hAnsi="Times New Roman" w:cs="Times New Roman"/>
          <w:sz w:val="24"/>
          <w:szCs w:val="24"/>
        </w:rPr>
        <w:t xml:space="preserve"> </w:t>
      </w:r>
      <w:r w:rsidR="00C67D91" w:rsidRPr="003A2FB9">
        <w:rPr>
          <w:rFonts w:ascii="Times New Roman" w:hAnsi="Times New Roman" w:cs="Times New Roman"/>
          <w:sz w:val="24"/>
          <w:szCs w:val="24"/>
        </w:rPr>
        <w:t xml:space="preserve">determined </w:t>
      </w:r>
      <w:r w:rsidR="0078023A" w:rsidRPr="003A2FB9">
        <w:rPr>
          <w:rFonts w:ascii="Times New Roman" w:hAnsi="Times New Roman" w:cs="Times New Roman"/>
          <w:sz w:val="24"/>
          <w:szCs w:val="24"/>
        </w:rPr>
        <w:t>by the GPT</w:t>
      </w:r>
      <w:r w:rsidR="00E413D6" w:rsidRPr="003A2FB9">
        <w:rPr>
          <w:rFonts w:ascii="Times New Roman" w:hAnsi="Times New Roman" w:cs="Times New Roman"/>
          <w:sz w:val="24"/>
          <w:szCs w:val="24"/>
        </w:rPr>
        <w:t xml:space="preserve"> </w:t>
      </w:r>
      <w:r w:rsidR="00737E55" w:rsidRPr="003A2FB9">
        <w:rPr>
          <w:rFonts w:ascii="Times New Roman" w:hAnsi="Times New Roman" w:cs="Times New Roman"/>
          <w:sz w:val="24"/>
          <w:szCs w:val="24"/>
        </w:rPr>
        <w:t xml:space="preserve">using the </w:t>
      </w:r>
      <w:r w:rsidR="00E22522" w:rsidRPr="003A2FB9">
        <w:rPr>
          <w:rFonts w:ascii="Times New Roman" w:hAnsi="Times New Roman" w:cs="Times New Roman"/>
          <w:sz w:val="24"/>
          <w:szCs w:val="24"/>
        </w:rPr>
        <w:t xml:space="preserve">same </w:t>
      </w:r>
      <w:r w:rsidR="00737E55" w:rsidRPr="003A2FB9">
        <w:rPr>
          <w:rFonts w:ascii="Times New Roman" w:hAnsi="Times New Roman" w:cs="Times New Roman"/>
          <w:sz w:val="24"/>
          <w:szCs w:val="24"/>
        </w:rPr>
        <w:t>mean granular size</w:t>
      </w:r>
      <w:r w:rsidR="00D32202" w:rsidRPr="003A2FB9">
        <w:rPr>
          <w:rFonts w:ascii="Times New Roman" w:hAnsi="Times New Roman" w:cs="Times New Roman"/>
          <w:sz w:val="24"/>
          <w:szCs w:val="24"/>
        </w:rPr>
        <w:t xml:space="preserve">. </w:t>
      </w:r>
      <w:r w:rsidR="00652093" w:rsidRPr="003A2FB9">
        <w:rPr>
          <w:rFonts w:ascii="Times New Roman" w:hAnsi="Times New Roman" w:cs="Times New Roman"/>
          <w:sz w:val="24"/>
          <w:szCs w:val="24"/>
        </w:rPr>
        <w:t xml:space="preserve">Our results are consistent with those reported by </w:t>
      </w:r>
      <w:r w:rsidR="00AF5B7A" w:rsidRPr="003A2FB9">
        <w:rPr>
          <w:rFonts w:ascii="Times New Roman" w:hAnsi="Times New Roman" w:cs="Times New Roman"/>
          <w:sz w:val="24"/>
          <w:szCs w:val="24"/>
        </w:rPr>
        <w:t xml:space="preserve">Peng </w:t>
      </w:r>
      <w:r w:rsidR="008328CF" w:rsidRPr="003A2FB9">
        <w:rPr>
          <w:rFonts w:ascii="Times New Roman" w:hAnsi="Times New Roman" w:cs="Times New Roman"/>
          <w:sz w:val="24"/>
          <w:szCs w:val="24"/>
        </w:rPr>
        <w:t xml:space="preserve">&amp; </w:t>
      </w:r>
      <w:r w:rsidR="008328CF" w:rsidRPr="003A2FB9">
        <w:rPr>
          <w:rFonts w:ascii="Times New Roman" w:hAnsi="Times New Roman" w:cs="Times New Roman"/>
          <w:sz w:val="24"/>
          <w:szCs w:val="24"/>
        </w:rPr>
        <w:lastRenderedPageBreak/>
        <w:t>Loucks</w:t>
      </w:r>
      <w:r w:rsidR="00AF5B7A" w:rsidRPr="003A2FB9">
        <w:rPr>
          <w:rFonts w:ascii="Times New Roman" w:hAnsi="Times New Roman" w:cs="Times New Roman"/>
          <w:sz w:val="24"/>
          <w:szCs w:val="24"/>
        </w:rPr>
        <w:t xml:space="preserve"> (</w:t>
      </w:r>
      <w:r w:rsidR="003D68BC" w:rsidRPr="003A2FB9">
        <w:rPr>
          <w:rFonts w:ascii="Times New Roman" w:hAnsi="Times New Roman" w:cs="Times New Roman"/>
          <w:sz w:val="24"/>
          <w:szCs w:val="24"/>
        </w:rPr>
        <w:t>2016</w:t>
      </w:r>
      <w:r w:rsidR="00AF5B7A" w:rsidRPr="003A2FB9">
        <w:rPr>
          <w:rFonts w:ascii="Times New Roman" w:hAnsi="Times New Roman" w:cs="Times New Roman"/>
          <w:sz w:val="24"/>
          <w:szCs w:val="24"/>
        </w:rPr>
        <w:t xml:space="preserve">) </w:t>
      </w:r>
      <w:r w:rsidR="00652093" w:rsidRPr="003A2FB9">
        <w:rPr>
          <w:rFonts w:ascii="Times New Roman" w:hAnsi="Times New Roman" w:cs="Times New Roman"/>
          <w:sz w:val="24"/>
          <w:szCs w:val="24"/>
        </w:rPr>
        <w:t>who found</w:t>
      </w:r>
      <w:r w:rsidR="00AF5B7A" w:rsidRPr="003A2FB9">
        <w:rPr>
          <w:rFonts w:ascii="Times New Roman" w:hAnsi="Times New Roman" w:cs="Times New Roman"/>
          <w:sz w:val="24"/>
          <w:szCs w:val="24"/>
        </w:rPr>
        <w:t xml:space="preserve"> </w:t>
      </w:r>
      <w:r w:rsidR="005253D8" w:rsidRPr="003A2FB9">
        <w:rPr>
          <w:rFonts w:ascii="Times New Roman" w:hAnsi="Times New Roman" w:cs="Times New Roman"/>
          <w:sz w:val="24"/>
          <w:szCs w:val="24"/>
        </w:rPr>
        <w:t>two</w:t>
      </w:r>
      <w:r w:rsidR="00652093" w:rsidRPr="003A2FB9">
        <w:rPr>
          <w:rFonts w:ascii="Times New Roman" w:hAnsi="Times New Roman" w:cs="Times New Roman"/>
          <w:sz w:val="24"/>
          <w:szCs w:val="24"/>
        </w:rPr>
        <w:t xml:space="preserve"> </w:t>
      </w:r>
      <w:r w:rsidR="005253D8" w:rsidRPr="003A2FB9">
        <w:rPr>
          <w:rFonts w:ascii="Times New Roman" w:hAnsi="Times New Roman" w:cs="Times New Roman"/>
          <w:sz w:val="24"/>
          <w:szCs w:val="24"/>
        </w:rPr>
        <w:t>to</w:t>
      </w:r>
      <w:r w:rsidR="00652093" w:rsidRPr="003A2FB9">
        <w:rPr>
          <w:rFonts w:ascii="Times New Roman" w:hAnsi="Times New Roman" w:cs="Times New Roman"/>
          <w:sz w:val="24"/>
          <w:szCs w:val="24"/>
        </w:rPr>
        <w:t xml:space="preserve"> </w:t>
      </w:r>
      <w:r w:rsidR="005253D8" w:rsidRPr="003A2FB9">
        <w:rPr>
          <w:rFonts w:ascii="Times New Roman" w:hAnsi="Times New Roman" w:cs="Times New Roman"/>
          <w:sz w:val="24"/>
          <w:szCs w:val="24"/>
        </w:rPr>
        <w:t xml:space="preserve">three orders of magnitude </w:t>
      </w:r>
      <w:r w:rsidR="00652093" w:rsidRPr="003A2FB9">
        <w:rPr>
          <w:rFonts w:ascii="Times New Roman" w:hAnsi="Times New Roman" w:cs="Times New Roman"/>
          <w:sz w:val="24"/>
          <w:szCs w:val="24"/>
        </w:rPr>
        <w:t>differences between the GPT and</w:t>
      </w:r>
      <w:r w:rsidR="00AF5B7A" w:rsidRPr="003A2FB9">
        <w:rPr>
          <w:rFonts w:ascii="Times New Roman" w:hAnsi="Times New Roman" w:cs="Times New Roman"/>
          <w:sz w:val="24"/>
          <w:szCs w:val="24"/>
        </w:rPr>
        <w:t xml:space="preserve"> </w:t>
      </w:r>
      <w:r w:rsidR="00E878FE" w:rsidRPr="003A2FB9">
        <w:rPr>
          <w:rFonts w:ascii="Times New Roman" w:hAnsi="Times New Roman" w:cs="Times New Roman"/>
          <w:sz w:val="24"/>
          <w:szCs w:val="24"/>
        </w:rPr>
        <w:t xml:space="preserve">SMP-200 </w:t>
      </w:r>
      <w:r w:rsidR="00652093" w:rsidRPr="003A2FB9">
        <w:rPr>
          <w:rFonts w:ascii="Times New Roman" w:hAnsi="Times New Roman" w:cs="Times New Roman"/>
          <w:sz w:val="24"/>
          <w:szCs w:val="24"/>
        </w:rPr>
        <w:t>methods</w:t>
      </w:r>
      <w:r w:rsidR="00191D71" w:rsidRPr="003A2FB9">
        <w:rPr>
          <w:rFonts w:ascii="Times New Roman" w:hAnsi="Times New Roman" w:cs="Times New Roman"/>
          <w:sz w:val="24"/>
          <w:szCs w:val="24"/>
        </w:rPr>
        <w:t xml:space="preserve"> </w:t>
      </w:r>
      <w:r w:rsidR="008B4AE4"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NE.Ref.{3660247E-A6F7-45D0-A306-1CC7D579F54F}</w:instrText>
      </w:r>
      <w:r w:rsidR="008B4AE4"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(Peng and Loucks, 2016)</w:t>
      </w:r>
      <w:r w:rsidR="008B4AE4" w:rsidRPr="003A2FB9">
        <w:rPr>
          <w:rFonts w:ascii="Times New Roman" w:hAnsi="Times New Roman" w:cs="Times New Roman"/>
          <w:sz w:val="24"/>
          <w:szCs w:val="24"/>
        </w:rPr>
        <w:fldChar w:fldCharType="end"/>
      </w:r>
      <w:r w:rsidR="00E878FE" w:rsidRPr="003A2FB9">
        <w:rPr>
          <w:rFonts w:ascii="Times New Roman" w:hAnsi="Times New Roman" w:cs="Times New Roman"/>
          <w:sz w:val="24"/>
          <w:szCs w:val="24"/>
        </w:rPr>
        <w:t>.</w:t>
      </w:r>
      <w:r w:rsidR="00AF5B7A" w:rsidRPr="003A2FB9">
        <w:rPr>
          <w:rFonts w:ascii="Times New Roman" w:hAnsi="Times New Roman" w:cs="Times New Roman"/>
          <w:sz w:val="24"/>
          <w:szCs w:val="24"/>
        </w:rPr>
        <w:t xml:space="preserve"> </w:t>
      </w:r>
    </w:p>
    <w:p w14:paraId="1DD20F75" w14:textId="4B77224B" w:rsidR="000B1BC4" w:rsidRPr="003A2FB9" w:rsidRDefault="008E0C44" w:rsidP="000123AB">
      <w:pPr>
        <w:snapToGrid w:val="0"/>
        <w:spacing w:beforeLines="50" w:before="156" w:afterLines="50" w:after="156" w:line="480" w:lineRule="auto"/>
        <w:ind w:firstLineChars="177" w:firstLine="425"/>
        <w:rPr>
          <w:rFonts w:ascii="Times New Roman" w:hAnsi="Times New Roman" w:cs="Times New Roman"/>
          <w:sz w:val="24"/>
          <w:szCs w:val="24"/>
        </w:rPr>
      </w:pPr>
      <w:r w:rsidRPr="003A2FB9">
        <w:rPr>
          <w:rFonts w:ascii="Times New Roman" w:hAnsi="Times New Roman" w:cs="Times New Roman"/>
          <w:sz w:val="24"/>
          <w:szCs w:val="24"/>
        </w:rPr>
        <w:t>There exist several issues associated with granular samples with diameters smaller than</w:t>
      </w:r>
      <w:ins w:id="255" w:author="Zhangtao" w:date="2023-06-26T23:16:00Z">
        <w:r w:rsidR="001F4E61">
          <w:rPr>
            <w:rFonts w:ascii="Times New Roman" w:hAnsi="Times New Roman" w:cs="Times New Roman"/>
            <w:sz w:val="24"/>
            <w:szCs w:val="24"/>
          </w:rPr>
          <w:t xml:space="preserve"> </w:t>
        </w:r>
      </w:ins>
      <w:del w:id="256" w:author="Zhangtao" w:date="2023-06-26T23:16:00Z">
        <w:r w:rsidRPr="003A2FB9" w:rsidDel="001F4E61">
          <w:rPr>
            <w:rFonts w:ascii="Times New Roman" w:hAnsi="Times New Roman" w:cs="Times New Roman"/>
            <w:sz w:val="24"/>
            <w:szCs w:val="24"/>
          </w:rPr>
          <w:delText xml:space="preserve"> Size A (</w:delText>
        </w:r>
      </w:del>
      <w:ins w:id="257" w:author="Zhangtao" w:date="2023-06-26T23:16:00Z">
        <w:r w:rsidR="001F4E61">
          <w:rPr>
            <w:rFonts w:ascii="Times New Roman" w:hAnsi="Times New Roman" w:cs="Times New Roman"/>
            <w:sz w:val="24"/>
            <w:szCs w:val="24"/>
          </w:rPr>
          <w:t xml:space="preserve">on </w:t>
        </w:r>
      </w:ins>
      <w:r w:rsidRPr="003A2FB9">
        <w:rPr>
          <w:rFonts w:ascii="Times New Roman" w:hAnsi="Times New Roman" w:cs="Times New Roman"/>
          <w:sz w:val="24"/>
          <w:szCs w:val="24"/>
        </w:rPr>
        <w:t>average</w:t>
      </w:r>
      <w:del w:id="258" w:author="Zhangtao" w:date="2023-06-26T23:16:00Z">
        <w:r w:rsidRPr="003A2FB9" w:rsidDel="001F4E61">
          <w:rPr>
            <w:rFonts w:ascii="Times New Roman" w:hAnsi="Times New Roman" w:cs="Times New Roman"/>
            <w:sz w:val="24"/>
            <w:szCs w:val="24"/>
          </w:rPr>
          <w:delText xml:space="preserve"> diameter of</w:delText>
        </w:r>
      </w:del>
      <w:r w:rsidRPr="003A2FB9">
        <w:rPr>
          <w:rFonts w:ascii="Times New Roman" w:hAnsi="Times New Roman" w:cs="Times New Roman"/>
          <w:sz w:val="24"/>
          <w:szCs w:val="24"/>
        </w:rPr>
        <w:t xml:space="preserve"> 1.27 mm</w:t>
      </w:r>
      <w:del w:id="259" w:author="Zhangtao" w:date="2023-06-26T23:16:00Z">
        <w:r w:rsidRPr="003A2FB9" w:rsidDel="001F4E61">
          <w:rPr>
            <w:rFonts w:ascii="Times New Roman" w:hAnsi="Times New Roman" w:cs="Times New Roman"/>
            <w:sz w:val="24"/>
            <w:szCs w:val="24"/>
          </w:rPr>
          <w:delText>)</w:delText>
        </w:r>
      </w:del>
      <w:r w:rsidR="00153AD4" w:rsidRPr="003A2FB9">
        <w:rPr>
          <w:rFonts w:ascii="Times New Roman" w:hAnsi="Times New Roman" w:cs="Times New Roman"/>
          <w:sz w:val="24"/>
          <w:szCs w:val="24"/>
        </w:rPr>
        <w:t>.</w:t>
      </w:r>
      <w:r w:rsidR="00BB7C72"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First, </w:t>
      </w:r>
      <w:r w:rsidR="009A661A" w:rsidRPr="003A2FB9">
        <w:rPr>
          <w:rFonts w:ascii="Times New Roman" w:hAnsi="Times New Roman" w:cs="Times New Roman"/>
          <w:sz w:val="24"/>
          <w:szCs w:val="24"/>
        </w:rPr>
        <w:t>the</w:t>
      </w:r>
      <w:r w:rsidR="0030122A" w:rsidRPr="003A2FB9">
        <w:rPr>
          <w:rFonts w:ascii="Times New Roman" w:hAnsi="Times New Roman" w:cs="Times New Roman"/>
          <w:sz w:val="24"/>
          <w:szCs w:val="24"/>
        </w:rPr>
        <w:t xml:space="preserve"> testing duration </w:t>
      </w:r>
      <w:r w:rsidR="009A661A" w:rsidRPr="003A2FB9">
        <w:rPr>
          <w:rFonts w:ascii="Times New Roman" w:hAnsi="Times New Roman" w:cs="Times New Roman"/>
          <w:sz w:val="24"/>
          <w:szCs w:val="24"/>
        </w:rPr>
        <w:t>is short</w:t>
      </w:r>
      <w:r w:rsidR="002A0E4E" w:rsidRPr="003A2FB9">
        <w:rPr>
          <w:rFonts w:ascii="Times New Roman" w:hAnsi="Times New Roman" w:cs="Times New Roman"/>
          <w:sz w:val="24"/>
          <w:szCs w:val="24"/>
        </w:rPr>
        <w:t>, and</w:t>
      </w:r>
      <w:r w:rsidR="009A661A" w:rsidRPr="003A2FB9">
        <w:rPr>
          <w:rFonts w:ascii="Times New Roman" w:hAnsi="Times New Roman" w:cs="Times New Roman"/>
          <w:sz w:val="24"/>
          <w:szCs w:val="24"/>
        </w:rPr>
        <w:t xml:space="preserve"> </w:t>
      </w:r>
      <w:r w:rsidR="002A0E4E" w:rsidRPr="003A2FB9">
        <w:rPr>
          <w:rFonts w:ascii="Times New Roman" w:hAnsi="Times New Roman" w:cs="Times New Roman"/>
          <w:sz w:val="24"/>
          <w:szCs w:val="24"/>
        </w:rPr>
        <w:t>s</w:t>
      </w:r>
      <w:r w:rsidR="009A661A" w:rsidRPr="003A2FB9">
        <w:rPr>
          <w:rFonts w:ascii="Times New Roman" w:hAnsi="Times New Roman" w:cs="Times New Roman"/>
          <w:sz w:val="24"/>
          <w:szCs w:val="24"/>
        </w:rPr>
        <w:t>econd, there</w:t>
      </w:r>
      <w:r w:rsidR="002A0E4E" w:rsidRPr="003A2FB9">
        <w:rPr>
          <w:rFonts w:ascii="Times New Roman" w:hAnsi="Times New Roman" w:cs="Times New Roman"/>
          <w:sz w:val="24"/>
          <w:szCs w:val="24"/>
        </w:rPr>
        <w:t xml:space="preserve"> would not be</w:t>
      </w:r>
      <w:r w:rsidR="0030122A" w:rsidRPr="003A2FB9">
        <w:rPr>
          <w:rFonts w:ascii="Times New Roman" w:hAnsi="Times New Roman" w:cs="Times New Roman"/>
          <w:sz w:val="24"/>
          <w:szCs w:val="24"/>
        </w:rPr>
        <w:t xml:space="preserve"> sufficient pressure variation</w:t>
      </w:r>
      <w:r w:rsidR="007B7AC6" w:rsidRPr="003A2FB9">
        <w:rPr>
          <w:rFonts w:ascii="Times New Roman" w:hAnsi="Times New Roman" w:cs="Times New Roman"/>
          <w:sz w:val="24"/>
          <w:szCs w:val="24"/>
        </w:rPr>
        <w:t xml:space="preserve"> analyzed in </w:t>
      </w:r>
      <w:r w:rsidR="00375108" w:rsidRPr="003A2FB9">
        <w:rPr>
          <w:rFonts w:ascii="Times New Roman" w:hAnsi="Times New Roman" w:cs="Times New Roman"/>
          <w:sz w:val="24"/>
          <w:szCs w:val="24"/>
        </w:rPr>
        <w:t>Fig. 8</w:t>
      </w:r>
      <w:r w:rsidR="002A0E4E" w:rsidRPr="003A2FB9">
        <w:rPr>
          <w:rFonts w:ascii="Times New Roman" w:hAnsi="Times New Roman" w:cs="Times New Roman"/>
          <w:sz w:val="24"/>
          <w:szCs w:val="24"/>
        </w:rPr>
        <w:t xml:space="preserve">. Both </w:t>
      </w:r>
      <w:r w:rsidR="003B7115" w:rsidRPr="003A2FB9">
        <w:rPr>
          <w:rFonts w:ascii="Times New Roman" w:hAnsi="Times New Roman" w:cs="Times New Roman"/>
          <w:sz w:val="24"/>
          <w:szCs w:val="24"/>
        </w:rPr>
        <w:t>may cause</w:t>
      </w:r>
      <w:r w:rsidR="002A0E4E" w:rsidRPr="003A2FB9">
        <w:rPr>
          <w:rFonts w:ascii="Times New Roman" w:hAnsi="Times New Roman" w:cs="Times New Roman"/>
          <w:sz w:val="24"/>
          <w:szCs w:val="24"/>
        </w:rPr>
        <w:t xml:space="preserve"> </w:t>
      </w:r>
      <w:r w:rsidR="003B7115" w:rsidRPr="003A2FB9">
        <w:rPr>
          <w:rFonts w:ascii="Times New Roman" w:hAnsi="Times New Roman" w:cs="Times New Roman"/>
          <w:sz w:val="24"/>
          <w:szCs w:val="24"/>
        </w:rPr>
        <w:t xml:space="preserve">significant </w:t>
      </w:r>
      <w:r w:rsidR="002A0E4E" w:rsidRPr="003A2FB9">
        <w:rPr>
          <w:rFonts w:ascii="Times New Roman" w:hAnsi="Times New Roman" w:cs="Times New Roman"/>
          <w:sz w:val="24"/>
          <w:szCs w:val="24"/>
        </w:rPr>
        <w:t>uncertainties in the permeability calculation</w:t>
      </w:r>
      <w:r w:rsidR="003B7115" w:rsidRPr="003A2FB9">
        <w:rPr>
          <w:rFonts w:ascii="Times New Roman" w:hAnsi="Times New Roman" w:cs="Times New Roman"/>
          <w:sz w:val="24"/>
          <w:szCs w:val="24"/>
        </w:rPr>
        <w:t xml:space="preserve"> and, therefore, </w:t>
      </w:r>
      <w:r w:rsidR="002A0E4E" w:rsidRPr="003A2FB9">
        <w:rPr>
          <w:rFonts w:ascii="Times New Roman" w:hAnsi="Times New Roman" w:cs="Times New Roman"/>
          <w:sz w:val="24"/>
          <w:szCs w:val="24"/>
        </w:rPr>
        <w:t xml:space="preserve">make samples with diameters smaller than </w:t>
      </w:r>
      <w:del w:id="260" w:author="Zhangtao" w:date="2023-06-26T23:17:00Z">
        <w:r w:rsidR="002A0E4E" w:rsidRPr="003A2FB9" w:rsidDel="001F4E61">
          <w:rPr>
            <w:rFonts w:ascii="Times New Roman" w:hAnsi="Times New Roman" w:cs="Times New Roman"/>
            <w:sz w:val="24"/>
            <w:szCs w:val="24"/>
          </w:rPr>
          <w:delText>Size A</w:delText>
        </w:r>
      </w:del>
      <w:ins w:id="261" w:author="Zhangtao" w:date="2023-06-26T23:17:00Z">
        <w:r w:rsidR="001F4E61">
          <w:rPr>
            <w:rFonts w:ascii="Times New Roman" w:hAnsi="Times New Roman" w:cs="Times New Roman"/>
            <w:sz w:val="24"/>
            <w:szCs w:val="24"/>
          </w:rPr>
          <w:t>1.27 mm</w:t>
        </w:r>
      </w:ins>
      <w:r w:rsidR="002A0E4E" w:rsidRPr="003A2FB9">
        <w:rPr>
          <w:rFonts w:ascii="Times New Roman" w:hAnsi="Times New Roman" w:cs="Times New Roman"/>
          <w:sz w:val="24"/>
          <w:szCs w:val="24"/>
        </w:rPr>
        <w:t xml:space="preserve"> unfavorable for the GPT method, particularly extra-tight (sub-</w:t>
      </w:r>
      <w:proofErr w:type="spellStart"/>
      <w:r w:rsidR="002A0E4E" w:rsidRPr="003A2FB9">
        <w:rPr>
          <w:rFonts w:ascii="Times New Roman" w:hAnsi="Times New Roman" w:cs="Times New Roman"/>
          <w:sz w:val="24"/>
          <w:szCs w:val="24"/>
        </w:rPr>
        <w:t>nD</w:t>
      </w:r>
      <w:proofErr w:type="spellEnd"/>
      <w:r w:rsidR="002A0E4E" w:rsidRPr="003A2FB9">
        <w:rPr>
          <w:rFonts w:ascii="Times New Roman" w:hAnsi="Times New Roman" w:cs="Times New Roman"/>
          <w:sz w:val="24"/>
          <w:szCs w:val="24"/>
        </w:rPr>
        <w:t xml:space="preserve"> levels) samples, as there is almost no laminar or diffusion flow state to be captured.</w:t>
      </w:r>
      <w:r w:rsidR="0030122A" w:rsidRPr="003A2FB9">
        <w:rPr>
          <w:rFonts w:ascii="Times New Roman" w:hAnsi="Times New Roman" w:cs="Times New Roman"/>
          <w:sz w:val="24"/>
          <w:szCs w:val="24"/>
        </w:rPr>
        <w:t xml:space="preserve"> The greater pressure drop for larger-sized granular samples </w:t>
      </w:r>
      <w:r w:rsidR="00AC2881" w:rsidRPr="003A2FB9">
        <w:rPr>
          <w:rFonts w:ascii="Times New Roman" w:hAnsi="Times New Roman" w:cs="Times New Roman"/>
          <w:sz w:val="24"/>
          <w:szCs w:val="24"/>
        </w:rPr>
        <w:t xml:space="preserve">would </w:t>
      </w:r>
      <w:r w:rsidR="0030122A" w:rsidRPr="003A2FB9">
        <w:rPr>
          <w:rFonts w:ascii="Times New Roman" w:hAnsi="Times New Roman" w:cs="Times New Roman"/>
          <w:sz w:val="24"/>
          <w:szCs w:val="24"/>
        </w:rPr>
        <w:t xml:space="preserve">result in greater pressure variation and </w:t>
      </w:r>
      <w:r w:rsidR="007E7584" w:rsidRPr="003A2FB9">
        <w:rPr>
          <w:rFonts w:ascii="Times New Roman" w:hAnsi="Times New Roman" w:cs="Times New Roman"/>
          <w:sz w:val="24"/>
          <w:szCs w:val="24"/>
        </w:rPr>
        <w:t>wider</w:t>
      </w:r>
      <w:r w:rsidR="0030122A" w:rsidRPr="003A2FB9">
        <w:rPr>
          <w:rFonts w:ascii="Times New Roman" w:hAnsi="Times New Roman" w:cs="Times New Roman"/>
          <w:sz w:val="24"/>
          <w:szCs w:val="24"/>
        </w:rPr>
        <w:t xml:space="preserve"> data </w:t>
      </w:r>
      <w:r w:rsidR="007E7584" w:rsidRPr="003A2FB9">
        <w:rPr>
          <w:rFonts w:ascii="Times New Roman" w:hAnsi="Times New Roman" w:cs="Times New Roman"/>
          <w:sz w:val="24"/>
          <w:szCs w:val="24"/>
        </w:rPr>
        <w:t>region</w:t>
      </w:r>
      <w:r w:rsidR="0030122A" w:rsidRPr="003A2FB9">
        <w:rPr>
          <w:rFonts w:ascii="Times New Roman" w:hAnsi="Times New Roman" w:cs="Times New Roman"/>
          <w:sz w:val="24"/>
          <w:szCs w:val="24"/>
        </w:rPr>
        <w:t xml:space="preserve"> compared </w:t>
      </w:r>
      <w:r w:rsidR="00D46A46" w:rsidRPr="003A2FB9">
        <w:rPr>
          <w:rFonts w:ascii="Times New Roman" w:hAnsi="Times New Roman" w:cs="Times New Roman"/>
          <w:sz w:val="24"/>
          <w:szCs w:val="24"/>
        </w:rPr>
        <w:t xml:space="preserve">to </w:t>
      </w:r>
      <w:r w:rsidR="0030122A" w:rsidRPr="003A2FB9">
        <w:rPr>
          <w:rFonts w:ascii="Times New Roman" w:hAnsi="Times New Roman" w:cs="Times New Roman"/>
          <w:sz w:val="24"/>
          <w:szCs w:val="24"/>
        </w:rPr>
        <w:t>smaller granular sizes (</w:t>
      </w:r>
      <w:r w:rsidR="0048436B" w:rsidRPr="003A2FB9">
        <w:rPr>
          <w:rFonts w:ascii="Times New Roman" w:hAnsi="Times New Roman" w:cs="Times New Roman"/>
          <w:sz w:val="24"/>
          <w:szCs w:val="24"/>
        </w:rPr>
        <w:t xml:space="preserve">see </w:t>
      </w:r>
      <w:r w:rsidR="0030122A" w:rsidRPr="003A2FB9">
        <w:rPr>
          <w:rFonts w:ascii="Times New Roman" w:hAnsi="Times New Roman" w:cs="Times New Roman"/>
          <w:sz w:val="24"/>
          <w:szCs w:val="24"/>
        </w:rPr>
        <w:t xml:space="preserve">Figs. </w:t>
      </w:r>
      <w:r w:rsidR="007B7AC6" w:rsidRPr="003A2FB9">
        <w:rPr>
          <w:rFonts w:ascii="Times New Roman" w:hAnsi="Times New Roman" w:cs="Times New Roman"/>
          <w:sz w:val="24"/>
          <w:szCs w:val="24"/>
        </w:rPr>
        <w:t xml:space="preserve">6 </w:t>
      </w:r>
      <w:r w:rsidR="0030122A" w:rsidRPr="003A2FB9">
        <w:rPr>
          <w:rFonts w:ascii="Times New Roman" w:hAnsi="Times New Roman" w:cs="Times New Roman"/>
          <w:sz w:val="24"/>
          <w:szCs w:val="24"/>
        </w:rPr>
        <w:t xml:space="preserve">and </w:t>
      </w:r>
      <w:r w:rsidR="007B7AC6" w:rsidRPr="003A2FB9">
        <w:rPr>
          <w:rFonts w:ascii="Times New Roman" w:hAnsi="Times New Roman" w:cs="Times New Roman"/>
          <w:sz w:val="24"/>
          <w:szCs w:val="24"/>
        </w:rPr>
        <w:t>9</w:t>
      </w:r>
      <w:r w:rsidR="0030122A" w:rsidRPr="003A2FB9">
        <w:rPr>
          <w:rFonts w:ascii="Times New Roman" w:hAnsi="Times New Roman" w:cs="Times New Roman"/>
          <w:sz w:val="24"/>
          <w:szCs w:val="24"/>
        </w:rPr>
        <w:t xml:space="preserve">). Although samples of large granular sizes </w:t>
      </w:r>
      <w:r w:rsidR="00DB618E" w:rsidRPr="003A2FB9">
        <w:rPr>
          <w:rFonts w:ascii="Times New Roman" w:hAnsi="Times New Roman" w:cs="Times New Roman"/>
          <w:sz w:val="24"/>
          <w:szCs w:val="24"/>
        </w:rPr>
        <w:t xml:space="preserve">may </w:t>
      </w:r>
      <w:r w:rsidR="00BB3851" w:rsidRPr="003A2FB9">
        <w:rPr>
          <w:rFonts w:ascii="Times New Roman" w:hAnsi="Times New Roman" w:cs="Times New Roman"/>
          <w:sz w:val="24"/>
          <w:szCs w:val="24"/>
        </w:rPr>
        <w:t xml:space="preserve">potentially </w:t>
      </w:r>
      <w:r w:rsidR="0030122A" w:rsidRPr="003A2FB9">
        <w:rPr>
          <w:rFonts w:ascii="Times New Roman" w:hAnsi="Times New Roman" w:cs="Times New Roman"/>
          <w:sz w:val="24"/>
          <w:szCs w:val="24"/>
        </w:rPr>
        <w:t>contain micro-fractures</w:t>
      </w:r>
      <w:r w:rsidR="000711F3" w:rsidRPr="003A2FB9">
        <w:rPr>
          <w:rFonts w:ascii="Times New Roman" w:hAnsi="Times New Roman" w:cs="Times New Roman"/>
          <w:sz w:val="24"/>
          <w:szCs w:val="24"/>
        </w:rPr>
        <w:t>,</w:t>
      </w:r>
      <w:r w:rsidR="0030122A" w:rsidRPr="003A2FB9">
        <w:rPr>
          <w:rFonts w:ascii="Times New Roman" w:hAnsi="Times New Roman" w:cs="Times New Roman"/>
          <w:sz w:val="24"/>
          <w:szCs w:val="24"/>
        </w:rPr>
        <w:t xml:space="preserve"> </w:t>
      </w:r>
      <w:r w:rsidR="000711F3" w:rsidRPr="003A2FB9">
        <w:rPr>
          <w:rFonts w:ascii="Times New Roman" w:hAnsi="Times New Roman" w:cs="Times New Roman"/>
          <w:sz w:val="24"/>
          <w:szCs w:val="24"/>
        </w:rPr>
        <w:t xml:space="preserve">which </w:t>
      </w:r>
      <w:r w:rsidR="0030122A" w:rsidRPr="003A2FB9">
        <w:rPr>
          <w:rFonts w:ascii="Times New Roman" w:hAnsi="Times New Roman" w:cs="Times New Roman"/>
          <w:sz w:val="24"/>
          <w:szCs w:val="24"/>
        </w:rPr>
        <w:t xml:space="preserve">complicate the determination of </w:t>
      </w:r>
      <w:r w:rsidR="00BB3851" w:rsidRPr="003A2FB9">
        <w:rPr>
          <w:rFonts w:ascii="Times New Roman" w:hAnsi="Times New Roman" w:cs="Times New Roman"/>
          <w:sz w:val="24"/>
          <w:szCs w:val="24"/>
        </w:rPr>
        <w:t xml:space="preserve">true </w:t>
      </w:r>
      <w:r w:rsidR="0030122A" w:rsidRPr="003A2FB9">
        <w:rPr>
          <w:rFonts w:ascii="Times New Roman" w:hAnsi="Times New Roman" w:cs="Times New Roman"/>
          <w:sz w:val="24"/>
          <w:szCs w:val="24"/>
        </w:rPr>
        <w:t>matrix permeability</w:t>
      </w:r>
      <w:r w:rsidR="00E16049" w:rsidRPr="003A2FB9">
        <w:rPr>
          <w:rFonts w:ascii="Times New Roman" w:hAnsi="Times New Roman" w:cs="Times New Roman"/>
          <w:sz w:val="24"/>
          <w:szCs w:val="24"/>
        </w:rPr>
        <w:t xml:space="preserve"> </w:t>
      </w:r>
      <w:r w:rsidR="00063155"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NE.Ref.{69A4CFC8-7526-4D58-8C96-C49CF4294D28}</w:instrText>
      </w:r>
      <w:r w:rsidR="00063155"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(Heller et al., 2014)</w:t>
      </w:r>
      <w:r w:rsidR="00063155" w:rsidRPr="003A2FB9">
        <w:rPr>
          <w:rFonts w:ascii="Times New Roman" w:hAnsi="Times New Roman" w:cs="Times New Roman"/>
          <w:sz w:val="24"/>
          <w:szCs w:val="24"/>
        </w:rPr>
        <w:fldChar w:fldCharType="end"/>
      </w:r>
      <w:r w:rsidR="0030122A" w:rsidRPr="003A2FB9">
        <w:rPr>
          <w:rFonts w:ascii="Times New Roman" w:hAnsi="Times New Roman" w:cs="Times New Roman"/>
          <w:sz w:val="24"/>
          <w:szCs w:val="24"/>
        </w:rPr>
        <w:t xml:space="preserve">, the versatile GPT method can still provide size-dependent permeabilities for a wide range of samples </w:t>
      </w:r>
      <w:r w:rsidR="007E7584" w:rsidRPr="003A2FB9">
        <w:rPr>
          <w:rFonts w:ascii="Times New Roman" w:hAnsi="Times New Roman" w:cs="Times New Roman"/>
          <w:sz w:val="24"/>
          <w:szCs w:val="24"/>
        </w:rPr>
        <w:t xml:space="preserve">(e.g., </w:t>
      </w:r>
      <w:r w:rsidR="0030122A" w:rsidRPr="003A2FB9">
        <w:rPr>
          <w:rFonts w:ascii="Times New Roman" w:hAnsi="Times New Roman" w:cs="Times New Roman"/>
          <w:sz w:val="24"/>
          <w:szCs w:val="24"/>
        </w:rPr>
        <w:t xml:space="preserve">from sub-mm to </w:t>
      </w:r>
      <w:r w:rsidR="00D11107" w:rsidRPr="003A2FB9">
        <w:rPr>
          <w:rFonts w:ascii="Times New Roman" w:hAnsi="Times New Roman" w:cs="Times New Roman"/>
          <w:sz w:val="24"/>
          <w:szCs w:val="24"/>
        </w:rPr>
        <w:t>10 cm</w:t>
      </w:r>
      <w:r w:rsidR="0030122A" w:rsidRPr="003A2FB9">
        <w:rPr>
          <w:rFonts w:ascii="Times New Roman" w:hAnsi="Times New Roman" w:cs="Times New Roman"/>
          <w:sz w:val="24"/>
          <w:szCs w:val="24"/>
        </w:rPr>
        <w:t xml:space="preserve"> diameter full</w:t>
      </w:r>
      <w:r w:rsidR="00BB3851" w:rsidRPr="003A2FB9">
        <w:rPr>
          <w:rFonts w:ascii="Times New Roman" w:hAnsi="Times New Roman" w:cs="Times New Roman"/>
          <w:sz w:val="24"/>
          <w:szCs w:val="24"/>
        </w:rPr>
        <w:t>-size</w:t>
      </w:r>
      <w:r w:rsidR="0030122A" w:rsidRPr="003A2FB9">
        <w:rPr>
          <w:rFonts w:ascii="Times New Roman" w:hAnsi="Times New Roman" w:cs="Times New Roman"/>
          <w:sz w:val="24"/>
          <w:szCs w:val="24"/>
        </w:rPr>
        <w:t xml:space="preserve"> cores</w:t>
      </w:r>
      <w:r w:rsidR="007E7584" w:rsidRPr="003A2FB9">
        <w:rPr>
          <w:rFonts w:ascii="Times New Roman" w:hAnsi="Times New Roman" w:cs="Times New Roman"/>
          <w:sz w:val="24"/>
          <w:szCs w:val="24"/>
        </w:rPr>
        <w:t>)</w:t>
      </w:r>
      <w:r w:rsidR="00191D71" w:rsidRPr="003A2FB9">
        <w:rPr>
          <w:rFonts w:ascii="Times New Roman" w:hAnsi="Times New Roman" w:cs="Times New Roman"/>
          <w:sz w:val="24"/>
          <w:szCs w:val="24"/>
        </w:rPr>
        <w:t xml:space="preserve"> </w:t>
      </w:r>
      <w:r w:rsidR="00E40963"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NE.Ref.{0C5A6413-5467-4CCD-B621-4173A5DD8EA7}</w:instrText>
      </w:r>
      <w:r w:rsidR="00E40963"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(Ghanbarian, 2022a, b)</w:t>
      </w:r>
      <w:r w:rsidR="00E40963" w:rsidRPr="003A2FB9">
        <w:rPr>
          <w:rFonts w:ascii="Times New Roman" w:hAnsi="Times New Roman" w:cs="Times New Roman"/>
          <w:sz w:val="24"/>
          <w:szCs w:val="24"/>
        </w:rPr>
        <w:fldChar w:fldCharType="end"/>
      </w:r>
      <w:r w:rsidR="0030122A" w:rsidRPr="003A2FB9">
        <w:rPr>
          <w:rFonts w:ascii="Times New Roman" w:hAnsi="Times New Roman" w:cs="Times New Roman"/>
          <w:sz w:val="24"/>
          <w:szCs w:val="24"/>
        </w:rPr>
        <w:t xml:space="preserve">. </w:t>
      </w:r>
      <w:r w:rsidR="00B3415B" w:rsidRPr="003A2FB9">
        <w:rPr>
          <w:rFonts w:ascii="Times New Roman" w:hAnsi="Times New Roman" w:cs="Times New Roman"/>
          <w:sz w:val="24"/>
          <w:szCs w:val="24"/>
        </w:rPr>
        <w:t>Besides</w:t>
      </w:r>
      <w:r w:rsidR="0030122A" w:rsidRPr="003A2FB9">
        <w:rPr>
          <w:rFonts w:ascii="Times New Roman" w:hAnsi="Times New Roman" w:cs="Times New Roman"/>
          <w:sz w:val="24"/>
          <w:szCs w:val="24"/>
        </w:rPr>
        <w:t xml:space="preserve">, the surface roughness of large grains </w:t>
      </w:r>
      <w:r w:rsidR="00240FE5" w:rsidRPr="003A2FB9">
        <w:rPr>
          <w:rFonts w:ascii="Times New Roman" w:hAnsi="Times New Roman" w:cs="Times New Roman"/>
          <w:sz w:val="24"/>
          <w:szCs w:val="24"/>
        </w:rPr>
        <w:t xml:space="preserve">may </w:t>
      </w:r>
      <w:r w:rsidR="0030122A" w:rsidRPr="003A2FB9">
        <w:rPr>
          <w:rFonts w:ascii="Times New Roman" w:hAnsi="Times New Roman" w:cs="Times New Roman"/>
          <w:sz w:val="24"/>
          <w:szCs w:val="24"/>
        </w:rPr>
        <w:t>also complicate the determination of permeability</w:t>
      </w:r>
      <w:r w:rsidR="00BD1403" w:rsidRPr="003A2FB9">
        <w:rPr>
          <w:rFonts w:ascii="Times New Roman" w:hAnsi="Times New Roman" w:cs="Times New Roman"/>
          <w:sz w:val="24"/>
          <w:szCs w:val="24"/>
        </w:rPr>
        <w:t>,</w:t>
      </w:r>
      <w:r w:rsidR="00B3415B" w:rsidRPr="003A2FB9">
        <w:rPr>
          <w:rFonts w:ascii="Times New Roman" w:hAnsi="Times New Roman" w:cs="Times New Roman"/>
          <w:sz w:val="24"/>
          <w:szCs w:val="24"/>
        </w:rPr>
        <w:t xml:space="preserve"> which need to </w:t>
      </w:r>
      <w:r w:rsidR="00D007A5" w:rsidRPr="003A2FB9">
        <w:rPr>
          <w:rFonts w:ascii="Times New Roman" w:hAnsi="Times New Roman" w:cs="Times New Roman"/>
          <w:sz w:val="24"/>
          <w:szCs w:val="24"/>
        </w:rPr>
        <w:t>pay attention to</w:t>
      </w:r>
      <w:r w:rsidR="00191D71" w:rsidRPr="003A2FB9">
        <w:rPr>
          <w:rFonts w:ascii="Times New Roman" w:hAnsi="Times New Roman" w:cs="Times New Roman"/>
          <w:sz w:val="24"/>
          <w:szCs w:val="24"/>
        </w:rPr>
        <w:t xml:space="preserve"> </w:t>
      </w:r>
      <w:r w:rsidR="00C603FC"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NE.Ref.{3BF652E4-2DCD-44FA-B2E3-F2B346839005}</w:instrText>
      </w:r>
      <w:r w:rsidR="00C603FC"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(Devegowda, 2015; Rasmuson, 1985; Ruthven and Loughlin, 1971)</w:t>
      </w:r>
      <w:r w:rsidR="00C603FC" w:rsidRPr="003A2FB9">
        <w:rPr>
          <w:rFonts w:ascii="Times New Roman" w:hAnsi="Times New Roman" w:cs="Times New Roman"/>
          <w:sz w:val="24"/>
          <w:szCs w:val="24"/>
        </w:rPr>
        <w:fldChar w:fldCharType="end"/>
      </w:r>
      <w:r w:rsidR="0030122A" w:rsidRPr="003A2FB9">
        <w:rPr>
          <w:rFonts w:ascii="Times New Roman" w:hAnsi="Times New Roman" w:cs="Times New Roman"/>
          <w:kern w:val="0"/>
          <w:sz w:val="24"/>
          <w:szCs w:val="24"/>
        </w:rPr>
        <w:t>. Overall,</w:t>
      </w:r>
      <w:r w:rsidR="0030122A" w:rsidRPr="003A2FB9">
        <w:rPr>
          <w:rFonts w:ascii="Times New Roman" w:hAnsi="Times New Roman" w:cs="Times New Roman"/>
          <w:sz w:val="24"/>
          <w:szCs w:val="24"/>
        </w:rPr>
        <w:t xml:space="preserve"> </w:t>
      </w:r>
      <w:r w:rsidR="00CB27EF" w:rsidRPr="003A2FB9">
        <w:rPr>
          <w:rFonts w:ascii="Times New Roman" w:hAnsi="Times New Roman" w:cs="Times New Roman"/>
          <w:sz w:val="24"/>
          <w:szCs w:val="24"/>
        </w:rPr>
        <w:t>our results</w:t>
      </w:r>
      <w:r w:rsidR="00BB3851" w:rsidRPr="003A2FB9">
        <w:rPr>
          <w:rFonts w:ascii="Times New Roman" w:hAnsi="Times New Roman" w:cs="Times New Roman"/>
          <w:sz w:val="24"/>
          <w:szCs w:val="24"/>
        </w:rPr>
        <w:t xml:space="preserve"> demonstrate</w:t>
      </w:r>
      <w:r w:rsidR="00CB27EF" w:rsidRPr="003A2FB9">
        <w:rPr>
          <w:rFonts w:ascii="Times New Roman" w:hAnsi="Times New Roman" w:cs="Times New Roman"/>
          <w:sz w:val="24"/>
          <w:szCs w:val="24"/>
        </w:rPr>
        <w:t>d</w:t>
      </w:r>
      <w:r w:rsidR="00BB3851" w:rsidRPr="003A2FB9">
        <w:rPr>
          <w:rFonts w:ascii="Times New Roman" w:hAnsi="Times New Roman" w:cs="Times New Roman"/>
          <w:sz w:val="24"/>
          <w:szCs w:val="24"/>
        </w:rPr>
        <w:t xml:space="preserve"> that </w:t>
      </w:r>
      <w:r w:rsidR="0030122A" w:rsidRPr="003A2FB9">
        <w:rPr>
          <w:rFonts w:ascii="Times New Roman" w:hAnsi="Times New Roman" w:cs="Times New Roman"/>
          <w:sz w:val="24"/>
          <w:szCs w:val="24"/>
        </w:rPr>
        <w:t xml:space="preserve">sample diameters </w:t>
      </w:r>
      <w:r w:rsidR="00424D93" w:rsidRPr="003A2FB9">
        <w:rPr>
          <w:rFonts w:ascii="Times New Roman" w:hAnsi="Times New Roman" w:cs="Times New Roman"/>
          <w:sz w:val="24"/>
          <w:szCs w:val="24"/>
        </w:rPr>
        <w:t>larger 2 mm</w:t>
      </w:r>
      <w:r w:rsidR="0030122A" w:rsidRPr="003A2FB9">
        <w:rPr>
          <w:rFonts w:ascii="Times New Roman" w:hAnsi="Times New Roman" w:cs="Times New Roman"/>
          <w:sz w:val="24"/>
          <w:szCs w:val="24"/>
        </w:rPr>
        <w:t xml:space="preserve"> are recommended for the GPT to determine the </w:t>
      </w:r>
      <w:proofErr w:type="spellStart"/>
      <w:r w:rsidR="0030122A" w:rsidRPr="003A2FB9">
        <w:rPr>
          <w:rFonts w:ascii="Times New Roman" w:hAnsi="Times New Roman" w:cs="Times New Roman"/>
          <w:sz w:val="24"/>
          <w:szCs w:val="24"/>
        </w:rPr>
        <w:lastRenderedPageBreak/>
        <w:t>nD</w:t>
      </w:r>
      <w:proofErr w:type="spellEnd"/>
      <w:r w:rsidR="0030122A" w:rsidRPr="003A2FB9">
        <w:rPr>
          <w:rFonts w:ascii="Times New Roman" w:hAnsi="Times New Roman" w:cs="Times New Roman"/>
          <w:sz w:val="24"/>
          <w:szCs w:val="24"/>
        </w:rPr>
        <w:t xml:space="preserve"> permeability of tight </w:t>
      </w:r>
      <w:proofErr w:type="spellStart"/>
      <w:r w:rsidR="0030122A" w:rsidRPr="003A2FB9">
        <w:rPr>
          <w:rFonts w:ascii="Times New Roman" w:hAnsi="Times New Roman" w:cs="Times New Roman"/>
          <w:sz w:val="24"/>
          <w:szCs w:val="24"/>
        </w:rPr>
        <w:t>mudrocks</w:t>
      </w:r>
      <w:proofErr w:type="spellEnd"/>
      <w:del w:id="262" w:author="Zhangtao" w:date="2023-06-26T23:09:00Z">
        <w:r w:rsidR="0030122A" w:rsidRPr="003A2FB9" w:rsidDel="00FD6419">
          <w:rPr>
            <w:rFonts w:ascii="Times New Roman" w:hAnsi="Times New Roman" w:cs="Times New Roman"/>
            <w:sz w:val="24"/>
            <w:szCs w:val="24"/>
          </w:rPr>
          <w:delText xml:space="preserve"> or crystalline rocks</w:delText>
        </w:r>
      </w:del>
      <w:r w:rsidR="007E7584" w:rsidRPr="003A2FB9">
        <w:rPr>
          <w:rFonts w:ascii="Times New Roman" w:hAnsi="Times New Roman" w:cs="Times New Roman"/>
          <w:sz w:val="24"/>
          <w:szCs w:val="24"/>
        </w:rPr>
        <w:t xml:space="preserve">, while </w:t>
      </w:r>
      <w:r w:rsidR="00BD4C03" w:rsidRPr="003A2FB9">
        <w:rPr>
          <w:rFonts w:ascii="Times New Roman" w:hAnsi="Times New Roman" w:cs="Times New Roman"/>
          <w:sz w:val="24"/>
          <w:szCs w:val="24"/>
        </w:rPr>
        <w:t>smaller sample size</w:t>
      </w:r>
      <w:r w:rsidR="00CB27EF" w:rsidRPr="003A2FB9">
        <w:rPr>
          <w:rFonts w:ascii="Times New Roman" w:hAnsi="Times New Roman" w:cs="Times New Roman"/>
          <w:sz w:val="24"/>
          <w:szCs w:val="24"/>
        </w:rPr>
        <w:t>s</w:t>
      </w:r>
      <w:r w:rsidR="00BD4C03" w:rsidRPr="003A2FB9">
        <w:rPr>
          <w:rFonts w:ascii="Times New Roman" w:hAnsi="Times New Roman" w:cs="Times New Roman"/>
          <w:sz w:val="24"/>
          <w:szCs w:val="24"/>
        </w:rPr>
        <w:t xml:space="preserve"> </w:t>
      </w:r>
      <w:r w:rsidR="00CB27EF" w:rsidRPr="003A2FB9">
        <w:rPr>
          <w:rFonts w:ascii="Times New Roman" w:hAnsi="Times New Roman" w:cs="Times New Roman"/>
          <w:sz w:val="24"/>
          <w:szCs w:val="24"/>
        </w:rPr>
        <w:t xml:space="preserve">may </w:t>
      </w:r>
      <w:r w:rsidR="007E7584" w:rsidRPr="003A2FB9">
        <w:rPr>
          <w:rFonts w:ascii="Times New Roman" w:hAnsi="Times New Roman" w:cs="Times New Roman"/>
          <w:sz w:val="24"/>
          <w:szCs w:val="24"/>
        </w:rPr>
        <w:t>produce uncertain results</w:t>
      </w:r>
      <w:r w:rsidR="0030122A" w:rsidRPr="003A2FB9">
        <w:rPr>
          <w:rFonts w:ascii="Times New Roman" w:hAnsi="Times New Roman" w:cs="Times New Roman"/>
          <w:sz w:val="24"/>
          <w:szCs w:val="24"/>
        </w:rPr>
        <w:t>.</w:t>
      </w:r>
    </w:p>
    <w:p w14:paraId="322B127F" w14:textId="1A205C9E" w:rsidR="00087B54" w:rsidRPr="003A2FB9" w:rsidRDefault="0096362D" w:rsidP="00715BAC">
      <w:pPr>
        <w:pStyle w:val="Heading3"/>
      </w:pPr>
      <w:r w:rsidRPr="003A2FB9">
        <w:t>4</w:t>
      </w:r>
      <w:r w:rsidR="00087B54" w:rsidRPr="003A2FB9">
        <w:t>.4 Practical recommendation</w:t>
      </w:r>
      <w:r w:rsidR="00BE76CC" w:rsidRPr="003A2FB9">
        <w:t>s</w:t>
      </w:r>
      <w:r w:rsidR="00087B54" w:rsidRPr="003A2FB9">
        <w:t xml:space="preserve"> for </w:t>
      </w:r>
      <w:r w:rsidR="00986EF2" w:rsidRPr="003A2FB9">
        <w:t>the</w:t>
      </w:r>
      <w:r w:rsidR="008E1729" w:rsidRPr="003A2FB9">
        <w:t xml:space="preserve"> holistic</w:t>
      </w:r>
      <w:r w:rsidR="00986EF2" w:rsidRPr="003A2FB9">
        <w:t xml:space="preserve"> GPT</w:t>
      </w:r>
    </w:p>
    <w:p w14:paraId="77420229" w14:textId="0ECFA0CF" w:rsidR="008A5B78" w:rsidRPr="003A2FB9" w:rsidRDefault="00CD0D30" w:rsidP="000123AB">
      <w:pPr>
        <w:snapToGrid w:val="0"/>
        <w:spacing w:beforeLines="50" w:before="156" w:afterLines="50" w:after="156" w:line="480" w:lineRule="auto"/>
        <w:ind w:firstLineChars="177" w:firstLine="425"/>
        <w:rPr>
          <w:rFonts w:ascii="Times New Roman" w:hAnsi="Times New Roman" w:cs="Times New Roman"/>
          <w:sz w:val="24"/>
          <w:szCs w:val="24"/>
        </w:rPr>
      </w:pPr>
      <w:r w:rsidRPr="003A2FB9">
        <w:rPr>
          <w:rFonts w:ascii="Times New Roman" w:hAnsi="Times New Roman" w:cs="Times New Roman"/>
          <w:sz w:val="24"/>
          <w:szCs w:val="24"/>
        </w:rPr>
        <w:t xml:space="preserve">Here, we </w:t>
      </w:r>
      <w:r w:rsidR="00BB1A73" w:rsidRPr="003A2FB9">
        <w:rPr>
          <w:rFonts w:ascii="Times New Roman" w:hAnsi="Times New Roman" w:cs="Times New Roman"/>
          <w:sz w:val="24"/>
          <w:szCs w:val="24"/>
        </w:rPr>
        <w:t xml:space="preserve">evaluate </w:t>
      </w:r>
      <w:r w:rsidR="00DB11B9" w:rsidRPr="003A2FB9">
        <w:rPr>
          <w:rFonts w:ascii="Times New Roman" w:hAnsi="Times New Roman" w:cs="Times New Roman"/>
          <w:sz w:val="24"/>
          <w:szCs w:val="24"/>
        </w:rPr>
        <w:t>the potential</w:t>
      </w:r>
      <w:r w:rsidR="000A2E00" w:rsidRPr="003A2FB9">
        <w:rPr>
          <w:rFonts w:ascii="Times New Roman" w:hAnsi="Times New Roman" w:cs="Times New Roman"/>
          <w:sz w:val="24"/>
          <w:szCs w:val="24"/>
        </w:rPr>
        <w:t xml:space="preserve"> approximate</w:t>
      </w:r>
      <w:r w:rsidR="00C533D6" w:rsidRPr="003A2FB9">
        <w:rPr>
          <w:rFonts w:ascii="Times New Roman" w:hAnsi="Times New Roman" w:cs="Times New Roman"/>
          <w:sz w:val="24"/>
          <w:szCs w:val="24"/>
        </w:rPr>
        <w:t xml:space="preserve"> </w:t>
      </w:r>
      <w:r w:rsidR="008173D9" w:rsidRPr="003A2FB9">
        <w:rPr>
          <w:rFonts w:ascii="Times New Roman" w:hAnsi="Times New Roman" w:cs="Times New Roman"/>
          <w:sz w:val="24"/>
          <w:szCs w:val="24"/>
        </w:rPr>
        <w:t>solution</w:t>
      </w:r>
      <w:r w:rsidR="000F0F97" w:rsidRPr="003A2FB9">
        <w:rPr>
          <w:rFonts w:ascii="Times New Roman" w:hAnsi="Times New Roman" w:cs="Times New Roman"/>
          <w:sz w:val="24"/>
          <w:szCs w:val="24"/>
        </w:rPr>
        <w:t xml:space="preserve"> </w:t>
      </w:r>
      <w:r w:rsidR="00D86A79" w:rsidRPr="003A2FB9">
        <w:rPr>
          <w:rFonts w:ascii="Times New Roman" w:hAnsi="Times New Roman" w:cs="Times New Roman"/>
          <w:sz w:val="24"/>
          <w:szCs w:val="24"/>
        </w:rPr>
        <w:t>for tight rock</w:t>
      </w:r>
      <w:r w:rsidR="008417A5" w:rsidRPr="003A2FB9">
        <w:rPr>
          <w:rFonts w:ascii="Times New Roman" w:hAnsi="Times New Roman" w:cs="Times New Roman"/>
          <w:sz w:val="24"/>
          <w:szCs w:val="24"/>
        </w:rPr>
        <w:t xml:space="preserve"> </w:t>
      </w:r>
      <w:r w:rsidR="000F0F97" w:rsidRPr="003A2FB9">
        <w:rPr>
          <w:rFonts w:ascii="Times New Roman" w:hAnsi="Times New Roman" w:cs="Times New Roman"/>
          <w:sz w:val="24"/>
          <w:szCs w:val="24"/>
        </w:rPr>
        <w:t xml:space="preserve">samples </w:t>
      </w:r>
      <w:r w:rsidR="00DA1927" w:rsidRPr="003A2FB9">
        <w:rPr>
          <w:rFonts w:ascii="Times New Roman" w:hAnsi="Times New Roman" w:cs="Times New Roman"/>
          <w:sz w:val="24"/>
          <w:szCs w:val="24"/>
        </w:rPr>
        <w:t xml:space="preserve">using </w:t>
      </w:r>
      <w:r w:rsidR="00A83FC1" w:rsidRPr="003A2FB9">
        <w:rPr>
          <w:rFonts w:ascii="Times New Roman" w:hAnsi="Times New Roman" w:cs="Times New Roman"/>
          <w:sz w:val="24"/>
          <w:szCs w:val="24"/>
        </w:rPr>
        <w:t xml:space="preserve">frequently </w:t>
      </w:r>
      <w:r w:rsidR="00DA1927" w:rsidRPr="003A2FB9">
        <w:rPr>
          <w:rFonts w:ascii="Times New Roman" w:hAnsi="Times New Roman" w:cs="Times New Roman"/>
          <w:sz w:val="24"/>
          <w:szCs w:val="24"/>
        </w:rPr>
        <w:t xml:space="preserve">applied </w:t>
      </w:r>
      <w:r w:rsidR="00A83FC1" w:rsidRPr="003A2FB9">
        <w:rPr>
          <w:rFonts w:ascii="Times New Roman" w:hAnsi="Times New Roman" w:cs="Times New Roman"/>
          <w:sz w:val="24"/>
          <w:szCs w:val="24"/>
        </w:rPr>
        <w:t>experimental setting</w:t>
      </w:r>
      <w:r w:rsidR="00BA1FF4" w:rsidRPr="003A2FB9">
        <w:rPr>
          <w:rFonts w:ascii="Times New Roman" w:hAnsi="Times New Roman" w:cs="Times New Roman"/>
          <w:sz w:val="24"/>
          <w:szCs w:val="24"/>
        </w:rPr>
        <w:t>s</w:t>
      </w:r>
      <w:r w:rsidR="00A83FC1" w:rsidRPr="003A2FB9">
        <w:rPr>
          <w:rFonts w:ascii="Times New Roman" w:hAnsi="Times New Roman" w:cs="Times New Roman"/>
          <w:sz w:val="24"/>
          <w:szCs w:val="24"/>
        </w:rPr>
        <w:t xml:space="preserve"> </w:t>
      </w:r>
      <w:r w:rsidR="00874A41" w:rsidRPr="003A2FB9">
        <w:rPr>
          <w:rFonts w:ascii="Times New Roman" w:hAnsi="Times New Roman" w:cs="Times New Roman"/>
          <w:sz w:val="24"/>
          <w:szCs w:val="24"/>
        </w:rPr>
        <w:t xml:space="preserve">by considering </w:t>
      </w:r>
      <w:r w:rsidR="00B32E88" w:rsidRPr="003A2FB9">
        <w:rPr>
          <w:rFonts w:ascii="Times New Roman" w:hAnsi="Times New Roman" w:cs="Times New Roman"/>
          <w:sz w:val="24"/>
          <w:szCs w:val="24"/>
        </w:rPr>
        <w:t>the critical parameters</w:t>
      </w:r>
      <w:r w:rsidR="00BA1FF4" w:rsidRPr="003A2FB9">
        <w:rPr>
          <w:rFonts w:ascii="Times New Roman" w:hAnsi="Times New Roman" w:cs="Times New Roman"/>
          <w:sz w:val="24"/>
          <w:szCs w:val="24"/>
        </w:rPr>
        <w:t>, such as</w:t>
      </w:r>
      <w:r w:rsidR="00B32E88" w:rsidRPr="003A2FB9">
        <w:rPr>
          <w:rFonts w:ascii="Times New Roman" w:hAnsi="Times New Roman" w:cs="Times New Roman"/>
          <w:sz w:val="24"/>
          <w:szCs w:val="24"/>
        </w:rPr>
        <w:t xml:space="preserve"> </w:t>
      </w:r>
      <w:r w:rsidR="008417A5" w:rsidRPr="003A2FB9">
        <w:rPr>
          <w:rFonts w:ascii="Times New Roman" w:hAnsi="Times New Roman" w:cs="Times New Roman"/>
          <w:sz w:val="24"/>
          <w:szCs w:val="24"/>
        </w:rPr>
        <w:t xml:space="preserve">sample mass, porosity, </w:t>
      </w:r>
      <w:r w:rsidR="00B32E88" w:rsidRPr="003A2FB9">
        <w:rPr>
          <w:rFonts w:ascii="Times New Roman" w:hAnsi="Times New Roman" w:cs="Times New Roman"/>
          <w:sz w:val="24"/>
          <w:szCs w:val="24"/>
        </w:rPr>
        <w:t xml:space="preserve">and </w:t>
      </w:r>
      <w:r w:rsidR="00314BEC" w:rsidRPr="003A2FB9">
        <w:rPr>
          <w:rFonts w:ascii="Times New Roman" w:hAnsi="Times New Roman" w:cs="Times New Roman"/>
          <w:sz w:val="24"/>
          <w:szCs w:val="24"/>
        </w:rPr>
        <w:t xml:space="preserve">estimated </w:t>
      </w:r>
      <w:r w:rsidR="008417A5" w:rsidRPr="003A2FB9">
        <w:rPr>
          <w:rFonts w:ascii="Times New Roman" w:hAnsi="Times New Roman" w:cs="Times New Roman"/>
          <w:sz w:val="24"/>
          <w:szCs w:val="24"/>
        </w:rPr>
        <w:t>permeability</w:t>
      </w:r>
      <w:r w:rsidR="00874A41" w:rsidRPr="003A2FB9">
        <w:rPr>
          <w:rFonts w:ascii="Times New Roman" w:hAnsi="Times New Roman" w:cs="Times New Roman"/>
          <w:sz w:val="24"/>
          <w:szCs w:val="24"/>
        </w:rPr>
        <w:t xml:space="preserve"> (as </w:t>
      </w:r>
      <w:r w:rsidR="00B070A6" w:rsidRPr="003A2FB9">
        <w:rPr>
          <w:rFonts w:ascii="Times New Roman" w:hAnsi="Times New Roman" w:cs="Times New Roman"/>
          <w:sz w:val="24"/>
          <w:szCs w:val="24"/>
        </w:rPr>
        <w:t xml:space="preserve">compiled in </w:t>
      </w:r>
      <w:r w:rsidR="00375108" w:rsidRPr="003A2FB9">
        <w:rPr>
          <w:rFonts w:ascii="Times New Roman" w:hAnsi="Times New Roman" w:cs="Times New Roman"/>
          <w:sz w:val="24"/>
          <w:szCs w:val="24"/>
        </w:rPr>
        <w:t>Fig. 9</w:t>
      </w:r>
      <w:r w:rsidR="004340B7" w:rsidRPr="003A2FB9">
        <w:rPr>
          <w:rFonts w:ascii="Times New Roman" w:hAnsi="Times New Roman" w:cs="Times New Roman"/>
          <w:sz w:val="24"/>
          <w:szCs w:val="24"/>
        </w:rPr>
        <w:t xml:space="preserve"> showing </w:t>
      </w:r>
      <w:r w:rsidR="00B04B97" w:rsidRPr="003A2FB9">
        <w:rPr>
          <w:rFonts w:ascii="Times New Roman" w:hAnsi="Times New Roman" w:cs="Times New Roman"/>
          <w:sz w:val="24"/>
          <w:szCs w:val="24"/>
        </w:rPr>
        <w:t>the</w:t>
      </w:r>
      <w:r w:rsidR="0055474D" w:rsidRPr="003A2FB9">
        <w:rPr>
          <w:rFonts w:ascii="Times New Roman" w:hAnsi="Times New Roman" w:cs="Times New Roman"/>
          <w:sz w:val="24"/>
          <w:szCs w:val="24"/>
        </w:rPr>
        <w:t xml:space="preserve"> dimensionless time versus porosity</w:t>
      </w:r>
      <w:r w:rsidR="004340B7" w:rsidRPr="003A2FB9">
        <w:rPr>
          <w:rFonts w:ascii="Times New Roman" w:hAnsi="Times New Roman" w:cs="Times New Roman"/>
          <w:sz w:val="24"/>
          <w:szCs w:val="24"/>
        </w:rPr>
        <w:t>)</w:t>
      </w:r>
      <w:r w:rsidR="0043220E" w:rsidRPr="003A2FB9">
        <w:rPr>
          <w:rFonts w:ascii="Times New Roman" w:hAnsi="Times New Roman" w:cs="Times New Roman"/>
          <w:sz w:val="24"/>
          <w:szCs w:val="24"/>
        </w:rPr>
        <w:t xml:space="preserve">. </w:t>
      </w:r>
      <w:r w:rsidR="006F58F8" w:rsidRPr="003A2FB9">
        <w:rPr>
          <w:rFonts w:ascii="Times New Roman" w:hAnsi="Times New Roman" w:cs="Times New Roman"/>
          <w:sz w:val="24"/>
          <w:szCs w:val="24"/>
        </w:rPr>
        <w:t>B</w:t>
      </w:r>
      <w:r w:rsidR="00816582" w:rsidRPr="003A2FB9">
        <w:rPr>
          <w:rFonts w:ascii="Times New Roman" w:hAnsi="Times New Roman" w:cs="Times New Roman"/>
          <w:sz w:val="24"/>
          <w:szCs w:val="24"/>
        </w:rPr>
        <w:t xml:space="preserve">ased on the </w:t>
      </w:r>
      <w:r w:rsidR="00080A6A" w:rsidRPr="003A2FB9">
        <w:rPr>
          <w:rFonts w:ascii="Times New Roman" w:hAnsi="Times New Roman" w:cs="Times New Roman"/>
          <w:sz w:val="24"/>
          <w:szCs w:val="24"/>
        </w:rPr>
        <w:t xml:space="preserve">results </w:t>
      </w:r>
      <w:r w:rsidR="00B470B0" w:rsidRPr="003A2FB9">
        <w:rPr>
          <w:rFonts w:ascii="Times New Roman" w:hAnsi="Times New Roman" w:cs="Times New Roman"/>
          <w:sz w:val="24"/>
          <w:szCs w:val="24"/>
        </w:rPr>
        <w:t xml:space="preserve">presented in </w:t>
      </w:r>
      <w:r w:rsidR="0040700D" w:rsidRPr="003A2FB9">
        <w:rPr>
          <w:rFonts w:ascii="Times New Roman" w:hAnsi="Times New Roman" w:cs="Times New Roman"/>
          <w:sz w:val="24"/>
          <w:szCs w:val="24"/>
        </w:rPr>
        <w:t>Fig</w:t>
      </w:r>
      <w:r w:rsidR="00B470B0" w:rsidRPr="003A2FB9">
        <w:rPr>
          <w:rFonts w:ascii="Times New Roman" w:hAnsi="Times New Roman" w:cs="Times New Roman"/>
          <w:sz w:val="24"/>
          <w:szCs w:val="24"/>
        </w:rPr>
        <w:t>s</w:t>
      </w:r>
      <w:r w:rsidR="0040700D" w:rsidRPr="003A2FB9">
        <w:rPr>
          <w:rFonts w:ascii="Times New Roman" w:hAnsi="Times New Roman" w:cs="Times New Roman"/>
          <w:sz w:val="24"/>
          <w:szCs w:val="24"/>
        </w:rPr>
        <w:t>. 3</w:t>
      </w:r>
      <w:r w:rsidR="00B27A9A" w:rsidRPr="003A2FB9">
        <w:rPr>
          <w:rFonts w:ascii="Times New Roman" w:hAnsi="Times New Roman" w:cs="Times New Roman"/>
          <w:sz w:val="24"/>
          <w:szCs w:val="24"/>
        </w:rPr>
        <w:t xml:space="preserve"> </w:t>
      </w:r>
      <w:r w:rsidR="00440C2A" w:rsidRPr="003A2FB9">
        <w:rPr>
          <w:rFonts w:ascii="Times New Roman" w:hAnsi="Times New Roman" w:cs="Times New Roman"/>
          <w:sz w:val="24"/>
          <w:szCs w:val="24"/>
        </w:rPr>
        <w:t xml:space="preserve">and </w:t>
      </w:r>
      <w:r w:rsidR="00CA5D7F" w:rsidRPr="003A2FB9">
        <w:rPr>
          <w:rFonts w:ascii="Times New Roman" w:hAnsi="Times New Roman" w:cs="Times New Roman"/>
          <w:sz w:val="24"/>
          <w:szCs w:val="24"/>
        </w:rPr>
        <w:t xml:space="preserve">6, </w:t>
      </w:r>
      <w:r w:rsidR="00FD02F4" w:rsidRPr="003A2FB9">
        <w:rPr>
          <w:rFonts w:ascii="Times New Roman" w:hAnsi="Times New Roman" w:cs="Times New Roman"/>
          <w:sz w:val="24"/>
          <w:szCs w:val="24"/>
        </w:rPr>
        <w:t>only</w:t>
      </w:r>
      <w:r w:rsidR="00B823B8" w:rsidRPr="003A2FB9">
        <w:rPr>
          <w:rFonts w:ascii="Times New Roman" w:hAnsi="Times New Roman" w:cs="Times New Roman"/>
          <w:sz w:val="24"/>
          <w:szCs w:val="24"/>
        </w:rPr>
        <w:t xml:space="preserve"> </w:t>
      </w:r>
      <w:r w:rsidR="00B823B8" w:rsidRPr="003A2FB9">
        <w:rPr>
          <w:rFonts w:ascii="Times New Roman" w:hAnsi="Times New Roman" w:cs="Times New Roman"/>
          <w:i/>
          <w:iCs/>
          <w:sz w:val="24"/>
          <w:szCs w:val="24"/>
        </w:rPr>
        <w:t>t</w:t>
      </w:r>
      <w:r w:rsidR="00080A6A" w:rsidRPr="003A2FB9">
        <w:rPr>
          <w:rFonts w:ascii="Times New Roman" w:hAnsi="Times New Roman" w:cs="Times New Roman"/>
          <w:sz w:val="24"/>
          <w:szCs w:val="24"/>
        </w:rPr>
        <w:t xml:space="preserve"> &lt;</w:t>
      </w:r>
      <w:r w:rsidR="00B823B8" w:rsidRPr="003A2FB9">
        <w:rPr>
          <w:rFonts w:ascii="Times New Roman" w:hAnsi="Times New Roman" w:cs="Times New Roman"/>
          <w:sz w:val="24"/>
          <w:szCs w:val="24"/>
        </w:rPr>
        <w:t xml:space="preserve"> 200s </w:t>
      </w:r>
      <w:r w:rsidR="00AF6D76" w:rsidRPr="003A2FB9">
        <w:rPr>
          <w:rFonts w:ascii="Times New Roman" w:hAnsi="Times New Roman" w:cs="Times New Roman"/>
          <w:sz w:val="24"/>
          <w:szCs w:val="24"/>
        </w:rPr>
        <w:t xml:space="preserve">is </w:t>
      </w:r>
      <w:r w:rsidR="004168C4" w:rsidRPr="003A2FB9">
        <w:rPr>
          <w:rFonts w:ascii="Times New Roman" w:hAnsi="Times New Roman" w:cs="Times New Roman"/>
          <w:sz w:val="24"/>
          <w:szCs w:val="24"/>
        </w:rPr>
        <w:t>domina</w:t>
      </w:r>
      <w:r w:rsidR="00304E76" w:rsidRPr="003A2FB9">
        <w:rPr>
          <w:rFonts w:ascii="Times New Roman" w:hAnsi="Times New Roman" w:cs="Times New Roman"/>
          <w:sz w:val="24"/>
          <w:szCs w:val="24"/>
        </w:rPr>
        <w:t>n</w:t>
      </w:r>
      <w:r w:rsidR="004168C4" w:rsidRPr="003A2FB9">
        <w:rPr>
          <w:rFonts w:ascii="Times New Roman" w:hAnsi="Times New Roman" w:cs="Times New Roman"/>
          <w:sz w:val="24"/>
          <w:szCs w:val="24"/>
        </w:rPr>
        <w:t xml:space="preserve">t and </w:t>
      </w:r>
      <w:r w:rsidR="00AF6D76" w:rsidRPr="003A2FB9">
        <w:rPr>
          <w:rFonts w:ascii="Times New Roman" w:hAnsi="Times New Roman" w:cs="Times New Roman"/>
          <w:sz w:val="24"/>
          <w:szCs w:val="24"/>
        </w:rPr>
        <w:t xml:space="preserve">critical for </w:t>
      </w:r>
      <w:r w:rsidR="004168C4" w:rsidRPr="003A2FB9">
        <w:rPr>
          <w:rFonts w:ascii="Times New Roman" w:hAnsi="Times New Roman" w:cs="Times New Roman"/>
          <w:sz w:val="24"/>
          <w:szCs w:val="24"/>
        </w:rPr>
        <w:t>the</w:t>
      </w:r>
      <w:r w:rsidR="00A571DB" w:rsidRPr="003A2FB9">
        <w:rPr>
          <w:rFonts w:ascii="Times New Roman" w:hAnsi="Times New Roman" w:cs="Times New Roman"/>
          <w:sz w:val="24"/>
          <w:szCs w:val="24"/>
        </w:rPr>
        <w:t xml:space="preserve"> </w:t>
      </w:r>
      <w:r w:rsidR="00611697" w:rsidRPr="003A2FB9">
        <w:rPr>
          <w:rFonts w:ascii="Times New Roman" w:hAnsi="Times New Roman" w:cs="Times New Roman"/>
          <w:sz w:val="24"/>
          <w:szCs w:val="24"/>
        </w:rPr>
        <w:t xml:space="preserve">analyses of </w:t>
      </w:r>
      <w:r w:rsidR="00A571DB" w:rsidRPr="003A2FB9">
        <w:rPr>
          <w:rFonts w:ascii="Times New Roman" w:hAnsi="Times New Roman" w:cs="Times New Roman"/>
          <w:sz w:val="24"/>
          <w:szCs w:val="24"/>
        </w:rPr>
        <w:t>dimensionless time and penetration zone. Thus, we take 200s</w:t>
      </w:r>
      <w:r w:rsidR="008417A5" w:rsidRPr="003A2FB9">
        <w:rPr>
          <w:rFonts w:ascii="Times New Roman" w:hAnsi="Times New Roman" w:cs="Times New Roman"/>
          <w:sz w:val="24"/>
          <w:szCs w:val="24"/>
        </w:rPr>
        <w:t xml:space="preserve"> and us</w:t>
      </w:r>
      <w:r w:rsidR="003022D2" w:rsidRPr="003A2FB9">
        <w:rPr>
          <w:rFonts w:ascii="Times New Roman" w:hAnsi="Times New Roman" w:cs="Times New Roman"/>
          <w:sz w:val="24"/>
          <w:szCs w:val="24"/>
        </w:rPr>
        <w:t>e</w:t>
      </w:r>
      <w:r w:rsidR="008417A5" w:rsidRPr="003A2FB9">
        <w:rPr>
          <w:rFonts w:ascii="Times New Roman" w:hAnsi="Times New Roman" w:cs="Times New Roman"/>
          <w:sz w:val="24"/>
          <w:szCs w:val="24"/>
        </w:rPr>
        <w:t xml:space="preserve"> </w:t>
      </w:r>
      <w:r w:rsidR="00C054F6" w:rsidRPr="003A2FB9">
        <w:rPr>
          <w:rFonts w:ascii="Times New Roman" w:hAnsi="Times New Roman" w:cs="Times New Roman"/>
          <w:sz w:val="24"/>
          <w:szCs w:val="24"/>
        </w:rPr>
        <w:t>h</w:t>
      </w:r>
      <w:r w:rsidR="008417A5" w:rsidRPr="003A2FB9">
        <w:rPr>
          <w:rFonts w:ascii="Times New Roman" w:hAnsi="Times New Roman" w:cs="Times New Roman"/>
          <w:sz w:val="24"/>
          <w:szCs w:val="24"/>
        </w:rPr>
        <w:t>elium</w:t>
      </w:r>
      <w:r w:rsidR="000E1652" w:rsidRPr="003A2FB9">
        <w:rPr>
          <w:rFonts w:ascii="Times New Roman" w:hAnsi="Times New Roman" w:cs="Times New Roman"/>
          <w:sz w:val="24"/>
          <w:szCs w:val="24"/>
        </w:rPr>
        <w:t xml:space="preserve"> to calculate the</w:t>
      </w:r>
      <w:r w:rsidR="00E861F0" w:rsidRPr="003A2FB9">
        <w:rPr>
          <w:rFonts w:ascii="Times New Roman" w:hAnsi="Times New Roman" w:cs="Times New Roman"/>
          <w:sz w:val="24"/>
          <w:szCs w:val="24"/>
        </w:rPr>
        <w:t xml:space="preserve"> dimensionless time</w:t>
      </w:r>
      <w:r w:rsidR="008417A5" w:rsidRPr="003A2FB9">
        <w:rPr>
          <w:rFonts w:ascii="Times New Roman" w:hAnsi="Times New Roman" w:cs="Times New Roman"/>
          <w:sz w:val="24"/>
          <w:szCs w:val="24"/>
        </w:rPr>
        <w:t>.</w:t>
      </w:r>
      <w:r w:rsidR="00B27A9A" w:rsidRPr="003A2FB9">
        <w:rPr>
          <w:rFonts w:ascii="Times New Roman" w:hAnsi="Times New Roman" w:cs="Times New Roman"/>
          <w:sz w:val="24"/>
          <w:szCs w:val="24"/>
        </w:rPr>
        <w:t xml:space="preserve"> </w:t>
      </w:r>
      <w:r w:rsidR="00C15847" w:rsidRPr="003A2FB9">
        <w:rPr>
          <w:rFonts w:ascii="Times New Roman" w:hAnsi="Times New Roman" w:cs="Times New Roman"/>
          <w:sz w:val="24"/>
          <w:szCs w:val="24"/>
        </w:rPr>
        <w:t xml:space="preserve">Another critical parameter to assure enough decay data </w:t>
      </w:r>
      <w:r w:rsidR="0083184D" w:rsidRPr="003A2FB9">
        <w:rPr>
          <w:rFonts w:ascii="Times New Roman" w:hAnsi="Times New Roman" w:cs="Times New Roman"/>
          <w:sz w:val="24"/>
          <w:szCs w:val="24"/>
        </w:rPr>
        <w:t>is</w:t>
      </w:r>
      <w:r w:rsidR="005212C8" w:rsidRPr="003A2FB9">
        <w:rPr>
          <w:rFonts w:ascii="Times New Roman" w:hAnsi="Times New Roman" w:cs="Times New Roman"/>
          <w:sz w:val="24"/>
          <w:szCs w:val="24"/>
        </w:rPr>
        <w:t xml:space="preserve"> </w:t>
      </w:r>
      <w:r w:rsidR="003022D2" w:rsidRPr="003A2FB9">
        <w:rPr>
          <w:rFonts w:ascii="Times New Roman" w:hAnsi="Times New Roman" w:cs="Times New Roman"/>
          <w:sz w:val="24"/>
          <w:szCs w:val="24"/>
        </w:rPr>
        <w:t xml:space="preserve">the </w:t>
      </w:r>
      <w:r w:rsidR="009B5019" w:rsidRPr="003A2FB9">
        <w:rPr>
          <w:rFonts w:ascii="Times New Roman" w:hAnsi="Times New Roman" w:cs="Times New Roman"/>
          <w:sz w:val="24"/>
          <w:szCs w:val="24"/>
        </w:rPr>
        <w:t>s</w:t>
      </w:r>
      <w:r w:rsidR="00A9378C" w:rsidRPr="003A2FB9">
        <w:rPr>
          <w:rFonts w:ascii="Times New Roman" w:hAnsi="Times New Roman" w:cs="Times New Roman"/>
          <w:sz w:val="24"/>
          <w:szCs w:val="24"/>
        </w:rPr>
        <w:t>ample</w:t>
      </w:r>
      <w:r w:rsidR="009D208C" w:rsidRPr="003A2FB9">
        <w:rPr>
          <w:rFonts w:ascii="Times New Roman" w:hAnsi="Times New Roman" w:cs="Times New Roman"/>
          <w:sz w:val="24"/>
          <w:szCs w:val="24"/>
        </w:rPr>
        <w:t xml:space="preserve"> </w:t>
      </w:r>
      <w:r w:rsidR="009B5019" w:rsidRPr="003A2FB9">
        <w:rPr>
          <w:rFonts w:ascii="Times New Roman" w:hAnsi="Times New Roman" w:cs="Times New Roman"/>
          <w:sz w:val="24"/>
          <w:szCs w:val="24"/>
        </w:rPr>
        <w:t>d</w:t>
      </w:r>
      <w:r w:rsidR="009D208C" w:rsidRPr="003A2FB9">
        <w:rPr>
          <w:rFonts w:ascii="Times New Roman" w:hAnsi="Times New Roman" w:cs="Times New Roman"/>
          <w:sz w:val="24"/>
          <w:szCs w:val="24"/>
        </w:rPr>
        <w:t>iameter</w:t>
      </w:r>
      <w:r w:rsidR="00AF09D0" w:rsidRPr="003A2FB9">
        <w:rPr>
          <w:rFonts w:ascii="Times New Roman" w:hAnsi="Times New Roman" w:cs="Times New Roman"/>
          <w:sz w:val="24"/>
          <w:szCs w:val="24"/>
        </w:rPr>
        <w:t xml:space="preserve"> </w:t>
      </w:r>
      <w:r w:rsidR="00533EBF" w:rsidRPr="003A2FB9">
        <w:rPr>
          <w:rFonts w:ascii="Times New Roman" w:hAnsi="Times New Roman" w:cs="Times New Roman"/>
          <w:sz w:val="24"/>
          <w:szCs w:val="24"/>
        </w:rPr>
        <w:t>greater</w:t>
      </w:r>
      <w:r w:rsidR="00CE3004" w:rsidRPr="003A2FB9">
        <w:rPr>
          <w:rFonts w:ascii="Times New Roman" w:hAnsi="Times New Roman" w:cs="Times New Roman"/>
          <w:sz w:val="24"/>
          <w:szCs w:val="24"/>
        </w:rPr>
        <w:t xml:space="preserve"> than </w:t>
      </w:r>
      <w:r w:rsidR="00AF09D0" w:rsidRPr="003A2FB9">
        <w:rPr>
          <w:rFonts w:ascii="Times New Roman" w:hAnsi="Times New Roman" w:cs="Times New Roman"/>
          <w:sz w:val="24"/>
          <w:szCs w:val="24"/>
        </w:rPr>
        <w:t xml:space="preserve">2 </w:t>
      </w:r>
      <w:r w:rsidR="00AF09D0" w:rsidRPr="003A2FB9">
        <w:rPr>
          <w:rFonts w:ascii="Times New Roman" w:hAnsi="Times New Roman" w:cs="Times New Roman" w:hint="eastAsia"/>
          <w:sz w:val="24"/>
          <w:szCs w:val="24"/>
        </w:rPr>
        <w:t>mm</w:t>
      </w:r>
      <w:r w:rsidR="00DD4AE9" w:rsidRPr="003A2FB9">
        <w:rPr>
          <w:rFonts w:ascii="Times New Roman" w:hAnsi="Times New Roman" w:cs="Times New Roman"/>
          <w:sz w:val="24"/>
          <w:szCs w:val="24"/>
        </w:rPr>
        <w:t>.</w:t>
      </w:r>
      <w:r w:rsidR="00AF09D0" w:rsidRPr="003A2FB9">
        <w:rPr>
          <w:rFonts w:ascii="Times New Roman" w:hAnsi="Times New Roman" w:cs="Times New Roman"/>
          <w:sz w:val="24"/>
          <w:szCs w:val="24"/>
        </w:rPr>
        <w:t xml:space="preserve"> </w:t>
      </w:r>
      <w:r w:rsidR="00DD4AE9" w:rsidRPr="003A2FB9">
        <w:rPr>
          <w:rFonts w:ascii="Times New Roman" w:hAnsi="Times New Roman" w:cs="Times New Roman"/>
          <w:sz w:val="24"/>
          <w:szCs w:val="24"/>
        </w:rPr>
        <w:t>Thus</w:t>
      </w:r>
      <w:r w:rsidR="00AF09D0" w:rsidRPr="003A2FB9">
        <w:rPr>
          <w:rFonts w:ascii="Times New Roman" w:hAnsi="Times New Roman" w:cs="Times New Roman"/>
          <w:sz w:val="24"/>
          <w:szCs w:val="24"/>
        </w:rPr>
        <w:t xml:space="preserve">, we only </w:t>
      </w:r>
      <w:r w:rsidR="005E0BED" w:rsidRPr="003A2FB9">
        <w:rPr>
          <w:rFonts w:ascii="Times New Roman" w:hAnsi="Times New Roman" w:cs="Times New Roman"/>
          <w:sz w:val="24"/>
          <w:szCs w:val="24"/>
        </w:rPr>
        <w:t>show the dimensionless time versus por</w:t>
      </w:r>
      <w:r w:rsidR="00AD7A5E" w:rsidRPr="003A2FB9">
        <w:rPr>
          <w:rFonts w:ascii="Times New Roman" w:hAnsi="Times New Roman" w:cs="Times New Roman"/>
          <w:sz w:val="24"/>
          <w:szCs w:val="24"/>
        </w:rPr>
        <w:t>o</w:t>
      </w:r>
      <w:r w:rsidR="005E0BED" w:rsidRPr="003A2FB9">
        <w:rPr>
          <w:rFonts w:ascii="Times New Roman" w:hAnsi="Times New Roman" w:cs="Times New Roman"/>
          <w:sz w:val="24"/>
          <w:szCs w:val="24"/>
        </w:rPr>
        <w:t>s</w:t>
      </w:r>
      <w:r w:rsidR="00AD7A5E" w:rsidRPr="003A2FB9">
        <w:rPr>
          <w:rFonts w:ascii="Times New Roman" w:hAnsi="Times New Roman" w:cs="Times New Roman"/>
          <w:sz w:val="24"/>
          <w:szCs w:val="24"/>
        </w:rPr>
        <w:t>i</w:t>
      </w:r>
      <w:r w:rsidR="005E0BED" w:rsidRPr="003A2FB9">
        <w:rPr>
          <w:rFonts w:ascii="Times New Roman" w:hAnsi="Times New Roman" w:cs="Times New Roman"/>
          <w:sz w:val="24"/>
          <w:szCs w:val="24"/>
        </w:rPr>
        <w:t xml:space="preserve">ty </w:t>
      </w:r>
      <w:r w:rsidR="00AD7A5E" w:rsidRPr="003A2FB9">
        <w:rPr>
          <w:rFonts w:ascii="Times New Roman" w:hAnsi="Times New Roman" w:cs="Times New Roman"/>
          <w:sz w:val="24"/>
          <w:szCs w:val="24"/>
        </w:rPr>
        <w:t>for sample</w:t>
      </w:r>
      <w:r w:rsidR="00B2423D" w:rsidRPr="003A2FB9">
        <w:rPr>
          <w:rFonts w:ascii="Times New Roman" w:hAnsi="Times New Roman" w:cs="Times New Roman"/>
          <w:sz w:val="24"/>
          <w:szCs w:val="24"/>
        </w:rPr>
        <w:t xml:space="preserve"> diameter </w:t>
      </w:r>
      <w:r w:rsidR="00DD4AE9" w:rsidRPr="003A2FB9">
        <w:rPr>
          <w:rFonts w:ascii="Times New Roman" w:hAnsi="Times New Roman" w:cs="Times New Roman"/>
          <w:sz w:val="24"/>
          <w:szCs w:val="24"/>
        </w:rPr>
        <w:t xml:space="preserve">greater </w:t>
      </w:r>
      <w:r w:rsidR="00B2423D" w:rsidRPr="003A2FB9">
        <w:rPr>
          <w:rFonts w:ascii="Times New Roman" w:hAnsi="Times New Roman" w:cs="Times New Roman"/>
          <w:sz w:val="24"/>
          <w:szCs w:val="24"/>
        </w:rPr>
        <w:t xml:space="preserve">than </w:t>
      </w:r>
      <w:ins w:id="263" w:author="Zhangtao" w:date="2023-06-26T23:14:00Z">
        <w:r w:rsidR="00856833">
          <w:rPr>
            <w:rFonts w:ascii="Times New Roman" w:hAnsi="Times New Roman" w:cs="Times New Roman"/>
            <w:sz w:val="24"/>
            <w:szCs w:val="24"/>
          </w:rPr>
          <w:t xml:space="preserve">the criteria of </w:t>
        </w:r>
      </w:ins>
      <w:r w:rsidR="00B2423D" w:rsidRPr="003A2FB9">
        <w:rPr>
          <w:rFonts w:ascii="Times New Roman" w:hAnsi="Times New Roman" w:cs="Times New Roman"/>
          <w:sz w:val="24"/>
          <w:szCs w:val="24"/>
        </w:rPr>
        <w:t>2 mm</w:t>
      </w:r>
      <w:r w:rsidR="00190192" w:rsidRPr="003A2FB9">
        <w:rPr>
          <w:rFonts w:ascii="Times New Roman" w:hAnsi="Times New Roman" w:cs="Times New Roman"/>
          <w:sz w:val="24"/>
          <w:szCs w:val="24"/>
        </w:rPr>
        <w:t xml:space="preserve">. </w:t>
      </w:r>
    </w:p>
    <w:p w14:paraId="1BAEAC73" w14:textId="452A5055" w:rsidR="00370FD3" w:rsidRPr="003A2FB9" w:rsidRDefault="00375108" w:rsidP="000123AB">
      <w:pPr>
        <w:snapToGrid w:val="0"/>
        <w:spacing w:beforeLines="50" w:before="156" w:afterLines="50" w:after="156" w:line="480" w:lineRule="auto"/>
        <w:ind w:firstLineChars="177" w:firstLine="425"/>
        <w:rPr>
          <w:rFonts w:ascii="Times New Roman" w:hAnsi="Times New Roman" w:cs="Times New Roman"/>
          <w:sz w:val="24"/>
          <w:szCs w:val="24"/>
        </w:rPr>
      </w:pPr>
      <w:r w:rsidRPr="003A2FB9">
        <w:rPr>
          <w:rFonts w:ascii="Times New Roman" w:hAnsi="Times New Roman" w:cs="Times New Roman"/>
          <w:sz w:val="24"/>
          <w:szCs w:val="24"/>
        </w:rPr>
        <w:t>Fig. 9</w:t>
      </w:r>
      <w:r w:rsidR="00370FD3" w:rsidRPr="003A2FB9">
        <w:rPr>
          <w:rFonts w:ascii="Times New Roman" w:hAnsi="Times New Roman" w:cs="Times New Roman"/>
          <w:sz w:val="24"/>
          <w:szCs w:val="24"/>
        </w:rPr>
        <w:t xml:space="preserve"> demonstrates that the sample permeability has domina</w:t>
      </w:r>
      <w:r w:rsidR="00B3039B" w:rsidRPr="003A2FB9">
        <w:rPr>
          <w:rFonts w:ascii="Times New Roman" w:hAnsi="Times New Roman" w:cs="Times New Roman"/>
          <w:sz w:val="24"/>
          <w:szCs w:val="24"/>
        </w:rPr>
        <w:t>nt</w:t>
      </w:r>
      <w:r w:rsidR="00370FD3" w:rsidRPr="003A2FB9">
        <w:rPr>
          <w:rFonts w:ascii="Times New Roman" w:hAnsi="Times New Roman" w:cs="Times New Roman"/>
          <w:sz w:val="24"/>
          <w:szCs w:val="24"/>
        </w:rPr>
        <w:t xml:space="preserve"> control on the early- or late-solution selection</w:t>
      </w:r>
      <w:r w:rsidR="009C47E4" w:rsidRPr="003A2FB9">
        <w:rPr>
          <w:rFonts w:ascii="Times New Roman" w:hAnsi="Times New Roman" w:cs="Times New Roman"/>
          <w:sz w:val="24"/>
          <w:szCs w:val="24"/>
        </w:rPr>
        <w:t xml:space="preserve">, and we decipher a </w:t>
      </w:r>
      <w:r w:rsidR="00F4520A" w:rsidRPr="003A2FB9">
        <w:rPr>
          <w:rFonts w:ascii="Times New Roman" w:hAnsi="Times New Roman" w:cs="Times New Roman"/>
          <w:sz w:val="24"/>
          <w:szCs w:val="24"/>
        </w:rPr>
        <w:t>concise criterial for three solutions selection</w:t>
      </w:r>
      <w:r w:rsidR="002F1369" w:rsidRPr="003A2FB9">
        <w:rPr>
          <w:rFonts w:ascii="Times New Roman" w:hAnsi="Times New Roman" w:cs="Times New Roman"/>
          <w:sz w:val="24"/>
          <w:szCs w:val="24"/>
        </w:rPr>
        <w:t xml:space="preserve">. </w:t>
      </w:r>
      <w:r w:rsidR="00354996" w:rsidRPr="003A2FB9">
        <w:rPr>
          <w:rFonts w:ascii="Times New Roman" w:hAnsi="Times New Roman" w:cs="Times New Roman"/>
          <w:sz w:val="24"/>
          <w:szCs w:val="24"/>
        </w:rPr>
        <w:t>W</w:t>
      </w:r>
      <w:r w:rsidR="00354996" w:rsidRPr="003A2FB9">
        <w:rPr>
          <w:rFonts w:ascii="Times New Roman" w:hAnsi="Times New Roman" w:cs="Times New Roman" w:hint="eastAsia"/>
          <w:sz w:val="24"/>
          <w:szCs w:val="24"/>
        </w:rPr>
        <w:t>e</w:t>
      </w:r>
      <w:r w:rsidR="00354996" w:rsidRPr="003A2FB9">
        <w:rPr>
          <w:rFonts w:ascii="Times New Roman" w:hAnsi="Times New Roman" w:cs="Times New Roman"/>
          <w:sz w:val="24"/>
          <w:szCs w:val="24"/>
        </w:rPr>
        <w:t xml:space="preserve"> classify the dimensionless time versus porosity relationship into three </w:t>
      </w:r>
      <w:r w:rsidR="001B522E" w:rsidRPr="003A2FB9">
        <w:rPr>
          <w:rFonts w:ascii="Times New Roman" w:hAnsi="Times New Roman" w:cs="Times New Roman"/>
          <w:sz w:val="24"/>
          <w:szCs w:val="24"/>
        </w:rPr>
        <w:t>cases</w:t>
      </w:r>
      <w:r w:rsidR="00354996" w:rsidRPr="003A2FB9">
        <w:rPr>
          <w:rFonts w:ascii="Times New Roman" w:hAnsi="Times New Roman" w:cs="Times New Roman"/>
          <w:sz w:val="24"/>
          <w:szCs w:val="24"/>
        </w:rPr>
        <w:t>. Firstly, a</w:t>
      </w:r>
      <w:r w:rsidR="00C27C9E" w:rsidRPr="003A2FB9">
        <w:rPr>
          <w:rFonts w:ascii="Times New Roman" w:hAnsi="Times New Roman" w:cs="Times New Roman"/>
          <w:sz w:val="24"/>
          <w:szCs w:val="24"/>
        </w:rPr>
        <w:t xml:space="preserve">mong the curves shown in </w:t>
      </w:r>
      <w:r w:rsidRPr="003A2FB9">
        <w:rPr>
          <w:rFonts w:ascii="Times New Roman" w:hAnsi="Times New Roman" w:cs="Times New Roman"/>
          <w:sz w:val="24"/>
          <w:szCs w:val="24"/>
        </w:rPr>
        <w:t>Fig. 9</w:t>
      </w:r>
      <w:r w:rsidR="00C27C9E" w:rsidRPr="003A2FB9">
        <w:rPr>
          <w:rFonts w:ascii="Times New Roman" w:hAnsi="Times New Roman" w:cs="Times New Roman"/>
          <w:sz w:val="24"/>
          <w:szCs w:val="24"/>
        </w:rPr>
        <w:t xml:space="preserve">, only that corresponding to </w:t>
      </w:r>
      <w:r w:rsidR="00C27C9E" w:rsidRPr="003A2FB9">
        <w:rPr>
          <w:rFonts w:ascii="Times New Roman" w:hAnsi="Times New Roman" w:cs="Times New Roman"/>
          <w:i/>
          <w:iCs/>
          <w:sz w:val="24"/>
          <w:szCs w:val="24"/>
        </w:rPr>
        <w:t>k</w:t>
      </w:r>
      <w:r w:rsidR="00C27C9E" w:rsidRPr="003A2FB9">
        <w:rPr>
          <w:rFonts w:ascii="Times New Roman" w:hAnsi="Times New Roman" w:cs="Times New Roman"/>
          <w:sz w:val="24"/>
          <w:szCs w:val="24"/>
        </w:rPr>
        <w:t xml:space="preserve"> = 0.1 </w:t>
      </w:r>
      <w:proofErr w:type="spellStart"/>
      <w:r w:rsidR="00C27C9E" w:rsidRPr="003A2FB9">
        <w:rPr>
          <w:rFonts w:ascii="Times New Roman" w:hAnsi="Times New Roman" w:cs="Times New Roman"/>
          <w:sz w:val="24"/>
          <w:szCs w:val="24"/>
        </w:rPr>
        <w:t>nD</w:t>
      </w:r>
      <w:proofErr w:type="spellEnd"/>
      <w:r w:rsidR="00C27C9E" w:rsidRPr="003A2FB9">
        <w:rPr>
          <w:rFonts w:ascii="Times New Roman" w:hAnsi="Times New Roman" w:cs="Times New Roman"/>
          <w:sz w:val="24"/>
          <w:szCs w:val="24"/>
        </w:rPr>
        <w:t xml:space="preserve"> and sample diameter of 2 mm stays below the dashed line representing </w:t>
      </w:r>
      <m:oMath>
        <m:r>
          <w:rPr>
            <w:rFonts w:ascii="Cambria Math" w:hAnsi="Cambria Math" w:cs="Times New Roman"/>
            <w:sz w:val="24"/>
            <w:szCs w:val="24"/>
          </w:rPr>
          <m:t>τ</m:t>
        </m:r>
      </m:oMath>
      <w:r w:rsidR="00C27C9E" w:rsidRPr="003A2FB9">
        <w:rPr>
          <w:rFonts w:ascii="Times New Roman" w:hAnsi="Times New Roman" w:cs="Times New Roman"/>
          <w:sz w:val="24"/>
          <w:szCs w:val="24"/>
        </w:rPr>
        <w:t xml:space="preserve"> = 0.024.</w:t>
      </w:r>
      <w:r w:rsidR="00C27C9E" w:rsidRPr="003A2FB9">
        <w:t xml:space="preserve"> </w:t>
      </w:r>
      <w:r w:rsidR="008913FD" w:rsidRPr="003A2FB9">
        <w:rPr>
          <w:rFonts w:ascii="Times New Roman" w:hAnsi="Times New Roman" w:cs="Times New Roman"/>
          <w:sz w:val="24"/>
          <w:szCs w:val="24"/>
        </w:rPr>
        <w:t>Therefore, the early time solution is appropriate f</w:t>
      </w:r>
      <w:r w:rsidR="002F1369" w:rsidRPr="003A2FB9">
        <w:rPr>
          <w:rFonts w:ascii="Times New Roman" w:hAnsi="Times New Roman" w:cs="Times New Roman"/>
          <w:sz w:val="24"/>
          <w:szCs w:val="24"/>
        </w:rPr>
        <w:t xml:space="preserve">or </w:t>
      </w:r>
      <w:r w:rsidR="00370FD3" w:rsidRPr="003A2FB9">
        <w:rPr>
          <w:rFonts w:ascii="Times New Roman" w:hAnsi="Times New Roman" w:cs="Times New Roman"/>
          <w:sz w:val="24"/>
          <w:szCs w:val="24"/>
        </w:rPr>
        <w:t>tight sample</w:t>
      </w:r>
      <w:r w:rsidR="003752FB" w:rsidRPr="003A2FB9">
        <w:rPr>
          <w:rFonts w:ascii="Times New Roman" w:hAnsi="Times New Roman" w:cs="Times New Roman"/>
          <w:sz w:val="24"/>
          <w:szCs w:val="24"/>
        </w:rPr>
        <w:t>s</w:t>
      </w:r>
      <w:r w:rsidR="00370FD3" w:rsidRPr="003A2FB9">
        <w:rPr>
          <w:rFonts w:ascii="Times New Roman" w:hAnsi="Times New Roman" w:cs="Times New Roman"/>
          <w:sz w:val="24"/>
          <w:szCs w:val="24"/>
        </w:rPr>
        <w:t xml:space="preserve"> </w:t>
      </w:r>
      <w:r w:rsidR="003752FB" w:rsidRPr="003A2FB9">
        <w:rPr>
          <w:rFonts w:ascii="Times New Roman" w:hAnsi="Times New Roman" w:cs="Times New Roman"/>
          <w:sz w:val="24"/>
          <w:szCs w:val="24"/>
        </w:rPr>
        <w:t>with</w:t>
      </w:r>
      <w:r w:rsidR="00370FD3" w:rsidRPr="003A2FB9">
        <w:rPr>
          <w:rFonts w:ascii="Times New Roman" w:hAnsi="Times New Roman" w:cs="Times New Roman"/>
          <w:sz w:val="24"/>
          <w:szCs w:val="24"/>
        </w:rPr>
        <w:t xml:space="preserve"> </w:t>
      </w:r>
      <w:r w:rsidR="002F1369" w:rsidRPr="003A2FB9">
        <w:rPr>
          <w:rFonts w:ascii="Times New Roman" w:hAnsi="Times New Roman" w:cs="Times New Roman"/>
          <w:sz w:val="24"/>
          <w:szCs w:val="24"/>
        </w:rPr>
        <w:t xml:space="preserve">permeabilities less </w:t>
      </w:r>
      <w:r w:rsidR="00370FD3" w:rsidRPr="003A2FB9">
        <w:rPr>
          <w:rFonts w:ascii="Times New Roman" w:hAnsi="Times New Roman" w:cs="Times New Roman"/>
          <w:sz w:val="24"/>
          <w:szCs w:val="24"/>
        </w:rPr>
        <w:t xml:space="preserve">than 0.1 </w:t>
      </w:r>
      <w:proofErr w:type="spellStart"/>
      <w:r w:rsidR="00370FD3" w:rsidRPr="003A2FB9">
        <w:rPr>
          <w:rFonts w:ascii="Times New Roman" w:hAnsi="Times New Roman" w:cs="Times New Roman"/>
          <w:sz w:val="24"/>
          <w:szCs w:val="24"/>
        </w:rPr>
        <w:t>nD</w:t>
      </w:r>
      <w:proofErr w:type="spellEnd"/>
      <w:r w:rsidR="00370FD3" w:rsidRPr="003A2FB9">
        <w:rPr>
          <w:rFonts w:ascii="Times New Roman" w:hAnsi="Times New Roman" w:cs="Times New Roman"/>
          <w:sz w:val="24"/>
          <w:szCs w:val="24"/>
        </w:rPr>
        <w:t xml:space="preserve"> (as</w:t>
      </w:r>
      <w:r w:rsidR="000B3658" w:rsidRPr="003A2FB9">
        <w:rPr>
          <w:rFonts w:ascii="Times New Roman" w:hAnsi="Times New Roman" w:cs="Times New Roman"/>
          <w:sz w:val="24"/>
          <w:szCs w:val="24"/>
        </w:rPr>
        <w:t xml:space="preserve"> shown </w:t>
      </w:r>
      <w:r w:rsidR="000B3658" w:rsidRPr="003A2FB9">
        <w:rPr>
          <w:rFonts w:ascii="Times New Roman" w:hAnsi="Times New Roman" w:cs="Times New Roman"/>
          <w:sz w:val="24"/>
          <w:szCs w:val="24"/>
        </w:rPr>
        <w:lastRenderedPageBreak/>
        <w:t>in</w:t>
      </w:r>
      <w:r w:rsidR="00370FD3" w:rsidRPr="003A2FB9">
        <w:rPr>
          <w:rFonts w:ascii="Times New Roman" w:hAnsi="Times New Roman" w:cs="Times New Roman"/>
          <w:sz w:val="24"/>
          <w:szCs w:val="24"/>
        </w:rPr>
        <w:t xml:space="preserve"> the analyses of </w:t>
      </w:r>
      <w:r w:rsidR="000B3658" w:rsidRPr="003A2FB9">
        <w:rPr>
          <w:rFonts w:ascii="Times New Roman" w:hAnsi="Times New Roman" w:cs="Times New Roman"/>
          <w:sz w:val="24"/>
          <w:szCs w:val="24"/>
        </w:rPr>
        <w:t>S</w:t>
      </w:r>
      <w:r w:rsidR="00370FD3" w:rsidRPr="003A2FB9">
        <w:rPr>
          <w:rFonts w:ascii="Times New Roman" w:hAnsi="Times New Roman" w:cs="Times New Roman"/>
          <w:sz w:val="24"/>
          <w:szCs w:val="24"/>
        </w:rPr>
        <w:t xml:space="preserve">ection 4.3, </w:t>
      </w:r>
      <w:r w:rsidR="00264497" w:rsidRPr="003A2FB9">
        <w:rPr>
          <w:rFonts w:ascii="Times New Roman" w:hAnsi="Times New Roman" w:cs="Times New Roman"/>
          <w:sz w:val="24"/>
          <w:szCs w:val="24"/>
        </w:rPr>
        <w:t>which also conforms to the</w:t>
      </w:r>
      <w:r w:rsidR="00370FD3" w:rsidRPr="003A2FB9">
        <w:rPr>
          <w:rFonts w:ascii="Times New Roman" w:hAnsi="Times New Roman" w:cs="Times New Roman"/>
          <w:sz w:val="24"/>
          <w:szCs w:val="24"/>
        </w:rPr>
        <w:t xml:space="preserve"> situation </w:t>
      </w:r>
      <w:r w:rsidR="00AE6AA4" w:rsidRPr="003A2FB9">
        <w:rPr>
          <w:rFonts w:ascii="Times New Roman" w:hAnsi="Times New Roman" w:cs="Times New Roman"/>
          <w:sz w:val="24"/>
          <w:szCs w:val="24"/>
        </w:rPr>
        <w:t>of</w:t>
      </w:r>
      <w:r w:rsidR="00370FD3" w:rsidRPr="003A2FB9">
        <w:rPr>
          <w:rFonts w:ascii="Times New Roman" w:hAnsi="Times New Roman" w:cs="Times New Roman"/>
          <w:sz w:val="24"/>
          <w:szCs w:val="24"/>
        </w:rPr>
        <w:t xml:space="preserve"> the molecular sieve </w:t>
      </w:r>
      <w:r w:rsidR="000B3658" w:rsidRPr="003A2FB9">
        <w:rPr>
          <w:rFonts w:ascii="Times New Roman" w:hAnsi="Times New Roman" w:cs="Times New Roman"/>
          <w:sz w:val="24"/>
          <w:szCs w:val="24"/>
        </w:rPr>
        <w:t xml:space="preserve">sample that </w:t>
      </w:r>
      <w:r w:rsidR="00AE6AA4" w:rsidRPr="003A2FB9">
        <w:rPr>
          <w:rFonts w:ascii="Times New Roman" w:hAnsi="Times New Roman" w:cs="Times New Roman"/>
          <w:sz w:val="24"/>
          <w:szCs w:val="24"/>
        </w:rPr>
        <w:t xml:space="preserve">we tested </w:t>
      </w:r>
      <w:r w:rsidR="00370FD3" w:rsidRPr="003A2FB9">
        <w:rPr>
          <w:rFonts w:ascii="Times New Roman" w:hAnsi="Times New Roman" w:cs="Times New Roman"/>
          <w:sz w:val="24"/>
          <w:szCs w:val="24"/>
        </w:rPr>
        <w:t>in SI3)</w:t>
      </w:r>
      <w:r w:rsidR="00522007" w:rsidRPr="003A2FB9">
        <w:rPr>
          <w:rFonts w:ascii="Times New Roman" w:hAnsi="Times New Roman" w:cs="Times New Roman"/>
          <w:sz w:val="24"/>
          <w:szCs w:val="24"/>
        </w:rPr>
        <w:t xml:space="preserve">. </w:t>
      </w:r>
      <w:r w:rsidR="00354996" w:rsidRPr="003A2FB9">
        <w:rPr>
          <w:rFonts w:ascii="Times New Roman" w:hAnsi="Times New Roman" w:cs="Times New Roman"/>
          <w:sz w:val="24"/>
          <w:szCs w:val="24"/>
        </w:rPr>
        <w:t>Secondly, f</w:t>
      </w:r>
      <w:r w:rsidR="00522007" w:rsidRPr="003A2FB9">
        <w:rPr>
          <w:rFonts w:ascii="Times New Roman" w:hAnsi="Times New Roman" w:cs="Times New Roman"/>
          <w:sz w:val="24"/>
          <w:szCs w:val="24"/>
        </w:rPr>
        <w:t xml:space="preserve">or </w:t>
      </w:r>
      <w:r w:rsidR="007A0B9F" w:rsidRPr="003A2FB9">
        <w:rPr>
          <w:rFonts w:ascii="Times New Roman" w:hAnsi="Times New Roman" w:cs="Times New Roman"/>
          <w:sz w:val="24"/>
          <w:szCs w:val="24"/>
        </w:rPr>
        <w:t xml:space="preserve">permeabilities greater </w:t>
      </w:r>
      <w:r w:rsidR="00370FD3" w:rsidRPr="003A2FB9">
        <w:rPr>
          <w:rFonts w:ascii="Times New Roman" w:hAnsi="Times New Roman" w:cs="Times New Roman"/>
          <w:sz w:val="24"/>
          <w:szCs w:val="24"/>
        </w:rPr>
        <w:t xml:space="preserve">than </w:t>
      </w:r>
      <w:r w:rsidR="00C70A35" w:rsidRPr="003A2FB9">
        <w:rPr>
          <w:rFonts w:ascii="Times New Roman" w:hAnsi="Times New Roman" w:cs="Times New Roman"/>
          <w:sz w:val="24"/>
          <w:szCs w:val="24"/>
        </w:rPr>
        <w:t xml:space="preserve">10 </w:t>
      </w:r>
      <w:proofErr w:type="spellStart"/>
      <w:r w:rsidR="00C70A35" w:rsidRPr="003A2FB9">
        <w:rPr>
          <w:rFonts w:ascii="Times New Roman" w:hAnsi="Times New Roman" w:cs="Times New Roman"/>
          <w:sz w:val="24"/>
          <w:szCs w:val="24"/>
        </w:rPr>
        <w:t>nD</w:t>
      </w:r>
      <w:proofErr w:type="spellEnd"/>
      <w:r w:rsidR="0062547E" w:rsidRPr="003A2FB9">
        <w:rPr>
          <w:rFonts w:ascii="Times New Roman" w:hAnsi="Times New Roman" w:cs="Times New Roman"/>
          <w:sz w:val="24"/>
          <w:szCs w:val="24"/>
        </w:rPr>
        <w:t xml:space="preserve"> (the curve is above the line of </w:t>
      </w:r>
      <m:oMath>
        <m:r>
          <w:rPr>
            <w:rFonts w:ascii="Cambria Math" w:hAnsi="Cambria Math" w:cs="Times New Roman"/>
            <w:sz w:val="24"/>
            <w:szCs w:val="24"/>
          </w:rPr>
          <m:t>τ</m:t>
        </m:r>
      </m:oMath>
      <w:r w:rsidR="0062547E" w:rsidRPr="003A2FB9">
        <w:rPr>
          <w:rFonts w:ascii="Times New Roman" w:hAnsi="Times New Roman" w:cs="Times New Roman"/>
          <w:sz w:val="24"/>
          <w:szCs w:val="24"/>
        </w:rPr>
        <w:t xml:space="preserve"> = 0.024)</w:t>
      </w:r>
      <w:r w:rsidR="00C70A35" w:rsidRPr="003A2FB9">
        <w:rPr>
          <w:rFonts w:ascii="Times New Roman" w:hAnsi="Times New Roman" w:cs="Times New Roman"/>
          <w:sz w:val="24"/>
          <w:szCs w:val="24"/>
        </w:rPr>
        <w:t xml:space="preserve">, the </w:t>
      </w:r>
      <w:r w:rsidR="0035494E" w:rsidRPr="003A2FB9">
        <w:rPr>
          <w:rFonts w:ascii="Times New Roman" w:hAnsi="Times New Roman" w:cs="Times New Roman"/>
          <w:sz w:val="24"/>
          <w:szCs w:val="24"/>
        </w:rPr>
        <w:t xml:space="preserve">new derived </w:t>
      </w:r>
      <w:r w:rsidR="00C70A35" w:rsidRPr="003A2FB9">
        <w:rPr>
          <w:rFonts w:ascii="Times New Roman" w:hAnsi="Times New Roman" w:cs="Times New Roman"/>
          <w:sz w:val="24"/>
          <w:szCs w:val="24"/>
        </w:rPr>
        <w:t>late</w:t>
      </w:r>
      <w:r w:rsidR="007A0B9F" w:rsidRPr="003A2FB9">
        <w:rPr>
          <w:rFonts w:ascii="Times New Roman" w:hAnsi="Times New Roman" w:cs="Times New Roman"/>
          <w:sz w:val="24"/>
          <w:szCs w:val="24"/>
        </w:rPr>
        <w:t>-</w:t>
      </w:r>
      <w:r w:rsidR="00C70A35" w:rsidRPr="003A2FB9">
        <w:rPr>
          <w:rFonts w:ascii="Times New Roman" w:hAnsi="Times New Roman" w:cs="Times New Roman"/>
          <w:sz w:val="24"/>
          <w:szCs w:val="24"/>
        </w:rPr>
        <w:t>time</w:t>
      </w:r>
      <w:r w:rsidR="007A0B9F" w:rsidRPr="003A2FB9">
        <w:rPr>
          <w:rFonts w:ascii="Times New Roman" w:hAnsi="Times New Roman" w:cs="Times New Roman"/>
          <w:sz w:val="24"/>
          <w:szCs w:val="24"/>
        </w:rPr>
        <w:t xml:space="preserve"> </w:t>
      </w:r>
      <w:r w:rsidR="00C70A35" w:rsidRPr="003A2FB9">
        <w:rPr>
          <w:rFonts w:ascii="Times New Roman" w:hAnsi="Times New Roman" w:cs="Times New Roman"/>
          <w:sz w:val="24"/>
          <w:szCs w:val="24"/>
        </w:rPr>
        <w:t>solution</w:t>
      </w:r>
      <w:r w:rsidR="00EE1975" w:rsidRPr="003A2FB9">
        <w:rPr>
          <w:rFonts w:ascii="Times New Roman" w:hAnsi="Times New Roman" w:cs="Times New Roman"/>
          <w:sz w:val="24"/>
          <w:szCs w:val="24"/>
        </w:rPr>
        <w:t>, Eq.</w:t>
      </w:r>
      <w:r w:rsidR="00F15BFC" w:rsidRPr="003A2FB9">
        <w:rPr>
          <w:rFonts w:ascii="Times New Roman" w:hAnsi="Times New Roman" w:cs="Times New Roman"/>
          <w:sz w:val="24"/>
          <w:szCs w:val="24"/>
        </w:rPr>
        <w:t xml:space="preserve"> </w:t>
      </w:r>
      <w:r w:rsidR="00EE1975" w:rsidRPr="003A2FB9">
        <w:rPr>
          <w:rFonts w:ascii="Times New Roman" w:hAnsi="Times New Roman" w:cs="Times New Roman"/>
          <w:sz w:val="24"/>
          <w:szCs w:val="24"/>
        </w:rPr>
        <w:t>(3B),</w:t>
      </w:r>
      <w:r w:rsidR="00C70A35" w:rsidRPr="003A2FB9">
        <w:rPr>
          <w:rFonts w:ascii="Times New Roman" w:hAnsi="Times New Roman" w:cs="Times New Roman"/>
          <w:sz w:val="24"/>
          <w:szCs w:val="24"/>
        </w:rPr>
        <w:t xml:space="preserve"> is recommended</w:t>
      </w:r>
      <w:r w:rsidR="007824A2" w:rsidRPr="003A2FB9">
        <w:rPr>
          <w:rFonts w:ascii="Times New Roman" w:hAnsi="Times New Roman" w:cs="Times New Roman"/>
          <w:sz w:val="24"/>
          <w:szCs w:val="24"/>
        </w:rPr>
        <w:t xml:space="preserve"> </w:t>
      </w:r>
      <w:r w:rsidR="00C70A35" w:rsidRPr="003A2FB9">
        <w:rPr>
          <w:rFonts w:ascii="Times New Roman" w:hAnsi="Times New Roman" w:cs="Times New Roman"/>
          <w:sz w:val="24"/>
          <w:szCs w:val="24"/>
        </w:rPr>
        <w:t xml:space="preserve">as it is more </w:t>
      </w:r>
      <w:r w:rsidR="005E7F71" w:rsidRPr="003A2FB9">
        <w:rPr>
          <w:rFonts w:ascii="Times New Roman" w:hAnsi="Times New Roman" w:cs="Times New Roman"/>
          <w:sz w:val="24"/>
          <w:szCs w:val="24"/>
        </w:rPr>
        <w:t>convenient</w:t>
      </w:r>
      <w:r w:rsidR="00C70A35" w:rsidRPr="003A2FB9">
        <w:rPr>
          <w:rFonts w:ascii="Times New Roman" w:hAnsi="Times New Roman" w:cs="Times New Roman"/>
          <w:sz w:val="24"/>
          <w:szCs w:val="24"/>
        </w:rPr>
        <w:t xml:space="preserve"> for mathematical calculation with</w:t>
      </w:r>
      <w:r w:rsidR="00B206F1" w:rsidRPr="003A2FB9">
        <w:rPr>
          <w:rFonts w:ascii="Times New Roman" w:hAnsi="Times New Roman" w:cs="Times New Roman"/>
          <w:sz w:val="24"/>
          <w:szCs w:val="24"/>
        </w:rPr>
        <w:t>out</w:t>
      </w:r>
      <w:r w:rsidR="00C70A35" w:rsidRPr="003A2FB9">
        <w:rPr>
          <w:rFonts w:ascii="Times New Roman" w:hAnsi="Times New Roman" w:cs="Times New Roman"/>
          <w:sz w:val="24"/>
          <w:szCs w:val="24"/>
        </w:rPr>
        <w:t xml:space="preserve"> the consideration of </w:t>
      </w:r>
      <w:r w:rsidR="002E3F8B" w:rsidRPr="003A2FB9">
        <w:rPr>
          <w:rFonts w:ascii="Times New Roman" w:hAnsi="Times New Roman" w:cs="Times New Roman"/>
          <w:sz w:val="24"/>
          <w:szCs w:val="24"/>
        </w:rPr>
        <w:t>transcendental functions</w:t>
      </w:r>
      <w:r w:rsidR="001E077E" w:rsidRPr="003A2FB9">
        <w:rPr>
          <w:rFonts w:ascii="Times New Roman" w:hAnsi="Times New Roman" w:cs="Times New Roman"/>
          <w:sz w:val="24"/>
          <w:szCs w:val="24"/>
        </w:rPr>
        <w:t>.</w:t>
      </w:r>
      <w:r w:rsidR="002E3F8B" w:rsidRPr="003A2FB9">
        <w:rPr>
          <w:rFonts w:ascii="Times New Roman" w:hAnsi="Times New Roman" w:cs="Times New Roman"/>
          <w:sz w:val="24"/>
          <w:szCs w:val="24"/>
        </w:rPr>
        <w:t xml:space="preserve"> </w:t>
      </w:r>
      <w:r w:rsidR="0035494E" w:rsidRPr="003A2FB9">
        <w:rPr>
          <w:rFonts w:ascii="Times New Roman" w:hAnsi="Times New Roman" w:cs="Times New Roman"/>
          <w:sz w:val="24"/>
          <w:szCs w:val="24"/>
        </w:rPr>
        <w:t xml:space="preserve">The reason is that </w:t>
      </w:r>
      <w:r w:rsidR="001E077E" w:rsidRPr="003A2FB9">
        <w:rPr>
          <w:rFonts w:ascii="Times New Roman" w:hAnsi="Times New Roman" w:cs="Times New Roman"/>
          <w:sz w:val="24"/>
          <w:szCs w:val="24"/>
        </w:rPr>
        <w:t xml:space="preserve">the sample cell </w:t>
      </w:r>
      <w:r w:rsidR="00230595" w:rsidRPr="003A2FB9">
        <w:rPr>
          <w:rFonts w:ascii="Times New Roman" w:hAnsi="Times New Roman" w:cs="Times New Roman"/>
          <w:sz w:val="24"/>
          <w:szCs w:val="24"/>
        </w:rPr>
        <w:t>can</w:t>
      </w:r>
      <w:r w:rsidR="001E077E" w:rsidRPr="003A2FB9">
        <w:rPr>
          <w:rFonts w:ascii="Times New Roman" w:hAnsi="Times New Roman" w:cs="Times New Roman"/>
          <w:sz w:val="24"/>
          <w:szCs w:val="24"/>
        </w:rPr>
        <w:t xml:space="preserve"> be filled as much as possible (~90% of the volume) with samples and solid objects. However</w:t>
      </w:r>
      <w:r w:rsidR="002E3F8B" w:rsidRPr="003A2FB9">
        <w:rPr>
          <w:rFonts w:ascii="Times New Roman" w:hAnsi="Times New Roman" w:cs="Times New Roman"/>
          <w:sz w:val="24"/>
          <w:szCs w:val="24"/>
        </w:rPr>
        <w:t xml:space="preserve">, </w:t>
      </w:r>
      <w:r w:rsidR="008374E9" w:rsidRPr="003A2FB9">
        <w:rPr>
          <w:rFonts w:ascii="Times New Roman" w:hAnsi="Times New Roman" w:cs="Times New Roman"/>
          <w:sz w:val="24"/>
          <w:szCs w:val="24"/>
        </w:rPr>
        <w:t xml:space="preserve">as the tight rock </w:t>
      </w:r>
      <w:r w:rsidR="002E3F8B" w:rsidRPr="003A2FB9">
        <w:rPr>
          <w:rFonts w:ascii="Times New Roman" w:hAnsi="Times New Roman" w:cs="Times New Roman"/>
          <w:sz w:val="24"/>
          <w:szCs w:val="24"/>
        </w:rPr>
        <w:t>hardly</w:t>
      </w:r>
      <w:r w:rsidR="008374E9" w:rsidRPr="003A2FB9">
        <w:rPr>
          <w:rFonts w:ascii="Times New Roman" w:hAnsi="Times New Roman" w:cs="Times New Roman"/>
          <w:sz w:val="24"/>
          <w:szCs w:val="24"/>
        </w:rPr>
        <w:t xml:space="preserve"> </w:t>
      </w:r>
      <w:r w:rsidR="00ED5834" w:rsidRPr="003A2FB9">
        <w:rPr>
          <w:rFonts w:ascii="Times New Roman" w:hAnsi="Times New Roman" w:cs="Times New Roman"/>
          <w:sz w:val="24"/>
          <w:szCs w:val="24"/>
        </w:rPr>
        <w:t>presents</w:t>
      </w:r>
      <w:r w:rsidR="008374E9" w:rsidRPr="003A2FB9">
        <w:rPr>
          <w:rFonts w:ascii="Times New Roman" w:hAnsi="Times New Roman" w:cs="Times New Roman"/>
          <w:sz w:val="24"/>
          <w:szCs w:val="24"/>
        </w:rPr>
        <w:t xml:space="preserve"> a large value of p</w:t>
      </w:r>
      <w:r w:rsidR="002E3F8B" w:rsidRPr="003A2FB9">
        <w:rPr>
          <w:rFonts w:ascii="Times New Roman" w:hAnsi="Times New Roman" w:cs="Times New Roman"/>
          <w:sz w:val="24"/>
          <w:szCs w:val="24"/>
        </w:rPr>
        <w:t>o</w:t>
      </w:r>
      <w:r w:rsidR="008374E9" w:rsidRPr="003A2FB9">
        <w:rPr>
          <w:rFonts w:ascii="Times New Roman" w:hAnsi="Times New Roman" w:cs="Times New Roman"/>
          <w:sz w:val="24"/>
          <w:szCs w:val="24"/>
        </w:rPr>
        <w:t>ros</w:t>
      </w:r>
      <w:r w:rsidR="002E3F8B" w:rsidRPr="003A2FB9">
        <w:rPr>
          <w:rFonts w:ascii="Times New Roman" w:hAnsi="Times New Roman" w:cs="Times New Roman"/>
          <w:sz w:val="24"/>
          <w:szCs w:val="24"/>
        </w:rPr>
        <w:t>i</w:t>
      </w:r>
      <w:r w:rsidR="008374E9" w:rsidRPr="003A2FB9">
        <w:rPr>
          <w:rFonts w:ascii="Times New Roman" w:hAnsi="Times New Roman" w:cs="Times New Roman"/>
          <w:sz w:val="24"/>
          <w:szCs w:val="24"/>
        </w:rPr>
        <w:t xml:space="preserve">ty, the small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8374E9" w:rsidRPr="003A2FB9">
        <w:rPr>
          <w:rFonts w:ascii="Times New Roman" w:hAnsi="Times New Roman" w:cs="Times New Roman"/>
          <w:sz w:val="24"/>
          <w:szCs w:val="24"/>
        </w:rPr>
        <w:t xml:space="preserve"> </w:t>
      </w:r>
      <w:r w:rsidR="008374E9" w:rsidRPr="003A2FB9">
        <w:rPr>
          <w:rFonts w:ascii="Times New Roman" w:hAnsi="Times New Roman" w:cs="Times New Roman" w:hint="eastAsia"/>
          <w:sz w:val="24"/>
          <w:szCs w:val="24"/>
        </w:rPr>
        <w:t>value</w:t>
      </w:r>
      <w:r w:rsidR="008374E9" w:rsidRPr="003A2FB9">
        <w:rPr>
          <w:rFonts w:ascii="Times New Roman" w:hAnsi="Times New Roman" w:cs="Times New Roman"/>
          <w:sz w:val="24"/>
          <w:szCs w:val="24"/>
        </w:rPr>
        <w:t xml:space="preserve"> </w:t>
      </w:r>
      <w:r w:rsidR="008374E9" w:rsidRPr="003A2FB9">
        <w:rPr>
          <w:rFonts w:ascii="Times New Roman" w:hAnsi="Times New Roman" w:cs="Times New Roman" w:hint="eastAsia"/>
          <w:sz w:val="24"/>
          <w:szCs w:val="24"/>
        </w:rPr>
        <w:t>is</w:t>
      </w:r>
      <w:r w:rsidR="008374E9" w:rsidRPr="003A2FB9">
        <w:rPr>
          <w:rFonts w:ascii="Times New Roman" w:hAnsi="Times New Roman" w:cs="Times New Roman"/>
          <w:sz w:val="24"/>
          <w:szCs w:val="24"/>
        </w:rPr>
        <w:t xml:space="preserve"> </w:t>
      </w:r>
      <w:r w:rsidR="002E3F8B" w:rsidRPr="003A2FB9">
        <w:rPr>
          <w:rFonts w:ascii="Times New Roman" w:hAnsi="Times New Roman" w:cs="Times New Roman"/>
          <w:sz w:val="24"/>
          <w:szCs w:val="24"/>
        </w:rPr>
        <w:t>difficult</w:t>
      </w:r>
      <w:r w:rsidR="008374E9" w:rsidRPr="003A2FB9">
        <w:rPr>
          <w:rFonts w:ascii="Times New Roman" w:hAnsi="Times New Roman" w:cs="Times New Roman"/>
          <w:sz w:val="24"/>
          <w:szCs w:val="24"/>
        </w:rPr>
        <w:t xml:space="preserve"> to be achieve</w:t>
      </w:r>
      <w:r w:rsidR="002E3F8B" w:rsidRPr="003A2FB9">
        <w:rPr>
          <w:rFonts w:ascii="Times New Roman" w:hAnsi="Times New Roman" w:cs="Times New Roman"/>
          <w:sz w:val="24"/>
          <w:szCs w:val="24"/>
        </w:rPr>
        <w:t>d</w:t>
      </w:r>
      <w:r w:rsidR="00404D88" w:rsidRPr="003A2FB9">
        <w:rPr>
          <w:rFonts w:ascii="Times New Roman" w:hAnsi="Times New Roman" w:cs="Times New Roman"/>
          <w:sz w:val="24"/>
          <w:szCs w:val="24"/>
        </w:rPr>
        <w:t xml:space="preserve"> with</w:t>
      </w:r>
      <w:r w:rsidR="00ED5834" w:rsidRPr="003A2FB9">
        <w:rPr>
          <w:rFonts w:ascii="Times New Roman" w:hAnsi="Times New Roman" w:cs="Times New Roman"/>
          <w:sz w:val="24"/>
          <w:szCs w:val="24"/>
        </w:rPr>
        <w:t xml:space="preserve"> an</w:t>
      </w:r>
      <w:r w:rsidR="00404D88" w:rsidRPr="003A2FB9">
        <w:rPr>
          <w:rFonts w:ascii="Times New Roman" w:hAnsi="Times New Roman" w:cs="Times New Roman"/>
          <w:sz w:val="24"/>
          <w:szCs w:val="24"/>
        </w:rPr>
        <w:t xml:space="preserve"> </w:t>
      </w:r>
      <w:r w:rsidR="003022D2" w:rsidRPr="003A2FB9">
        <w:rPr>
          <w:rFonts w:ascii="Times New Roman" w:hAnsi="Times New Roman" w:cs="Times New Roman"/>
          <w:sz w:val="24"/>
          <w:szCs w:val="24"/>
        </w:rPr>
        <w:t>inconsequential influence between Eq. (3B) and Eq. (3</w:t>
      </w:r>
      <w:r w:rsidR="006826F8" w:rsidRPr="003A2FB9">
        <w:rPr>
          <w:rFonts w:ascii="Times New Roman" w:hAnsi="Times New Roman" w:cs="Times New Roman"/>
          <w:sz w:val="24"/>
          <w:szCs w:val="24"/>
        </w:rPr>
        <w:t>A</w:t>
      </w:r>
      <w:r w:rsidR="00C70A35" w:rsidRPr="003A2FB9">
        <w:rPr>
          <w:rFonts w:ascii="Times New Roman" w:hAnsi="Times New Roman" w:cs="Times New Roman"/>
          <w:sz w:val="24"/>
          <w:szCs w:val="24"/>
        </w:rPr>
        <w:t>)</w:t>
      </w:r>
      <w:r w:rsidR="0080356C" w:rsidRPr="003A2FB9">
        <w:rPr>
          <w:rFonts w:ascii="Times New Roman" w:hAnsi="Times New Roman" w:cs="Times New Roman"/>
          <w:sz w:val="24"/>
          <w:szCs w:val="24"/>
        </w:rPr>
        <w:t xml:space="preserve">. </w:t>
      </w:r>
      <w:r w:rsidR="00873065" w:rsidRPr="003A2FB9">
        <w:rPr>
          <w:rFonts w:ascii="Times New Roman" w:hAnsi="Times New Roman" w:cs="Times New Roman"/>
          <w:sz w:val="24"/>
          <w:szCs w:val="24"/>
        </w:rPr>
        <w:t>Lastly, i</w:t>
      </w:r>
      <w:r w:rsidR="00AE1C26" w:rsidRPr="003A2FB9">
        <w:rPr>
          <w:rFonts w:ascii="Times New Roman" w:hAnsi="Times New Roman" w:cs="Times New Roman"/>
          <w:sz w:val="24"/>
          <w:szCs w:val="24"/>
        </w:rPr>
        <w:t xml:space="preserve">n </w:t>
      </w:r>
      <w:r w:rsidR="00153A54" w:rsidRPr="003A2FB9">
        <w:rPr>
          <w:rFonts w:ascii="Times New Roman" w:hAnsi="Times New Roman" w:cs="Times New Roman"/>
          <w:sz w:val="24"/>
          <w:szCs w:val="24"/>
        </w:rPr>
        <w:t xml:space="preserve">the case of </w:t>
      </w:r>
      <w:r w:rsidR="00370FD3" w:rsidRPr="003A2FB9">
        <w:rPr>
          <w:rFonts w:ascii="Times New Roman" w:hAnsi="Times New Roman" w:cs="Times New Roman"/>
          <w:sz w:val="24"/>
          <w:szCs w:val="24"/>
        </w:rPr>
        <w:t xml:space="preserve">permeability </w:t>
      </w:r>
      <w:r w:rsidR="00491F05" w:rsidRPr="003A2FB9">
        <w:rPr>
          <w:rFonts w:ascii="Times New Roman" w:hAnsi="Times New Roman" w:cs="Times New Roman"/>
          <w:sz w:val="24"/>
          <w:szCs w:val="24"/>
        </w:rPr>
        <w:t xml:space="preserve">around </w:t>
      </w:r>
      <w:r w:rsidR="00370FD3" w:rsidRPr="003A2FB9">
        <w:rPr>
          <w:rFonts w:ascii="Times New Roman" w:hAnsi="Times New Roman" w:cs="Times New Roman"/>
          <w:sz w:val="24"/>
          <w:szCs w:val="24"/>
        </w:rPr>
        <w:t xml:space="preserve">1 </w:t>
      </w:r>
      <w:proofErr w:type="spellStart"/>
      <w:r w:rsidR="00370FD3" w:rsidRPr="003A2FB9">
        <w:rPr>
          <w:rFonts w:ascii="Times New Roman" w:hAnsi="Times New Roman" w:cs="Times New Roman"/>
          <w:sz w:val="24"/>
          <w:szCs w:val="24"/>
        </w:rPr>
        <w:t>nD</w:t>
      </w:r>
      <w:proofErr w:type="spellEnd"/>
      <w:r w:rsidR="00370FD3" w:rsidRPr="003A2FB9">
        <w:rPr>
          <w:rFonts w:ascii="Times New Roman" w:hAnsi="Times New Roman" w:cs="Times New Roman"/>
          <w:sz w:val="24"/>
          <w:szCs w:val="24"/>
        </w:rPr>
        <w:t xml:space="preserve">, </w:t>
      </w:r>
      <w:r w:rsidR="00AA1B8B" w:rsidRPr="003A2FB9">
        <w:rPr>
          <w:rFonts w:ascii="Times New Roman" w:hAnsi="Times New Roman" w:cs="Times New Roman"/>
          <w:sz w:val="24"/>
          <w:szCs w:val="24"/>
        </w:rPr>
        <w:t xml:space="preserve">the value of </w:t>
      </w:r>
      <w:r w:rsidR="00370FD3" w:rsidRPr="003A2FB9">
        <w:rPr>
          <w:rFonts w:ascii="Times New Roman" w:hAnsi="Times New Roman" w:cs="Times New Roman"/>
          <w:sz w:val="24"/>
          <w:szCs w:val="24"/>
        </w:rPr>
        <w:t xml:space="preserve">porosity would be critical </w:t>
      </w:r>
      <w:r w:rsidR="00004890" w:rsidRPr="003A2FB9">
        <w:rPr>
          <w:rFonts w:ascii="Times New Roman" w:hAnsi="Times New Roman" w:cs="Times New Roman"/>
          <w:sz w:val="24"/>
          <w:szCs w:val="24"/>
        </w:rPr>
        <w:t xml:space="preserve">in </w:t>
      </w:r>
      <w:r w:rsidR="00945D1C" w:rsidRPr="003A2FB9">
        <w:rPr>
          <w:rFonts w:ascii="Times New Roman" w:hAnsi="Times New Roman" w:cs="Times New Roman"/>
          <w:sz w:val="24"/>
          <w:szCs w:val="24"/>
        </w:rPr>
        <w:t xml:space="preserve">the </w:t>
      </w:r>
      <w:r w:rsidR="00004890" w:rsidRPr="003A2FB9">
        <w:rPr>
          <w:rFonts w:ascii="Times New Roman" w:hAnsi="Times New Roman" w:cs="Times New Roman"/>
          <w:sz w:val="24"/>
          <w:szCs w:val="24"/>
        </w:rPr>
        <w:t>selecti</w:t>
      </w:r>
      <w:r w:rsidR="00945D1C" w:rsidRPr="003A2FB9">
        <w:rPr>
          <w:rFonts w:ascii="Times New Roman" w:hAnsi="Times New Roman" w:cs="Times New Roman"/>
          <w:sz w:val="24"/>
          <w:szCs w:val="24"/>
        </w:rPr>
        <w:t>o</w:t>
      </w:r>
      <w:r w:rsidR="00004890" w:rsidRPr="003A2FB9">
        <w:rPr>
          <w:rFonts w:ascii="Times New Roman" w:hAnsi="Times New Roman" w:cs="Times New Roman"/>
          <w:sz w:val="24"/>
          <w:szCs w:val="24"/>
        </w:rPr>
        <w:t>n</w:t>
      </w:r>
      <w:r w:rsidR="00945D1C" w:rsidRPr="003A2FB9">
        <w:rPr>
          <w:rFonts w:ascii="Times New Roman" w:hAnsi="Times New Roman" w:cs="Times New Roman"/>
          <w:sz w:val="24"/>
          <w:szCs w:val="24"/>
        </w:rPr>
        <w:t xml:space="preserve"> of</w:t>
      </w:r>
      <w:r w:rsidR="00004890" w:rsidRPr="003A2FB9">
        <w:rPr>
          <w:rFonts w:ascii="Times New Roman" w:hAnsi="Times New Roman" w:cs="Times New Roman"/>
          <w:sz w:val="24"/>
          <w:szCs w:val="24"/>
        </w:rPr>
        <w:t xml:space="preserve"> </w:t>
      </w:r>
      <w:r w:rsidR="00370FD3" w:rsidRPr="003A2FB9">
        <w:rPr>
          <w:rFonts w:ascii="Times New Roman" w:hAnsi="Times New Roman" w:cs="Times New Roman"/>
          <w:sz w:val="24"/>
          <w:szCs w:val="24"/>
        </w:rPr>
        <w:t xml:space="preserve">the early- </w:t>
      </w:r>
      <w:r w:rsidR="00004890" w:rsidRPr="003A2FB9">
        <w:rPr>
          <w:rFonts w:ascii="Times New Roman" w:hAnsi="Times New Roman" w:cs="Times New Roman"/>
          <w:sz w:val="24"/>
          <w:szCs w:val="24"/>
        </w:rPr>
        <w:t>or</w:t>
      </w:r>
      <w:r w:rsidR="00370FD3" w:rsidRPr="003A2FB9">
        <w:rPr>
          <w:rFonts w:ascii="Times New Roman" w:hAnsi="Times New Roman" w:cs="Times New Roman"/>
          <w:sz w:val="24"/>
          <w:szCs w:val="24"/>
        </w:rPr>
        <w:t xml:space="preserve"> late-time solution</w:t>
      </w:r>
      <w:r w:rsidR="00004890" w:rsidRPr="003A2FB9">
        <w:rPr>
          <w:rFonts w:ascii="Times New Roman" w:hAnsi="Times New Roman" w:cs="Times New Roman"/>
          <w:sz w:val="24"/>
          <w:szCs w:val="24"/>
        </w:rPr>
        <w:t xml:space="preserve">s, </w:t>
      </w:r>
      <w:r w:rsidR="00352E98" w:rsidRPr="003A2FB9">
        <w:rPr>
          <w:rFonts w:ascii="Times New Roman" w:hAnsi="Times New Roman" w:cs="Times New Roman"/>
          <w:sz w:val="24"/>
          <w:szCs w:val="24"/>
        </w:rPr>
        <w:t>as</w:t>
      </w:r>
      <w:r w:rsidR="00C97C2F" w:rsidRPr="003A2FB9">
        <w:rPr>
          <w:rFonts w:ascii="Times New Roman" w:hAnsi="Times New Roman" w:cs="Times New Roman"/>
          <w:sz w:val="24"/>
          <w:szCs w:val="24"/>
        </w:rPr>
        <w:t xml:space="preserve"> </w:t>
      </w:r>
      <w:r w:rsidR="00004890" w:rsidRPr="003A2FB9">
        <w:rPr>
          <w:rFonts w:ascii="Times New Roman" w:hAnsi="Times New Roman" w:cs="Times New Roman"/>
          <w:sz w:val="24"/>
          <w:szCs w:val="24"/>
        </w:rPr>
        <w:t xml:space="preserve">shown </w:t>
      </w:r>
      <w:r w:rsidR="00352E98" w:rsidRPr="003A2FB9">
        <w:rPr>
          <w:rFonts w:ascii="Times New Roman" w:hAnsi="Times New Roman" w:cs="Times New Roman"/>
          <w:sz w:val="24"/>
          <w:szCs w:val="24"/>
        </w:rPr>
        <w:t xml:space="preserve">in </w:t>
      </w:r>
      <w:r w:rsidRPr="003A2FB9">
        <w:rPr>
          <w:rFonts w:ascii="Times New Roman" w:hAnsi="Times New Roman" w:cs="Times New Roman"/>
          <w:sz w:val="24"/>
          <w:szCs w:val="24"/>
        </w:rPr>
        <w:t>Fig. 9</w:t>
      </w:r>
      <w:r w:rsidR="00370FD3" w:rsidRPr="003A2FB9">
        <w:rPr>
          <w:rFonts w:ascii="Times New Roman" w:hAnsi="Times New Roman" w:cs="Times New Roman"/>
          <w:sz w:val="24"/>
          <w:szCs w:val="24"/>
        </w:rPr>
        <w:t xml:space="preserve">. </w:t>
      </w:r>
    </w:p>
    <w:p w14:paraId="4EDBE681" w14:textId="34D9D043" w:rsidR="003448C1" w:rsidRPr="003A2FB9" w:rsidRDefault="00D01346" w:rsidP="000123AB">
      <w:pPr>
        <w:snapToGrid w:val="0"/>
        <w:spacing w:beforeLines="50" w:before="156" w:afterLines="50" w:after="156"/>
        <w:jc w:val="center"/>
        <w:rPr>
          <w:rFonts w:ascii="Times New Roman" w:hAnsi="Times New Roman" w:cs="Times New Roman"/>
          <w:sz w:val="24"/>
          <w:szCs w:val="24"/>
        </w:rPr>
      </w:pPr>
      <w:r w:rsidRPr="003A2FB9">
        <w:rPr>
          <w:noProof/>
        </w:rPr>
        <w:drawing>
          <wp:inline distT="0" distB="0" distL="0" distR="0" wp14:anchorId="23176771" wp14:editId="26D915DB">
            <wp:extent cx="3197220" cy="2756463"/>
            <wp:effectExtent l="0" t="0" r="381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271" t="6179" r="7141" b="3669"/>
                    <a:stretch/>
                  </pic:blipFill>
                  <pic:spPr bwMode="auto">
                    <a:xfrm>
                      <a:off x="0" y="0"/>
                      <a:ext cx="3223535" cy="2779151"/>
                    </a:xfrm>
                    <a:prstGeom prst="rect">
                      <a:avLst/>
                    </a:prstGeom>
                    <a:ln>
                      <a:noFill/>
                    </a:ln>
                    <a:extLst>
                      <a:ext uri="{53640926-AAD7-44D8-BBD7-CCE9431645EC}">
                        <a14:shadowObscured xmlns:a14="http://schemas.microsoft.com/office/drawing/2010/main"/>
                      </a:ext>
                    </a:extLst>
                  </pic:spPr>
                </pic:pic>
              </a:graphicData>
            </a:graphic>
          </wp:inline>
        </w:drawing>
      </w:r>
    </w:p>
    <w:p w14:paraId="50943247" w14:textId="2B3D7E28" w:rsidR="003448C1" w:rsidRPr="003A2FB9" w:rsidRDefault="00375108" w:rsidP="003448C1">
      <w:pPr>
        <w:pStyle w:val="Heading4"/>
      </w:pPr>
      <w:r w:rsidRPr="003A2FB9">
        <w:lastRenderedPageBreak/>
        <w:t>Fig. 9</w:t>
      </w:r>
      <w:r w:rsidR="002373EB" w:rsidRPr="003A2FB9">
        <w:t>.</w:t>
      </w:r>
      <w:r w:rsidR="003448C1" w:rsidRPr="003A2FB9">
        <w:t xml:space="preserve"> </w:t>
      </w:r>
      <w:r w:rsidR="003D396D" w:rsidRPr="003A2FB9">
        <w:t xml:space="preserve">Holistic GPT </w:t>
      </w:r>
      <w:r w:rsidR="004B0404" w:rsidRPr="003A2FB9">
        <w:t xml:space="preserve">to explore the appropriate </w:t>
      </w:r>
      <w:r w:rsidR="003D396D" w:rsidRPr="003A2FB9">
        <w:t xml:space="preserve">solution </w:t>
      </w:r>
      <w:r w:rsidR="00BF2D42" w:rsidRPr="003A2FB9">
        <w:t>based on</w:t>
      </w:r>
      <w:r w:rsidR="007637BE" w:rsidRPr="003A2FB9">
        <w:t xml:space="preserve"> diameter,</w:t>
      </w:r>
      <w:r w:rsidR="00087B54" w:rsidRPr="003A2FB9">
        <w:t xml:space="preserve"> </w:t>
      </w:r>
      <w:r w:rsidR="008472D5" w:rsidRPr="003A2FB9">
        <w:t>permeability</w:t>
      </w:r>
      <w:r w:rsidR="007637BE" w:rsidRPr="003A2FB9">
        <w:t>,</w:t>
      </w:r>
      <w:r w:rsidR="00A42BE7" w:rsidRPr="003A2FB9">
        <w:t xml:space="preserve"> and porosity of samples</w:t>
      </w:r>
      <w:r w:rsidR="00EA266D" w:rsidRPr="003A2FB9">
        <w:t>.</w:t>
      </w:r>
      <w:r w:rsidR="001961C8" w:rsidRPr="003A2FB9">
        <w:t xml:space="preserve"> </w:t>
      </w:r>
      <w:r w:rsidR="00EA266D" w:rsidRPr="003A2FB9">
        <w:t xml:space="preserve">The </w:t>
      </w:r>
      <w:r w:rsidR="001961C8" w:rsidRPr="003A2FB9">
        <w:t>legend show</w:t>
      </w:r>
      <w:r w:rsidR="00EA266D" w:rsidRPr="003A2FB9">
        <w:t>s</w:t>
      </w:r>
      <w:r w:rsidR="001961C8" w:rsidRPr="003A2FB9">
        <w:t xml:space="preserve"> the diameter</w:t>
      </w:r>
      <w:r w:rsidR="00D15EDB" w:rsidRPr="003A2FB9">
        <w:t xml:space="preserve"> of granular sample and permeability</w:t>
      </w:r>
      <w:r w:rsidR="00040CF4" w:rsidRPr="003A2FB9">
        <w:t xml:space="preserve">, along with a dashed line for </w:t>
      </w:r>
      <w:r w:rsidR="00D01346" w:rsidRPr="003A2FB9">
        <w:t xml:space="preserve">dimensionless time of </w:t>
      </w:r>
      <w:r w:rsidR="00040CF4" w:rsidRPr="003A2FB9">
        <w:t>0.024</w:t>
      </w:r>
      <w:r w:rsidR="007B1D77" w:rsidRPr="003A2FB9">
        <w:t xml:space="preserve">, while </w:t>
      </w:r>
      <w:r w:rsidR="00134FDE" w:rsidRPr="003A2FB9">
        <w:t xml:space="preserve">regions </w:t>
      </w:r>
      <w:r w:rsidR="00852B89" w:rsidRPr="003A2FB9">
        <w:t>above</w:t>
      </w:r>
      <w:r w:rsidR="007B1D77" w:rsidRPr="003A2FB9">
        <w:t xml:space="preserve"> </w:t>
      </w:r>
      <w:r w:rsidR="00852B89" w:rsidRPr="003A2FB9">
        <w:t xml:space="preserve">and below </w:t>
      </w:r>
      <w:r w:rsidR="007B1D77" w:rsidRPr="003A2FB9">
        <w:t>this value fit for the late-</w:t>
      </w:r>
      <w:r w:rsidR="00814BEB" w:rsidRPr="003A2FB9">
        <w:t xml:space="preserve"> and </w:t>
      </w:r>
      <w:r w:rsidR="007B1D77" w:rsidRPr="003A2FB9">
        <w:t>early-time solution</w:t>
      </w:r>
      <w:r w:rsidR="00814BEB" w:rsidRPr="003A2FB9">
        <w:t>s</w:t>
      </w:r>
      <w:r w:rsidR="007538C0" w:rsidRPr="003A2FB9">
        <w:t>, respectively.</w:t>
      </w:r>
    </w:p>
    <w:p w14:paraId="512EFB49" w14:textId="5A66F480" w:rsidR="00366D83" w:rsidRPr="003A2FB9" w:rsidRDefault="003D46CF" w:rsidP="00BB5A76">
      <w:pPr>
        <w:pStyle w:val="Heading1"/>
      </w:pPr>
      <w:r w:rsidRPr="003A2FB9">
        <w:t>5</w:t>
      </w:r>
      <w:r w:rsidR="00E44E62" w:rsidRPr="003A2FB9">
        <w:t>. Conclusion</w:t>
      </w:r>
      <w:r w:rsidR="003349DC" w:rsidRPr="003A2FB9">
        <w:t>s</w:t>
      </w:r>
    </w:p>
    <w:p w14:paraId="22DB6DE2" w14:textId="1AAECF68" w:rsidR="00DE5ADA" w:rsidRPr="003A2FB9" w:rsidRDefault="00B20027" w:rsidP="006146EF">
      <w:pPr>
        <w:snapToGrid w:val="0"/>
        <w:spacing w:beforeLines="50" w:before="156" w:afterLines="50" w:after="156" w:line="480" w:lineRule="auto"/>
        <w:ind w:firstLineChars="177" w:firstLine="425"/>
        <w:rPr>
          <w:rFonts w:ascii="Times New Roman" w:hAnsi="Times New Roman" w:cs="Times New Roman"/>
          <w:sz w:val="24"/>
          <w:szCs w:val="24"/>
        </w:rPr>
      </w:pPr>
      <w:r w:rsidRPr="003A2FB9">
        <w:rPr>
          <w:rFonts w:ascii="Times New Roman" w:hAnsi="Times New Roman" w:cs="Times New Roman"/>
          <w:sz w:val="24"/>
          <w:szCs w:val="24"/>
        </w:rPr>
        <w:t xml:space="preserve">In the present work, we </w:t>
      </w:r>
      <w:r w:rsidR="006755C0" w:rsidRPr="003A2FB9">
        <w:rPr>
          <w:rFonts w:ascii="Times New Roman" w:hAnsi="Times New Roman" w:cs="Times New Roman"/>
          <w:sz w:val="24"/>
          <w:szCs w:val="24"/>
        </w:rPr>
        <w:t>solved</w:t>
      </w:r>
      <w:r w:rsidR="002F5019" w:rsidRPr="003A2FB9">
        <w:rPr>
          <w:rFonts w:ascii="Times New Roman" w:hAnsi="Times New Roman" w:cs="Times New Roman"/>
          <w:sz w:val="24"/>
          <w:szCs w:val="24"/>
        </w:rPr>
        <w:t xml:space="preserve"> fluid flow</w:t>
      </w:r>
      <w:r w:rsidR="006755C0" w:rsidRPr="003A2FB9">
        <w:rPr>
          <w:rFonts w:ascii="Times New Roman" w:hAnsi="Times New Roman" w:cs="Times New Roman"/>
          <w:sz w:val="24"/>
          <w:szCs w:val="24"/>
        </w:rPr>
        <w:t xml:space="preserve"> state equation</w:t>
      </w:r>
      <w:r w:rsidR="002F5019" w:rsidRPr="003A2FB9">
        <w:rPr>
          <w:rFonts w:ascii="Times New Roman" w:hAnsi="Times New Roman" w:cs="Times New Roman"/>
          <w:sz w:val="24"/>
          <w:szCs w:val="24"/>
        </w:rPr>
        <w:t xml:space="preserve"> in granular porous </w:t>
      </w:r>
      <w:r w:rsidR="002355F1" w:rsidRPr="003A2FB9">
        <w:rPr>
          <w:rFonts w:ascii="Times New Roman" w:hAnsi="Times New Roman" w:cs="Times New Roman"/>
          <w:sz w:val="24"/>
          <w:szCs w:val="24"/>
        </w:rPr>
        <w:t xml:space="preserve">media </w:t>
      </w:r>
      <w:r w:rsidR="006755C0" w:rsidRPr="003A2FB9">
        <w:rPr>
          <w:rFonts w:ascii="Times New Roman" w:hAnsi="Times New Roman" w:cs="Times New Roman"/>
          <w:sz w:val="24"/>
          <w:szCs w:val="24"/>
        </w:rPr>
        <w:t xml:space="preserve">and provided three </w:t>
      </w:r>
      <w:r w:rsidR="00FF0DBD" w:rsidRPr="003A2FB9">
        <w:rPr>
          <w:rFonts w:ascii="Times New Roman" w:hAnsi="Times New Roman" w:cs="Times New Roman"/>
          <w:sz w:val="24"/>
          <w:szCs w:val="24"/>
        </w:rPr>
        <w:t xml:space="preserve">exact </w:t>
      </w:r>
      <w:r w:rsidR="006755C0" w:rsidRPr="003A2FB9">
        <w:rPr>
          <w:rFonts w:ascii="Times New Roman" w:hAnsi="Times New Roman" w:cs="Times New Roman"/>
          <w:sz w:val="24"/>
          <w:szCs w:val="24"/>
        </w:rPr>
        <w:t xml:space="preserve">mathematical </w:t>
      </w:r>
      <w:r w:rsidR="008F072F" w:rsidRPr="003A2FB9">
        <w:rPr>
          <w:rFonts w:ascii="Times New Roman" w:hAnsi="Times New Roman" w:cs="Times New Roman"/>
          <w:sz w:val="24"/>
          <w:szCs w:val="24"/>
        </w:rPr>
        <w:t xml:space="preserve">solutions </w:t>
      </w:r>
      <w:r w:rsidR="00711B11" w:rsidRPr="003A2FB9">
        <w:rPr>
          <w:rFonts w:ascii="Times New Roman" w:hAnsi="Times New Roman" w:cs="Times New Roman"/>
          <w:sz w:val="24"/>
          <w:szCs w:val="24"/>
        </w:rPr>
        <w:t xml:space="preserve">along </w:t>
      </w:r>
      <w:r w:rsidR="002355F1" w:rsidRPr="003A2FB9">
        <w:rPr>
          <w:rFonts w:ascii="Times New Roman" w:hAnsi="Times New Roman" w:cs="Times New Roman"/>
          <w:sz w:val="24"/>
          <w:szCs w:val="24"/>
        </w:rPr>
        <w:t xml:space="preserve">with </w:t>
      </w:r>
      <w:r w:rsidR="008F072F" w:rsidRPr="003A2FB9">
        <w:rPr>
          <w:rFonts w:ascii="Times New Roman" w:hAnsi="Times New Roman" w:cs="Times New Roman"/>
          <w:sz w:val="24"/>
          <w:szCs w:val="24"/>
        </w:rPr>
        <w:t>their approximate one</w:t>
      </w:r>
      <w:r w:rsidR="002A19F9" w:rsidRPr="003A2FB9">
        <w:rPr>
          <w:rFonts w:ascii="Times New Roman" w:hAnsi="Times New Roman" w:cs="Times New Roman"/>
          <w:sz w:val="24"/>
          <w:szCs w:val="24"/>
        </w:rPr>
        <w:t>s</w:t>
      </w:r>
      <w:r w:rsidR="008F072F" w:rsidRPr="003A2FB9">
        <w:rPr>
          <w:rFonts w:ascii="Times New Roman" w:hAnsi="Times New Roman" w:cs="Times New Roman"/>
          <w:sz w:val="24"/>
          <w:szCs w:val="24"/>
        </w:rPr>
        <w:t xml:space="preserve"> for practical </w:t>
      </w:r>
      <w:r w:rsidR="00E24459" w:rsidRPr="003A2FB9">
        <w:rPr>
          <w:rFonts w:ascii="Times New Roman" w:hAnsi="Times New Roman" w:cs="Times New Roman"/>
          <w:sz w:val="24"/>
          <w:szCs w:val="24"/>
        </w:rPr>
        <w:t>applications</w:t>
      </w:r>
      <w:r w:rsidR="00FF0DBD" w:rsidRPr="003A2FB9">
        <w:rPr>
          <w:rFonts w:ascii="Times New Roman" w:hAnsi="Times New Roman" w:cs="Times New Roman"/>
          <w:sz w:val="24"/>
          <w:szCs w:val="24"/>
        </w:rPr>
        <w:t xml:space="preserve"> of low permeability measurements</w:t>
      </w:r>
      <w:r w:rsidR="008F072F" w:rsidRPr="003A2FB9">
        <w:rPr>
          <w:rFonts w:ascii="Times New Roman" w:hAnsi="Times New Roman" w:cs="Times New Roman"/>
          <w:sz w:val="24"/>
          <w:szCs w:val="24"/>
        </w:rPr>
        <w:t>.</w:t>
      </w:r>
      <w:r w:rsidR="00E3362B" w:rsidRPr="003A2FB9">
        <w:rPr>
          <w:rFonts w:ascii="Times New Roman" w:hAnsi="Times New Roman" w:cs="Times New Roman"/>
          <w:sz w:val="24"/>
          <w:szCs w:val="24"/>
        </w:rPr>
        <w:t xml:space="preserve"> </w:t>
      </w:r>
      <w:r w:rsidR="008E2987" w:rsidRPr="003A2FB9">
        <w:rPr>
          <w:rFonts w:ascii="Times New Roman" w:hAnsi="Times New Roman" w:cs="Times New Roman"/>
          <w:sz w:val="24"/>
          <w:szCs w:val="24"/>
        </w:rPr>
        <w:t xml:space="preserve">The mathematical solutions for the transport coefficient in the GPT were derived </w:t>
      </w:r>
      <w:r w:rsidR="00727765" w:rsidRPr="003A2FB9">
        <w:rPr>
          <w:rFonts w:ascii="Times New Roman" w:hAnsi="Times New Roman" w:cs="Times New Roman"/>
          <w:sz w:val="24"/>
          <w:szCs w:val="24"/>
        </w:rPr>
        <w:t xml:space="preserve">for </w:t>
      </w:r>
      <w:r w:rsidR="008E2987" w:rsidRPr="003A2FB9">
        <w:rPr>
          <w:rFonts w:ascii="Times New Roman" w:hAnsi="Times New Roman" w:cs="Times New Roman"/>
          <w:sz w:val="24"/>
          <w:szCs w:val="24"/>
        </w:rPr>
        <w:t xml:space="preserve">a spherical coordinate system, applicable from laminar flow to </w:t>
      </w:r>
      <w:del w:id="264" w:author="Zhangtao" w:date="2023-06-26T23:19:00Z">
        <w:r w:rsidR="008E2987" w:rsidRPr="003A2FB9" w:rsidDel="00B632E6">
          <w:rPr>
            <w:rFonts w:ascii="Times New Roman" w:hAnsi="Times New Roman" w:cs="Times New Roman"/>
            <w:sz w:val="24"/>
            <w:szCs w:val="24"/>
          </w:rPr>
          <w:delText>slippage-corrected</w:delText>
        </w:r>
      </w:del>
      <w:ins w:id="265" w:author="Zhangtao" w:date="2023-06-26T23:19:00Z">
        <w:r w:rsidR="00B632E6" w:rsidRPr="003A2FB9">
          <w:rPr>
            <w:rFonts w:ascii="Times New Roman" w:hAnsi="Times New Roman" w:cs="Times New Roman"/>
            <w:sz w:val="24"/>
            <w:szCs w:val="24"/>
          </w:rPr>
          <w:t>slippage</w:t>
        </w:r>
      </w:ins>
      <w:ins w:id="266" w:author="QINHONG HU" w:date="2023-06-27T17:52:00Z">
        <w:r w:rsidR="005B63D7">
          <w:rPr>
            <w:rFonts w:ascii="Times New Roman" w:hAnsi="Times New Roman" w:cs="Times New Roman"/>
            <w:sz w:val="24"/>
            <w:szCs w:val="24"/>
          </w:rPr>
          <w:t>-</w:t>
        </w:r>
      </w:ins>
      <w:ins w:id="267" w:author="Zhangtao" w:date="2023-06-26T23:19:00Z">
        <w:del w:id="268" w:author="QINHONG HU" w:date="2023-06-27T17:52:00Z">
          <w:r w:rsidR="00B632E6" w:rsidRPr="003A2FB9" w:rsidDel="005B63D7">
            <w:rPr>
              <w:rFonts w:ascii="Times New Roman" w:hAnsi="Times New Roman" w:cs="Times New Roman"/>
              <w:sz w:val="24"/>
              <w:szCs w:val="24"/>
            </w:rPr>
            <w:delText xml:space="preserve"> </w:delText>
          </w:r>
        </w:del>
        <w:r w:rsidR="00B632E6" w:rsidRPr="003A2FB9">
          <w:rPr>
            <w:rFonts w:ascii="Times New Roman" w:hAnsi="Times New Roman" w:cs="Times New Roman"/>
            <w:sz w:val="24"/>
            <w:szCs w:val="24"/>
          </w:rPr>
          <w:t>corrected</w:t>
        </w:r>
      </w:ins>
      <w:r w:rsidR="008E2987" w:rsidRPr="003A2FB9">
        <w:rPr>
          <w:rFonts w:ascii="Times New Roman" w:hAnsi="Times New Roman" w:cs="Times New Roman"/>
          <w:sz w:val="24"/>
          <w:szCs w:val="24"/>
        </w:rPr>
        <w:t xml:space="preserve"> </w:t>
      </w:r>
      <w:proofErr w:type="spellStart"/>
      <w:r w:rsidR="008E2987" w:rsidRPr="003A2FB9">
        <w:rPr>
          <w:rFonts w:ascii="Times New Roman" w:hAnsi="Times New Roman" w:cs="Times New Roman"/>
          <w:sz w:val="24"/>
          <w:szCs w:val="24"/>
        </w:rPr>
        <w:t>Fickian</w:t>
      </w:r>
      <w:proofErr w:type="spellEnd"/>
      <w:r w:rsidR="008E2987" w:rsidRPr="003A2FB9">
        <w:rPr>
          <w:rFonts w:ascii="Times New Roman" w:hAnsi="Times New Roman" w:cs="Times New Roman"/>
          <w:sz w:val="24"/>
          <w:szCs w:val="24"/>
        </w:rPr>
        <w:t xml:space="preserve"> diffusion. </w:t>
      </w:r>
      <w:ins w:id="269" w:author="Zhangtao" w:date="2023-06-26T23:30:00Z">
        <w:r w:rsidR="000704EA" w:rsidRPr="000704EA">
          <w:rPr>
            <w:rFonts w:ascii="Times New Roman" w:hAnsi="Times New Roman" w:cs="Times New Roman"/>
            <w:sz w:val="24"/>
            <w:szCs w:val="24"/>
          </w:rPr>
          <w:t xml:space="preserve">Of the three derived solutions, one is valid during early times when the gas storage capacity </w:t>
        </w:r>
      </w:ins>
      <m:oMath>
        <m:sSub>
          <m:sSubPr>
            <m:ctrlPr>
              <w:ins w:id="270" w:author="Zhangtao" w:date="2023-06-26T23:30:00Z">
                <w:rPr>
                  <w:rFonts w:ascii="Cambria Math" w:hAnsi="Times New Roman" w:cs="Times New Roman"/>
                  <w:i/>
                  <w:sz w:val="24"/>
                  <w:szCs w:val="24"/>
                </w:rPr>
              </w:ins>
            </m:ctrlPr>
          </m:sSubPr>
          <m:e>
            <m:r>
              <w:ins w:id="271" w:author="Zhangtao" w:date="2023-06-26T23:30:00Z">
                <w:rPr>
                  <w:rFonts w:ascii="Cambria Math" w:hAnsi="Times New Roman" w:cs="Times New Roman"/>
                  <w:sz w:val="24"/>
                  <w:szCs w:val="24"/>
                </w:rPr>
                <m:t>K</m:t>
              </w:ins>
            </m:r>
          </m:e>
          <m:sub>
            <m:r>
              <w:ins w:id="272" w:author="Zhangtao" w:date="2023-06-26T23:30:00Z">
                <w:rPr>
                  <w:rFonts w:ascii="Cambria Math" w:hAnsi="Times New Roman" w:cs="Times New Roman"/>
                  <w:sz w:val="24"/>
                  <w:szCs w:val="24"/>
                </w:rPr>
                <m:t>c</m:t>
              </w:ins>
            </m:r>
          </m:sub>
        </m:sSub>
      </m:oMath>
      <w:ins w:id="273" w:author="Zhangtao" w:date="2023-06-26T23:30:00Z">
        <w:r w:rsidR="000704EA">
          <w:rPr>
            <w:rFonts w:ascii="Times New Roman" w:hAnsi="Times New Roman" w:cs="Times New Roman"/>
            <w:sz w:val="24"/>
            <w:szCs w:val="24"/>
          </w:rPr>
          <w:t xml:space="preserve"> </w:t>
        </w:r>
        <w:r w:rsidR="000704EA" w:rsidRPr="000704EA">
          <w:rPr>
            <w:rFonts w:ascii="Times New Roman" w:hAnsi="Times New Roman" w:cs="Times New Roman"/>
            <w:sz w:val="24"/>
            <w:szCs w:val="24"/>
          </w:rPr>
          <w:t>approaches infinity, while the other two are late-time solutions</w:t>
        </w:r>
      </w:ins>
      <w:ins w:id="274" w:author="QINHONG HU" w:date="2023-06-27T17:53:00Z">
        <w:r w:rsidR="003C3366">
          <w:rPr>
            <w:rFonts w:ascii="Times New Roman" w:hAnsi="Times New Roman" w:cs="Times New Roman"/>
            <w:sz w:val="24"/>
            <w:szCs w:val="24"/>
          </w:rPr>
          <w:t xml:space="preserve"> to be</w:t>
        </w:r>
      </w:ins>
      <w:ins w:id="275" w:author="Zhangtao" w:date="2023-06-26T23:30:00Z">
        <w:r w:rsidR="000704EA" w:rsidRPr="000704EA">
          <w:rPr>
            <w:rFonts w:ascii="Times New Roman" w:hAnsi="Times New Roman" w:cs="Times New Roman"/>
            <w:sz w:val="24"/>
            <w:szCs w:val="24"/>
          </w:rPr>
          <w:t xml:space="preserve"> valid when </w:t>
        </w:r>
      </w:ins>
      <m:oMath>
        <m:sSub>
          <m:sSubPr>
            <m:ctrlPr>
              <w:ins w:id="276" w:author="Zhangtao" w:date="2023-06-26T23:30:00Z">
                <w:rPr>
                  <w:rFonts w:ascii="Cambria Math" w:hAnsi="Times New Roman" w:cs="Times New Roman"/>
                  <w:i/>
                  <w:sz w:val="24"/>
                  <w:szCs w:val="24"/>
                </w:rPr>
              </w:ins>
            </m:ctrlPr>
          </m:sSubPr>
          <m:e>
            <m:r>
              <w:ins w:id="277" w:author="Zhangtao" w:date="2023-06-26T23:30:00Z">
                <w:rPr>
                  <w:rFonts w:ascii="Cambria Math" w:hAnsi="Times New Roman" w:cs="Times New Roman"/>
                  <w:sz w:val="24"/>
                  <w:szCs w:val="24"/>
                </w:rPr>
                <m:t>K</m:t>
              </w:ins>
            </m:r>
          </m:e>
          <m:sub>
            <m:r>
              <w:ins w:id="278" w:author="Zhangtao" w:date="2023-06-26T23:30:00Z">
                <w:rPr>
                  <w:rFonts w:ascii="Cambria Math" w:hAnsi="Times New Roman" w:cs="Times New Roman"/>
                  <w:sz w:val="24"/>
                  <w:szCs w:val="24"/>
                </w:rPr>
                <m:t>c</m:t>
              </w:ins>
            </m:r>
          </m:sub>
        </m:sSub>
      </m:oMath>
      <w:ins w:id="279" w:author="Zhangtao" w:date="2023-06-26T23:30:00Z">
        <w:r w:rsidR="000704EA" w:rsidRPr="000704EA">
          <w:rPr>
            <w:rFonts w:ascii="Times New Roman" w:hAnsi="Times New Roman" w:cs="Times New Roman"/>
            <w:sz w:val="24"/>
            <w:szCs w:val="24"/>
          </w:rPr>
          <w:t xml:space="preserve"> is either small or tends towards infinity</w:t>
        </w:r>
        <w:r w:rsidR="000704EA">
          <w:rPr>
            <w:rFonts w:ascii="Times New Roman" w:hAnsi="Times New Roman" w:cs="Times New Roman"/>
            <w:sz w:val="24"/>
            <w:szCs w:val="24"/>
          </w:rPr>
          <w:t xml:space="preserve">. </w:t>
        </w:r>
      </w:ins>
      <w:del w:id="280" w:author="Zhangtao" w:date="2023-06-26T23:30:00Z">
        <w:r w:rsidR="00E3362B" w:rsidRPr="003A2FB9" w:rsidDel="000704EA">
          <w:rPr>
            <w:rFonts w:ascii="Times New Roman" w:hAnsi="Times New Roman" w:cs="Times New Roman"/>
            <w:sz w:val="24"/>
            <w:szCs w:val="24"/>
          </w:rPr>
          <w:delText xml:space="preserve">Among the three </w:delText>
        </w:r>
        <w:r w:rsidR="00727765" w:rsidRPr="003A2FB9" w:rsidDel="000704EA">
          <w:rPr>
            <w:rFonts w:ascii="Times New Roman" w:hAnsi="Times New Roman" w:cs="Times New Roman"/>
            <w:sz w:val="24"/>
            <w:szCs w:val="24"/>
          </w:rPr>
          <w:delText>derivations</w:delText>
        </w:r>
        <w:r w:rsidR="00E3362B" w:rsidRPr="003A2FB9" w:rsidDel="000704EA">
          <w:rPr>
            <w:rFonts w:ascii="Times New Roman" w:hAnsi="Times New Roman" w:cs="Times New Roman"/>
            <w:sz w:val="24"/>
            <w:szCs w:val="24"/>
          </w:rPr>
          <w:delText>,</w:delText>
        </w:r>
        <w:r w:rsidR="002F5019" w:rsidRPr="003A2FB9" w:rsidDel="000704EA">
          <w:rPr>
            <w:rFonts w:ascii="Times New Roman" w:hAnsi="Times New Roman" w:cs="Times New Roman"/>
            <w:sz w:val="24"/>
            <w:szCs w:val="24"/>
          </w:rPr>
          <w:delText xml:space="preserve"> </w:delText>
        </w:r>
        <w:r w:rsidR="00276DC8" w:rsidRPr="003A2FB9" w:rsidDel="000704EA">
          <w:rPr>
            <w:rFonts w:ascii="Times New Roman" w:hAnsi="Times New Roman" w:cs="Times New Roman"/>
            <w:sz w:val="24"/>
            <w:szCs w:val="24"/>
          </w:rPr>
          <w:delText>one was</w:delText>
        </w:r>
        <w:r w:rsidR="002C344D" w:rsidRPr="003A2FB9" w:rsidDel="000704EA">
          <w:rPr>
            <w:rFonts w:ascii="Times New Roman" w:hAnsi="Times New Roman" w:cs="Times New Roman"/>
            <w:sz w:val="24"/>
            <w:szCs w:val="24"/>
          </w:rPr>
          <w:delText xml:space="preserve"> </w:delText>
        </w:r>
        <w:r w:rsidRPr="003A2FB9" w:rsidDel="000704EA">
          <w:rPr>
            <w:rFonts w:ascii="Times New Roman" w:hAnsi="Times New Roman" w:cs="Times New Roman"/>
            <w:sz w:val="24"/>
            <w:szCs w:val="24"/>
          </w:rPr>
          <w:delText xml:space="preserve">early-time solution </w:delText>
        </w:r>
        <w:r w:rsidR="00276DC8" w:rsidRPr="003A2FB9" w:rsidDel="000704EA">
          <w:rPr>
            <w:rFonts w:ascii="Times New Roman" w:hAnsi="Times New Roman" w:cs="Times New Roman"/>
            <w:sz w:val="24"/>
            <w:szCs w:val="24"/>
          </w:rPr>
          <w:delText>valid when</w:delText>
        </w:r>
        <w:r w:rsidR="003537E6" w:rsidRPr="003A2FB9" w:rsidDel="000704EA">
          <w:rPr>
            <w:rFonts w:ascii="Times New Roman" w:hAnsi="Times New Roman" w:cs="Times New Roman"/>
            <w:sz w:val="24"/>
            <w:szCs w:val="24"/>
          </w:rPr>
          <w:delText xml:space="preserve"> </w:delText>
        </w:r>
        <w:r w:rsidRPr="003A2FB9" w:rsidDel="000704EA">
          <w:rPr>
            <w:rFonts w:ascii="Times New Roman" w:hAnsi="Times New Roman" w:cs="Times New Roman"/>
            <w:sz w:val="24"/>
            <w:szCs w:val="24"/>
          </w:rPr>
          <w:delText>gas storage capacity</w:delText>
        </w:r>
        <w:r w:rsidR="00276DC8" w:rsidRPr="003A2FB9" w:rsidDel="000704EA">
          <w:rPr>
            <w:rFonts w:ascii="Times New Roman" w:hAnsi="Times New Roman" w:cs="Times New Roman"/>
            <w:sz w:val="24"/>
            <w:szCs w:val="24"/>
          </w:rPr>
          <w:delText xml:space="preserve"> </w:delText>
        </w:r>
      </w:del>
      <m:oMath>
        <m:sSub>
          <m:sSubPr>
            <m:ctrlPr>
              <w:del w:id="281" w:author="Zhangtao" w:date="2023-06-26T23:30:00Z">
                <w:rPr>
                  <w:rFonts w:ascii="Cambria Math" w:hAnsi="Times New Roman" w:cs="Times New Roman"/>
                  <w:i/>
                  <w:sz w:val="24"/>
                  <w:szCs w:val="24"/>
                </w:rPr>
              </w:del>
            </m:ctrlPr>
          </m:sSubPr>
          <m:e>
            <m:r>
              <w:del w:id="282" w:author="Zhangtao" w:date="2023-06-26T23:30:00Z">
                <w:rPr>
                  <w:rFonts w:ascii="Cambria Math" w:hAnsi="Times New Roman" w:cs="Times New Roman"/>
                  <w:sz w:val="24"/>
                  <w:szCs w:val="24"/>
                </w:rPr>
                <m:t>K</m:t>
              </w:del>
            </m:r>
          </m:e>
          <m:sub>
            <m:r>
              <w:del w:id="283" w:author="Zhangtao" w:date="2023-06-26T23:30:00Z">
                <w:rPr>
                  <w:rFonts w:ascii="Cambria Math" w:hAnsi="Times New Roman" w:cs="Times New Roman"/>
                  <w:sz w:val="24"/>
                  <w:szCs w:val="24"/>
                </w:rPr>
                <m:t>c</m:t>
              </w:del>
            </m:r>
          </m:sub>
        </m:sSub>
      </m:oMath>
      <w:del w:id="284" w:author="Zhangtao" w:date="2023-06-26T23:30:00Z">
        <w:r w:rsidRPr="003A2FB9" w:rsidDel="000704EA">
          <w:rPr>
            <w:rFonts w:ascii="Times New Roman" w:hAnsi="Times New Roman" w:cs="Times New Roman"/>
            <w:sz w:val="24"/>
            <w:szCs w:val="24"/>
          </w:rPr>
          <w:delText xml:space="preserve"> </w:delText>
        </w:r>
        <w:r w:rsidR="00276DC8" w:rsidRPr="003A2FB9" w:rsidDel="000704EA">
          <w:rPr>
            <w:rFonts w:ascii="Times New Roman" w:hAnsi="Times New Roman" w:cs="Times New Roman"/>
            <w:sz w:val="24"/>
            <w:szCs w:val="24"/>
          </w:rPr>
          <w:delText xml:space="preserve">approaches </w:delText>
        </w:r>
        <w:r w:rsidRPr="003A2FB9" w:rsidDel="000704EA">
          <w:rPr>
            <w:rFonts w:ascii="Times New Roman" w:hAnsi="Times New Roman" w:cs="Times New Roman"/>
            <w:sz w:val="24"/>
            <w:szCs w:val="24"/>
          </w:rPr>
          <w:delText>infinity</w:delText>
        </w:r>
        <w:r w:rsidR="00B75B1B" w:rsidRPr="003A2FB9" w:rsidDel="000704EA">
          <w:rPr>
            <w:rFonts w:ascii="Times New Roman" w:hAnsi="Times New Roman" w:cs="Times New Roman"/>
            <w:sz w:val="24"/>
            <w:szCs w:val="24"/>
          </w:rPr>
          <w:delText xml:space="preserve"> and </w:delText>
        </w:r>
        <w:r w:rsidR="00276DC8" w:rsidRPr="003A2FB9" w:rsidDel="000704EA">
          <w:rPr>
            <w:rFonts w:ascii="Times New Roman" w:hAnsi="Times New Roman" w:cs="Times New Roman"/>
            <w:sz w:val="24"/>
            <w:szCs w:val="24"/>
          </w:rPr>
          <w:delText xml:space="preserve">two were late-time solutions </w:delText>
        </w:r>
        <w:r w:rsidR="004D04DA" w:rsidRPr="003A2FB9" w:rsidDel="000704EA">
          <w:rPr>
            <w:rFonts w:ascii="Times New Roman" w:hAnsi="Times New Roman" w:cs="Times New Roman"/>
            <w:sz w:val="24"/>
            <w:szCs w:val="24"/>
          </w:rPr>
          <w:delText xml:space="preserve">valid when either </w:delText>
        </w:r>
      </w:del>
      <m:oMath>
        <m:sSub>
          <m:sSubPr>
            <m:ctrlPr>
              <w:del w:id="285" w:author="Zhangtao" w:date="2023-06-26T23:30:00Z">
                <w:rPr>
                  <w:rFonts w:ascii="Cambria Math" w:hAnsi="Times New Roman" w:cs="Times New Roman"/>
                  <w:i/>
                  <w:sz w:val="24"/>
                  <w:szCs w:val="24"/>
                </w:rPr>
              </w:del>
            </m:ctrlPr>
          </m:sSubPr>
          <m:e>
            <m:r>
              <w:del w:id="286" w:author="Zhangtao" w:date="2023-06-26T23:30:00Z">
                <w:rPr>
                  <w:rFonts w:ascii="Cambria Math" w:hAnsi="Times New Roman" w:cs="Times New Roman"/>
                  <w:sz w:val="24"/>
                  <w:szCs w:val="24"/>
                </w:rPr>
                <m:t>K</m:t>
              </w:del>
            </m:r>
          </m:e>
          <m:sub>
            <m:r>
              <w:del w:id="287" w:author="Zhangtao" w:date="2023-06-26T23:30:00Z">
                <w:rPr>
                  <w:rFonts w:ascii="Cambria Math" w:hAnsi="Times New Roman" w:cs="Times New Roman"/>
                  <w:sz w:val="24"/>
                  <w:szCs w:val="24"/>
                </w:rPr>
                <m:t>c</m:t>
              </w:del>
            </m:r>
          </m:sub>
        </m:sSub>
      </m:oMath>
      <w:del w:id="288" w:author="Zhangtao" w:date="2023-06-26T23:30:00Z">
        <w:r w:rsidR="004D04DA" w:rsidRPr="003A2FB9" w:rsidDel="000704EA">
          <w:rPr>
            <w:rFonts w:ascii="Times New Roman" w:hAnsi="Times New Roman" w:cs="Times New Roman"/>
            <w:sz w:val="24"/>
            <w:szCs w:val="24"/>
          </w:rPr>
          <w:delText xml:space="preserve"> is small or </w:delText>
        </w:r>
      </w:del>
      <m:oMath>
        <m:sSub>
          <m:sSubPr>
            <m:ctrlPr>
              <w:del w:id="289" w:author="Zhangtao" w:date="2023-06-26T23:30:00Z">
                <w:rPr>
                  <w:rFonts w:ascii="Cambria Math" w:hAnsi="Times New Roman" w:cs="Times New Roman"/>
                  <w:i/>
                  <w:sz w:val="24"/>
                  <w:szCs w:val="24"/>
                </w:rPr>
              </w:del>
            </m:ctrlPr>
          </m:sSubPr>
          <m:e>
            <m:r>
              <w:del w:id="290" w:author="Zhangtao" w:date="2023-06-26T23:30:00Z">
                <w:rPr>
                  <w:rFonts w:ascii="Cambria Math" w:hAnsi="Times New Roman" w:cs="Times New Roman"/>
                  <w:sz w:val="24"/>
                  <w:szCs w:val="24"/>
                </w:rPr>
                <m:t>K</m:t>
              </w:del>
            </m:r>
          </m:e>
          <m:sub>
            <m:r>
              <w:del w:id="291" w:author="Zhangtao" w:date="2023-06-26T23:30:00Z">
                <w:rPr>
                  <w:rFonts w:ascii="Cambria Math" w:hAnsi="Times New Roman" w:cs="Times New Roman"/>
                  <w:sz w:val="24"/>
                  <w:szCs w:val="24"/>
                </w:rPr>
                <m:t>c</m:t>
              </w:del>
            </m:r>
          </m:sub>
        </m:sSub>
      </m:oMath>
      <w:del w:id="292" w:author="Zhangtao" w:date="2023-06-26T23:30:00Z">
        <w:r w:rsidR="004D04DA" w:rsidRPr="003A2FB9" w:rsidDel="000704EA">
          <w:rPr>
            <w:rFonts w:ascii="Times New Roman" w:hAnsi="Times New Roman" w:cs="Times New Roman"/>
            <w:sz w:val="24"/>
            <w:szCs w:val="24"/>
          </w:rPr>
          <w:delText xml:space="preserve"> tends to infinity</w:delText>
        </w:r>
        <w:r w:rsidR="002C344D" w:rsidRPr="003A2FB9" w:rsidDel="000704EA">
          <w:rPr>
            <w:rFonts w:ascii="Times New Roman" w:hAnsi="Times New Roman" w:cs="Times New Roman"/>
            <w:sz w:val="24"/>
            <w:szCs w:val="24"/>
          </w:rPr>
          <w:delText>.</w:delText>
        </w:r>
        <w:r w:rsidRPr="003A2FB9" w:rsidDel="000704EA">
          <w:rPr>
            <w:rFonts w:ascii="Times New Roman" w:hAnsi="Times New Roman" w:cs="Times New Roman"/>
            <w:sz w:val="24"/>
            <w:szCs w:val="24"/>
          </w:rPr>
          <w:delText xml:space="preserve"> </w:delText>
        </w:r>
      </w:del>
      <w:r w:rsidR="004F763F" w:rsidRPr="003A2FB9">
        <w:rPr>
          <w:rFonts w:ascii="Times New Roman" w:hAnsi="Times New Roman" w:cs="Times New Roman"/>
          <w:sz w:val="24"/>
          <w:szCs w:val="24"/>
        </w:rPr>
        <w:t>We</w:t>
      </w:r>
      <w:r w:rsidR="00B75B1B" w:rsidRPr="003A2FB9">
        <w:rPr>
          <w:rFonts w:ascii="Times New Roman" w:hAnsi="Times New Roman" w:cs="Times New Roman"/>
          <w:sz w:val="24"/>
          <w:szCs w:val="24"/>
        </w:rPr>
        <w:t xml:space="preserve"> </w:t>
      </w:r>
      <w:r w:rsidR="00DF03EF" w:rsidRPr="003A2FB9">
        <w:rPr>
          <w:rFonts w:ascii="Times New Roman" w:hAnsi="Times New Roman" w:cs="Times New Roman"/>
          <w:sz w:val="24"/>
          <w:szCs w:val="24"/>
        </w:rPr>
        <w:t xml:space="preserve">evaluated </w:t>
      </w:r>
      <w:r w:rsidR="00247392" w:rsidRPr="003A2FB9">
        <w:rPr>
          <w:rFonts w:ascii="Times New Roman" w:hAnsi="Times New Roman" w:cs="Times New Roman"/>
          <w:sz w:val="24"/>
          <w:szCs w:val="24"/>
        </w:rPr>
        <w:t xml:space="preserve">the </w:t>
      </w:r>
      <w:r w:rsidR="00DF03EF" w:rsidRPr="003A2FB9">
        <w:rPr>
          <w:rFonts w:ascii="Times New Roman" w:hAnsi="Times New Roman" w:cs="Times New Roman"/>
          <w:sz w:val="24"/>
          <w:szCs w:val="24"/>
        </w:rPr>
        <w:t xml:space="preserve">derived solutions for a systematic measurement of extra-low permeabilities </w:t>
      </w:r>
      <w:r w:rsidR="0004511F" w:rsidRPr="003A2FB9">
        <w:rPr>
          <w:rFonts w:ascii="Times New Roman" w:hAnsi="Times New Roman" w:cs="Times New Roman"/>
          <w:sz w:val="24"/>
          <w:szCs w:val="24"/>
        </w:rPr>
        <w:t xml:space="preserve">in </w:t>
      </w:r>
      <w:r w:rsidR="00DF03EF" w:rsidRPr="003A2FB9">
        <w:rPr>
          <w:rFonts w:ascii="Times New Roman" w:hAnsi="Times New Roman" w:cs="Times New Roman"/>
          <w:sz w:val="24"/>
          <w:szCs w:val="24"/>
        </w:rPr>
        <w:t xml:space="preserve">granular media and crushed rocks using </w:t>
      </w:r>
      <w:r w:rsidRPr="003A2FB9">
        <w:rPr>
          <w:rFonts w:ascii="Times New Roman" w:hAnsi="Times New Roman" w:cs="Times New Roman"/>
          <w:sz w:val="24"/>
          <w:szCs w:val="24"/>
        </w:rPr>
        <w:t>experimental methodologies with the data processing procedures</w:t>
      </w:r>
      <w:r w:rsidR="002C344D" w:rsidRPr="003A2FB9">
        <w:rPr>
          <w:rFonts w:ascii="Times New Roman" w:hAnsi="Times New Roman" w:cs="Times New Roman"/>
          <w:sz w:val="24"/>
          <w:szCs w:val="24"/>
        </w:rPr>
        <w:t>.</w:t>
      </w:r>
      <w:r w:rsidRPr="003A2FB9">
        <w:rPr>
          <w:rFonts w:ascii="Times New Roman" w:hAnsi="Times New Roman" w:cs="Times New Roman"/>
          <w:sz w:val="24"/>
          <w:szCs w:val="24"/>
        </w:rPr>
        <w:t xml:space="preserve"> </w:t>
      </w:r>
      <w:r w:rsidR="00B36FA6" w:rsidRPr="003A2FB9">
        <w:rPr>
          <w:rFonts w:ascii="Times New Roman" w:hAnsi="Times New Roman" w:cs="Times New Roman"/>
          <w:sz w:val="24"/>
          <w:szCs w:val="24"/>
        </w:rPr>
        <w:t>We</w:t>
      </w:r>
      <w:r w:rsidR="00E66D86" w:rsidRPr="003A2FB9">
        <w:rPr>
          <w:rFonts w:ascii="Times New Roman" w:hAnsi="Times New Roman" w:cs="Times New Roman"/>
          <w:sz w:val="24"/>
          <w:szCs w:val="24"/>
        </w:rPr>
        <w:t xml:space="preserve"> </w:t>
      </w:r>
      <w:r w:rsidR="00B36FA6" w:rsidRPr="003A2FB9">
        <w:rPr>
          <w:rFonts w:ascii="Times New Roman" w:hAnsi="Times New Roman" w:cs="Times New Roman"/>
          <w:sz w:val="24"/>
          <w:szCs w:val="24"/>
        </w:rPr>
        <w:t xml:space="preserve">determined </w:t>
      </w:r>
      <w:r w:rsidR="003C310F" w:rsidRPr="003A2FB9">
        <w:rPr>
          <w:rFonts w:ascii="Times New Roman" w:hAnsi="Times New Roman" w:cs="Times New Roman"/>
          <w:sz w:val="24"/>
          <w:szCs w:val="24"/>
        </w:rPr>
        <w:t xml:space="preserve">the </w:t>
      </w:r>
      <w:r w:rsidR="00303800" w:rsidRPr="003A2FB9">
        <w:rPr>
          <w:rFonts w:ascii="Times New Roman" w:hAnsi="Times New Roman" w:cs="Times New Roman"/>
          <w:sz w:val="24"/>
          <w:szCs w:val="24"/>
        </w:rPr>
        <w:t xml:space="preserve">error </w:t>
      </w:r>
      <w:r w:rsidR="00B36FA6" w:rsidRPr="003A2FB9">
        <w:rPr>
          <w:rFonts w:ascii="Times New Roman" w:hAnsi="Times New Roman" w:cs="Times New Roman"/>
          <w:sz w:val="24"/>
          <w:szCs w:val="24"/>
        </w:rPr>
        <w:t xml:space="preserve">for </w:t>
      </w:r>
      <w:r w:rsidR="00303800" w:rsidRPr="003A2FB9">
        <w:rPr>
          <w:rFonts w:ascii="Times New Roman" w:hAnsi="Times New Roman" w:cs="Times New Roman"/>
          <w:sz w:val="24"/>
          <w:szCs w:val="24"/>
        </w:rPr>
        <w:t xml:space="preserve">each solution </w:t>
      </w:r>
      <w:r w:rsidR="00B36FA6" w:rsidRPr="003A2FB9">
        <w:rPr>
          <w:rFonts w:ascii="Times New Roman" w:hAnsi="Times New Roman" w:cs="Times New Roman"/>
          <w:sz w:val="24"/>
          <w:szCs w:val="24"/>
        </w:rPr>
        <w:t>by comparing with the exact solutions presented in the S</w:t>
      </w:r>
      <w:r w:rsidR="00ED66E5" w:rsidRPr="003A2FB9">
        <w:rPr>
          <w:rFonts w:ascii="Times New Roman" w:hAnsi="Times New Roman" w:cs="Times New Roman"/>
          <w:sz w:val="24"/>
          <w:szCs w:val="24"/>
        </w:rPr>
        <w:t>I</w:t>
      </w:r>
      <w:r w:rsidR="00F6561C" w:rsidRPr="003A2FB9">
        <w:rPr>
          <w:rFonts w:ascii="Times New Roman" w:hAnsi="Times New Roman" w:cs="Times New Roman"/>
          <w:sz w:val="24"/>
          <w:szCs w:val="24"/>
        </w:rPr>
        <w:t xml:space="preserve">. </w:t>
      </w:r>
      <w:r w:rsidR="00ED66E5" w:rsidRPr="003A2FB9">
        <w:rPr>
          <w:rFonts w:ascii="Times New Roman" w:hAnsi="Times New Roman" w:cs="Times New Roman"/>
          <w:sz w:val="24"/>
          <w:szCs w:val="24"/>
        </w:rPr>
        <w:t xml:space="preserve">The </w:t>
      </w:r>
      <w:r w:rsidR="00EE1E2A" w:rsidRPr="003A2FB9">
        <w:rPr>
          <w:rFonts w:ascii="Times New Roman" w:hAnsi="Times New Roman" w:cs="Times New Roman"/>
          <w:sz w:val="24"/>
          <w:szCs w:val="24"/>
        </w:rPr>
        <w:t xml:space="preserve">applicable </w:t>
      </w:r>
      <w:r w:rsidR="00ED66E5" w:rsidRPr="003A2FB9">
        <w:rPr>
          <w:rFonts w:ascii="Times New Roman" w:hAnsi="Times New Roman" w:cs="Times New Roman"/>
          <w:sz w:val="24"/>
          <w:szCs w:val="24"/>
        </w:rPr>
        <w:t xml:space="preserve">conditions </w:t>
      </w:r>
      <w:r w:rsidR="008C012D" w:rsidRPr="003A2FB9">
        <w:rPr>
          <w:rFonts w:ascii="Times New Roman" w:hAnsi="Times New Roman" w:cs="Times New Roman"/>
          <w:sz w:val="24"/>
          <w:szCs w:val="24"/>
        </w:rPr>
        <w:t>for</w:t>
      </w:r>
      <w:r w:rsidR="00ED66E5" w:rsidRPr="003A2FB9">
        <w:rPr>
          <w:rFonts w:ascii="Times New Roman" w:hAnsi="Times New Roman" w:cs="Times New Roman"/>
          <w:sz w:val="24"/>
          <w:szCs w:val="24"/>
        </w:rPr>
        <w:t xml:space="preserve"> such solutions of the GPT were investigated</w:t>
      </w:r>
      <w:r w:rsidR="0004511F" w:rsidRPr="003A2FB9">
        <w:rPr>
          <w:rFonts w:ascii="Times New Roman" w:hAnsi="Times New Roman" w:cs="Times New Roman"/>
          <w:sz w:val="24"/>
          <w:szCs w:val="24"/>
        </w:rPr>
        <w:t>,</w:t>
      </w:r>
      <w:r w:rsidR="00CE1763" w:rsidRPr="003A2FB9">
        <w:rPr>
          <w:rFonts w:ascii="Times New Roman" w:hAnsi="Times New Roman" w:cs="Times New Roman"/>
          <w:sz w:val="24"/>
          <w:szCs w:val="24"/>
        </w:rPr>
        <w:t xml:space="preserve"> and w</w:t>
      </w:r>
      <w:r w:rsidR="00675FBE" w:rsidRPr="003A2FB9">
        <w:rPr>
          <w:rFonts w:ascii="Times New Roman" w:hAnsi="Times New Roman" w:cs="Times New Roman"/>
          <w:sz w:val="24"/>
          <w:szCs w:val="24"/>
        </w:rPr>
        <w:t xml:space="preserve">e provided the </w:t>
      </w:r>
      <w:r w:rsidR="00655CC5" w:rsidRPr="003A2FB9">
        <w:rPr>
          <w:rFonts w:ascii="Times New Roman" w:hAnsi="Times New Roman" w:cs="Times New Roman"/>
          <w:sz w:val="24"/>
          <w:szCs w:val="24"/>
        </w:rPr>
        <w:t>selection</w:t>
      </w:r>
      <w:r w:rsidR="005854E4" w:rsidRPr="003A2FB9">
        <w:rPr>
          <w:rFonts w:ascii="Times New Roman" w:hAnsi="Times New Roman" w:cs="Times New Roman"/>
          <w:sz w:val="24"/>
          <w:szCs w:val="24"/>
        </w:rPr>
        <w:t xml:space="preserve"> </w:t>
      </w:r>
      <w:r w:rsidR="00655CC5" w:rsidRPr="003A2FB9">
        <w:rPr>
          <w:rFonts w:ascii="Times New Roman" w:hAnsi="Times New Roman" w:cs="Times New Roman"/>
          <w:sz w:val="24"/>
          <w:szCs w:val="24"/>
        </w:rPr>
        <w:t xml:space="preserve">strategies </w:t>
      </w:r>
      <w:r w:rsidR="005854E4" w:rsidRPr="003A2FB9">
        <w:rPr>
          <w:rFonts w:ascii="Times New Roman" w:hAnsi="Times New Roman" w:cs="Times New Roman"/>
          <w:sz w:val="24"/>
          <w:szCs w:val="24"/>
        </w:rPr>
        <w:t xml:space="preserve">for </w:t>
      </w:r>
      <w:r w:rsidR="00B6110C" w:rsidRPr="003A2FB9">
        <w:rPr>
          <w:rFonts w:ascii="Times New Roman" w:hAnsi="Times New Roman" w:cs="Times New Roman"/>
          <w:sz w:val="24"/>
          <w:szCs w:val="24"/>
        </w:rPr>
        <w:t xml:space="preserve">three approximate solutions </w:t>
      </w:r>
      <w:r w:rsidR="00655CC5" w:rsidRPr="003A2FB9">
        <w:rPr>
          <w:rFonts w:ascii="Times New Roman" w:hAnsi="Times New Roman" w:cs="Times New Roman"/>
          <w:sz w:val="24"/>
          <w:szCs w:val="24"/>
        </w:rPr>
        <w:t>base</w:t>
      </w:r>
      <w:r w:rsidR="005854E4" w:rsidRPr="003A2FB9">
        <w:rPr>
          <w:rFonts w:ascii="Times New Roman" w:hAnsi="Times New Roman" w:cs="Times New Roman"/>
          <w:sz w:val="24"/>
          <w:szCs w:val="24"/>
        </w:rPr>
        <w:t>d</w:t>
      </w:r>
      <w:r w:rsidR="00655CC5" w:rsidRPr="003A2FB9">
        <w:rPr>
          <w:rFonts w:ascii="Times New Roman" w:hAnsi="Times New Roman" w:cs="Times New Roman"/>
          <w:sz w:val="24"/>
          <w:szCs w:val="24"/>
        </w:rPr>
        <w:t xml:space="preserve"> the </w:t>
      </w:r>
      <w:r w:rsidR="008C012D" w:rsidRPr="003A2FB9">
        <w:rPr>
          <w:rFonts w:ascii="Times New Roman" w:hAnsi="Times New Roman" w:cs="Times New Roman"/>
          <w:sz w:val="24"/>
          <w:szCs w:val="24"/>
        </w:rPr>
        <w:t>range</w:t>
      </w:r>
      <w:r w:rsidR="00655CC5" w:rsidRPr="003A2FB9">
        <w:rPr>
          <w:rFonts w:ascii="Times New Roman" w:hAnsi="Times New Roman" w:cs="Times New Roman"/>
          <w:sz w:val="24"/>
          <w:szCs w:val="24"/>
        </w:rPr>
        <w:t xml:space="preserve"> of sample </w:t>
      </w:r>
      <w:r w:rsidR="005854E4" w:rsidRPr="003A2FB9">
        <w:rPr>
          <w:rFonts w:ascii="Times New Roman" w:hAnsi="Times New Roman" w:cs="Times New Roman"/>
          <w:sz w:val="24"/>
          <w:szCs w:val="24"/>
        </w:rPr>
        <w:t>permeability</w:t>
      </w:r>
      <w:r w:rsidR="0046577C" w:rsidRPr="003A2FB9">
        <w:rPr>
          <w:rFonts w:ascii="Times New Roman" w:hAnsi="Times New Roman" w:cs="Times New Roman"/>
          <w:sz w:val="24"/>
          <w:szCs w:val="24"/>
        </w:rPr>
        <w:t>.</w:t>
      </w:r>
      <w:r w:rsidR="006E17C1" w:rsidRPr="003A2FB9">
        <w:rPr>
          <w:rFonts w:ascii="Times New Roman" w:hAnsi="Times New Roman" w:cs="Times New Roman"/>
          <w:sz w:val="24"/>
          <w:szCs w:val="24"/>
        </w:rPr>
        <w:t xml:space="preserve"> </w:t>
      </w:r>
      <w:r w:rsidR="009E2E3E" w:rsidRPr="003A2FB9">
        <w:rPr>
          <w:rFonts w:ascii="Times New Roman" w:hAnsi="Times New Roman" w:cs="Times New Roman"/>
          <w:sz w:val="24"/>
          <w:szCs w:val="24"/>
        </w:rPr>
        <w:t>In addition</w:t>
      </w:r>
      <w:r w:rsidR="00303800" w:rsidRPr="003A2FB9">
        <w:rPr>
          <w:rFonts w:ascii="Times New Roman" w:hAnsi="Times New Roman" w:cs="Times New Roman"/>
          <w:sz w:val="24"/>
          <w:szCs w:val="24"/>
        </w:rPr>
        <w:t xml:space="preserve">, </w:t>
      </w:r>
      <w:r w:rsidR="00485112" w:rsidRPr="003A2FB9">
        <w:rPr>
          <w:rFonts w:ascii="Times New Roman" w:hAnsi="Times New Roman" w:cs="Times New Roman"/>
          <w:sz w:val="24"/>
          <w:szCs w:val="24"/>
        </w:rPr>
        <w:t xml:space="preserve">a </w:t>
      </w:r>
      <w:r w:rsidR="00303800" w:rsidRPr="003A2FB9">
        <w:rPr>
          <w:rFonts w:ascii="Times New Roman" w:hAnsi="Times New Roman" w:cs="Times New Roman"/>
          <w:sz w:val="24"/>
          <w:szCs w:val="24"/>
        </w:rPr>
        <w:lastRenderedPageBreak/>
        <w:t xml:space="preserve">detailed </w:t>
      </w:r>
      <w:r w:rsidR="00D5592B" w:rsidRPr="003A2FB9">
        <w:rPr>
          <w:rFonts w:ascii="Times New Roman" w:hAnsi="Times New Roman" w:cs="Times New Roman"/>
          <w:sz w:val="24"/>
          <w:szCs w:val="24"/>
        </w:rPr>
        <w:t>utilization of GTP</w:t>
      </w:r>
      <w:r w:rsidR="006846E6" w:rsidRPr="003A2FB9">
        <w:rPr>
          <w:rFonts w:ascii="Times New Roman" w:hAnsi="Times New Roman" w:cs="Times New Roman"/>
          <w:sz w:val="24"/>
          <w:szCs w:val="24"/>
        </w:rPr>
        <w:t xml:space="preserve"> </w:t>
      </w:r>
      <w:r w:rsidR="00184996" w:rsidRPr="003A2FB9">
        <w:rPr>
          <w:rFonts w:ascii="Times New Roman" w:hAnsi="Times New Roman" w:cs="Times New Roman"/>
          <w:sz w:val="24"/>
          <w:szCs w:val="24"/>
        </w:rPr>
        <w:t>w</w:t>
      </w:r>
      <w:r w:rsidR="00485112" w:rsidRPr="003A2FB9">
        <w:rPr>
          <w:rFonts w:ascii="Times New Roman" w:hAnsi="Times New Roman" w:cs="Times New Roman"/>
          <w:sz w:val="24"/>
          <w:szCs w:val="24"/>
        </w:rPr>
        <w:t>as</w:t>
      </w:r>
      <w:r w:rsidR="00184996" w:rsidRPr="003A2FB9">
        <w:rPr>
          <w:rFonts w:ascii="Times New Roman" w:hAnsi="Times New Roman" w:cs="Times New Roman"/>
          <w:sz w:val="24"/>
          <w:szCs w:val="24"/>
        </w:rPr>
        <w:t xml:space="preserve"> </w:t>
      </w:r>
      <w:r w:rsidR="006846E6" w:rsidRPr="003A2FB9">
        <w:rPr>
          <w:rFonts w:ascii="Times New Roman" w:hAnsi="Times New Roman" w:cs="Times New Roman"/>
          <w:sz w:val="24"/>
          <w:szCs w:val="24"/>
        </w:rPr>
        <w:t xml:space="preserve">given </w:t>
      </w:r>
      <w:r w:rsidR="009E2E3E" w:rsidRPr="003A2FB9">
        <w:rPr>
          <w:rFonts w:ascii="Times New Roman" w:hAnsi="Times New Roman" w:cs="Times New Roman"/>
          <w:sz w:val="24"/>
          <w:szCs w:val="24"/>
        </w:rPr>
        <w:t>to build</w:t>
      </w:r>
      <w:r w:rsidR="00485112" w:rsidRPr="003A2FB9">
        <w:rPr>
          <w:rFonts w:ascii="Times New Roman" w:hAnsi="Times New Roman" w:cs="Times New Roman"/>
          <w:sz w:val="24"/>
          <w:szCs w:val="24"/>
        </w:rPr>
        <w:t xml:space="preserve"> up the</w:t>
      </w:r>
      <w:r w:rsidR="006846E6" w:rsidRPr="003A2FB9">
        <w:rPr>
          <w:rFonts w:ascii="Times New Roman" w:hAnsi="Times New Roman" w:cs="Times New Roman"/>
          <w:sz w:val="24"/>
          <w:szCs w:val="24"/>
        </w:rPr>
        <w:t xml:space="preserve"> confidence</w:t>
      </w:r>
      <w:r w:rsidR="009E2E3E" w:rsidRPr="003A2FB9">
        <w:rPr>
          <w:rFonts w:ascii="Times New Roman" w:hAnsi="Times New Roman" w:cs="Times New Roman"/>
          <w:sz w:val="24"/>
          <w:szCs w:val="24"/>
        </w:rPr>
        <w:t xml:space="preserve"> in the</w:t>
      </w:r>
      <w:r w:rsidR="006846E6" w:rsidRPr="003A2FB9">
        <w:rPr>
          <w:rFonts w:ascii="Times New Roman" w:hAnsi="Times New Roman" w:cs="Times New Roman"/>
          <w:sz w:val="24"/>
          <w:szCs w:val="24"/>
        </w:rPr>
        <w:t xml:space="preserve"> GPT</w:t>
      </w:r>
      <w:r w:rsidR="003C310F" w:rsidRPr="003A2FB9">
        <w:rPr>
          <w:rFonts w:ascii="Times New Roman" w:hAnsi="Times New Roman" w:cs="Times New Roman"/>
          <w:sz w:val="24"/>
          <w:szCs w:val="24"/>
        </w:rPr>
        <w:t xml:space="preserve"> </w:t>
      </w:r>
      <w:r w:rsidR="00D02747" w:rsidRPr="003A2FB9">
        <w:rPr>
          <w:rFonts w:ascii="Times New Roman" w:hAnsi="Times New Roman" w:cs="Times New Roman"/>
          <w:sz w:val="24"/>
          <w:szCs w:val="24"/>
        </w:rPr>
        <w:t>method</w:t>
      </w:r>
      <w:r w:rsidR="00D5592B" w:rsidRPr="003A2FB9">
        <w:rPr>
          <w:rFonts w:ascii="Times New Roman" w:hAnsi="Times New Roman" w:cs="Times New Roman"/>
          <w:sz w:val="24"/>
          <w:szCs w:val="24"/>
        </w:rPr>
        <w:t xml:space="preserve"> through the molecular sieve sample</w:t>
      </w:r>
      <w:r w:rsidR="009F4467" w:rsidRPr="003A2FB9">
        <w:rPr>
          <w:rFonts w:ascii="Times New Roman" w:hAnsi="Times New Roman" w:cs="Times New Roman"/>
          <w:sz w:val="24"/>
          <w:szCs w:val="24"/>
        </w:rPr>
        <w:t>, as it</w:t>
      </w:r>
      <w:r w:rsidR="00DE5ADA" w:rsidRPr="003A2FB9">
        <w:rPr>
          <w:rFonts w:ascii="Times New Roman" w:hAnsi="Times New Roman" w:cs="Times New Roman"/>
          <w:sz w:val="24"/>
          <w:szCs w:val="24"/>
        </w:rPr>
        <w:t xml:space="preserve"> enable</w:t>
      </w:r>
      <w:r w:rsidR="006846E6" w:rsidRPr="003A2FB9">
        <w:rPr>
          <w:rFonts w:ascii="Times New Roman" w:hAnsi="Times New Roman" w:cs="Times New Roman"/>
          <w:sz w:val="24"/>
          <w:szCs w:val="24"/>
        </w:rPr>
        <w:t>s</w:t>
      </w:r>
      <w:r w:rsidR="00DE5ADA" w:rsidRPr="003A2FB9">
        <w:rPr>
          <w:rFonts w:ascii="Times New Roman" w:hAnsi="Times New Roman" w:cs="Times New Roman"/>
          <w:sz w:val="24"/>
          <w:szCs w:val="24"/>
        </w:rPr>
        <w:t xml:space="preserve"> a </w:t>
      </w:r>
      <w:r w:rsidR="009E2E3E" w:rsidRPr="003A2FB9">
        <w:rPr>
          <w:rFonts w:ascii="Times New Roman" w:hAnsi="Times New Roman" w:cs="Times New Roman"/>
          <w:sz w:val="24"/>
          <w:szCs w:val="24"/>
        </w:rPr>
        <w:t>rapid</w:t>
      </w:r>
      <w:r w:rsidR="00DE5ADA" w:rsidRPr="003A2FB9">
        <w:rPr>
          <w:rFonts w:ascii="Times New Roman" w:hAnsi="Times New Roman" w:cs="Times New Roman"/>
          <w:sz w:val="24"/>
          <w:szCs w:val="24"/>
        </w:rPr>
        <w:t xml:space="preserve"> permeability test for ultra-tight rock samples </w:t>
      </w:r>
      <w:r w:rsidR="009E2E3E" w:rsidRPr="003A2FB9">
        <w:rPr>
          <w:rFonts w:ascii="Times New Roman" w:hAnsi="Times New Roman" w:cs="Times New Roman"/>
          <w:sz w:val="24"/>
          <w:szCs w:val="24"/>
        </w:rPr>
        <w:t xml:space="preserve">in </w:t>
      </w:r>
      <w:r w:rsidR="00B51AAB" w:rsidRPr="003A2FB9">
        <w:rPr>
          <w:rFonts w:ascii="Times New Roman" w:hAnsi="Times New Roman" w:cs="Times New Roman"/>
          <w:sz w:val="24"/>
          <w:szCs w:val="24"/>
        </w:rPr>
        <w:t xml:space="preserve">just </w:t>
      </w:r>
      <w:r w:rsidR="00DE5ADA" w:rsidRPr="003A2FB9">
        <w:rPr>
          <w:rFonts w:ascii="Times New Roman" w:hAnsi="Times New Roman" w:cs="Times New Roman"/>
          <w:sz w:val="24"/>
          <w:szCs w:val="24"/>
        </w:rPr>
        <w:t>tens to hundreds of seconds,</w:t>
      </w:r>
      <w:r w:rsidR="00D8437A" w:rsidRPr="003A2FB9">
        <w:rPr>
          <w:rFonts w:ascii="Times New Roman" w:hAnsi="Times New Roman" w:cs="Times New Roman"/>
          <w:sz w:val="24"/>
          <w:szCs w:val="24"/>
        </w:rPr>
        <w:t xml:space="preserve"> with good repeatability.</w:t>
      </w:r>
      <w:r w:rsidR="00DE5ADA" w:rsidRPr="003A2FB9">
        <w:rPr>
          <w:rFonts w:ascii="Times New Roman" w:hAnsi="Times New Roman" w:cs="Times New Roman"/>
          <w:sz w:val="24"/>
          <w:szCs w:val="24"/>
        </w:rPr>
        <w:t xml:space="preserve"> </w:t>
      </w:r>
    </w:p>
    <w:p w14:paraId="620D0736" w14:textId="72110B68" w:rsidR="00066E34" w:rsidRPr="003A2FB9" w:rsidRDefault="00066E34" w:rsidP="000602D7">
      <w:pPr>
        <w:pStyle w:val="Heading1"/>
        <w:spacing w:before="120" w:after="120" w:line="360" w:lineRule="auto"/>
        <w:rPr>
          <w:b w:val="0"/>
          <w:bCs/>
        </w:rPr>
      </w:pPr>
      <w:r w:rsidRPr="003A2FB9">
        <w:rPr>
          <w:rFonts w:hint="eastAsia"/>
        </w:rPr>
        <w:t>D</w:t>
      </w:r>
      <w:r w:rsidRPr="003A2FB9">
        <w:t xml:space="preserve">ata availability. </w:t>
      </w:r>
      <w:r w:rsidRPr="003A2FB9">
        <w:rPr>
          <w:b w:val="0"/>
          <w:bCs/>
        </w:rPr>
        <w:t>This work did not use any data from previously published sources, and our experimental data &amp; processing codes of MATLAB are available at https://doi.org/10.18738/T8/YZJS7Y, managed by Mavs Dataverse of the University of Texas at Arlington.</w:t>
      </w:r>
    </w:p>
    <w:p w14:paraId="5C735350" w14:textId="406C625F" w:rsidR="00724C2E" w:rsidRPr="003A2FB9" w:rsidRDefault="00724C2E" w:rsidP="000602D7">
      <w:pPr>
        <w:pStyle w:val="Heading1"/>
        <w:spacing w:before="120" w:after="120" w:line="360" w:lineRule="auto"/>
      </w:pPr>
      <w:r w:rsidRPr="003A2FB9">
        <w:rPr>
          <w:rFonts w:hint="eastAsia"/>
        </w:rPr>
        <w:t>S</w:t>
      </w:r>
      <w:r w:rsidRPr="003A2FB9">
        <w:t xml:space="preserve">upplement. </w:t>
      </w:r>
      <w:r w:rsidRPr="003A2FB9">
        <w:rPr>
          <w:b w:val="0"/>
          <w:bCs/>
        </w:rPr>
        <w:t xml:space="preserve">An early-version preprint of this work appears as DOI: 10.1002/essoar.10506690.2 </w:t>
      </w:r>
      <w:r w:rsidRPr="003A2FB9">
        <w:rPr>
          <w:b w:val="0"/>
          <w:bCs/>
        </w:rPr>
        <w:fldChar w:fldCharType="begin"/>
      </w:r>
      <w:r w:rsidR="004A2712" w:rsidRPr="003A2FB9">
        <w:rPr>
          <w:b w:val="0"/>
          <w:bCs/>
        </w:rPr>
        <w:instrText xml:space="preserve"> ADDIN NE.Ref.{AE5788FA-9DDB-4220-B237-0BFF49336F9F}</w:instrText>
      </w:r>
      <w:r w:rsidRPr="003A2FB9">
        <w:rPr>
          <w:b w:val="0"/>
          <w:bCs/>
        </w:rPr>
        <w:fldChar w:fldCharType="separate"/>
      </w:r>
      <w:r w:rsidR="004A2712" w:rsidRPr="003A2FB9">
        <w:rPr>
          <w:color w:val="080000"/>
          <w:kern w:val="0"/>
        </w:rPr>
        <w:t>(Zhang et al., 2021)</w:t>
      </w:r>
      <w:r w:rsidRPr="003A2FB9">
        <w:rPr>
          <w:b w:val="0"/>
          <w:bCs/>
        </w:rPr>
        <w:fldChar w:fldCharType="end"/>
      </w:r>
      <w:r w:rsidRPr="003A2FB9">
        <w:rPr>
          <w:b w:val="0"/>
          <w:bCs/>
        </w:rPr>
        <w:t>.</w:t>
      </w:r>
    </w:p>
    <w:p w14:paraId="0BB498E4" w14:textId="31F4ABA1" w:rsidR="00E55AB9" w:rsidRPr="003A2FB9" w:rsidRDefault="00E55AB9" w:rsidP="00AB2358">
      <w:pPr>
        <w:autoSpaceDE w:val="0"/>
        <w:autoSpaceDN w:val="0"/>
        <w:adjustRightInd w:val="0"/>
        <w:snapToGrid w:val="0"/>
        <w:spacing w:beforeLines="50" w:before="156" w:afterLines="50" w:after="156" w:line="360" w:lineRule="auto"/>
        <w:jc w:val="left"/>
        <w:rPr>
          <w:rFonts w:ascii="Times New Roman" w:hAnsi="Times New Roman" w:cs="Times New Roman"/>
          <w:sz w:val="24"/>
          <w:szCs w:val="24"/>
        </w:rPr>
      </w:pPr>
      <w:r w:rsidRPr="003A2FB9">
        <w:rPr>
          <w:rFonts w:ascii="Times New Roman" w:hAnsi="Times New Roman" w:cs="Times New Roman"/>
          <w:b/>
          <w:bCs/>
          <w:kern w:val="0"/>
          <w:sz w:val="24"/>
          <w:szCs w:val="24"/>
        </w:rPr>
        <w:t>Author contributions</w:t>
      </w:r>
      <w:r w:rsidRPr="003A2FB9">
        <w:rPr>
          <w:rFonts w:ascii="Times New Roman" w:hAnsi="Times New Roman" w:cs="Times New Roman"/>
          <w:kern w:val="0"/>
          <w:sz w:val="24"/>
          <w:szCs w:val="24"/>
        </w:rPr>
        <w:t xml:space="preserve">. </w:t>
      </w:r>
      <w:r w:rsidR="00AB2358" w:rsidRPr="003A2FB9">
        <w:rPr>
          <w:rFonts w:ascii="Times New Roman" w:hAnsi="Times New Roman" w:cs="Times New Roman"/>
          <w:kern w:val="0"/>
          <w:sz w:val="24"/>
          <w:szCs w:val="24"/>
        </w:rPr>
        <w:t>TZ</w:t>
      </w:r>
      <w:r w:rsidR="00F033A9" w:rsidRPr="003A2FB9">
        <w:rPr>
          <w:rFonts w:ascii="Times New Roman" w:hAnsi="Times New Roman" w:cs="Times New Roman"/>
          <w:kern w:val="0"/>
          <w:sz w:val="24"/>
          <w:szCs w:val="24"/>
        </w:rPr>
        <w:t xml:space="preserve"> and</w:t>
      </w:r>
      <w:r w:rsidRPr="003A2FB9">
        <w:rPr>
          <w:rFonts w:ascii="Times New Roman" w:hAnsi="Times New Roman" w:cs="Times New Roman"/>
          <w:kern w:val="0"/>
          <w:sz w:val="24"/>
          <w:szCs w:val="24"/>
        </w:rPr>
        <w:t xml:space="preserve"> </w:t>
      </w:r>
      <w:r w:rsidR="00996FB5" w:rsidRPr="003A2FB9">
        <w:rPr>
          <w:rFonts w:ascii="Times New Roman" w:hAnsi="Times New Roman" w:cs="Times New Roman"/>
          <w:kern w:val="0"/>
          <w:sz w:val="24"/>
          <w:szCs w:val="24"/>
        </w:rPr>
        <w:t>QHH</w:t>
      </w:r>
      <w:r w:rsidRPr="003A2FB9">
        <w:rPr>
          <w:rFonts w:ascii="Times New Roman" w:hAnsi="Times New Roman" w:cs="Times New Roman"/>
          <w:kern w:val="0"/>
          <w:sz w:val="24"/>
          <w:szCs w:val="24"/>
        </w:rPr>
        <w:t xml:space="preserve"> planned and designed the research</w:t>
      </w:r>
      <w:r w:rsidR="00E96686" w:rsidRPr="003A2FB9">
        <w:rPr>
          <w:rFonts w:ascii="Times New Roman" w:hAnsi="Times New Roman" w:cs="Times New Roman"/>
          <w:kern w:val="0"/>
          <w:sz w:val="24"/>
          <w:szCs w:val="24"/>
        </w:rPr>
        <w:t xml:space="preserve">, performed the analyses, </w:t>
      </w:r>
      <w:r w:rsidRPr="003A2FB9">
        <w:rPr>
          <w:rFonts w:ascii="Times New Roman" w:hAnsi="Times New Roman" w:cs="Times New Roman"/>
          <w:kern w:val="0"/>
          <w:sz w:val="24"/>
          <w:szCs w:val="24"/>
        </w:rPr>
        <w:t xml:space="preserve">and wrote the paper with contributions from all co-authors. </w:t>
      </w:r>
      <w:r w:rsidR="00E96686" w:rsidRPr="003A2FB9">
        <w:rPr>
          <w:rFonts w:ascii="Times New Roman" w:hAnsi="Times New Roman" w:cs="Times New Roman"/>
          <w:kern w:val="0"/>
          <w:sz w:val="24"/>
          <w:szCs w:val="24"/>
        </w:rPr>
        <w:t>BG</w:t>
      </w:r>
      <w:r w:rsidR="00A65F1F" w:rsidRPr="003A2FB9">
        <w:rPr>
          <w:rFonts w:ascii="Times New Roman" w:hAnsi="Times New Roman" w:cs="Times New Roman"/>
          <w:kern w:val="0"/>
          <w:sz w:val="24"/>
          <w:szCs w:val="24"/>
        </w:rPr>
        <w:t>, DK, and ZM participated in the research and edited the paper.</w:t>
      </w:r>
    </w:p>
    <w:p w14:paraId="45D0CEFC" w14:textId="2EA504C4" w:rsidR="004830EB" w:rsidRPr="003A2FB9" w:rsidRDefault="00C5035E" w:rsidP="000602D7">
      <w:pPr>
        <w:pStyle w:val="Heading1"/>
        <w:spacing w:before="120" w:after="120" w:line="360" w:lineRule="auto"/>
      </w:pPr>
      <w:r w:rsidRPr="003A2FB9">
        <w:t>C</w:t>
      </w:r>
      <w:r w:rsidR="004830EB" w:rsidRPr="003A2FB9">
        <w:t xml:space="preserve">ompeting </w:t>
      </w:r>
      <w:r w:rsidR="00066E34" w:rsidRPr="003A2FB9">
        <w:t>i</w:t>
      </w:r>
      <w:r w:rsidR="004830EB" w:rsidRPr="003A2FB9">
        <w:t>nterest</w:t>
      </w:r>
      <w:r w:rsidR="00066E34" w:rsidRPr="003A2FB9">
        <w:t xml:space="preserve">. </w:t>
      </w:r>
      <w:r w:rsidR="004830EB" w:rsidRPr="003A2FB9">
        <w:rPr>
          <w:b w:val="0"/>
          <w:bCs/>
        </w:rPr>
        <w:t>We declare that we do not have any commercial or associative interest that represents a conflict of interest in connection with the work submitted.</w:t>
      </w:r>
    </w:p>
    <w:p w14:paraId="44A1904C" w14:textId="5535F1FD" w:rsidR="00D71A90" w:rsidRPr="003A2FB9" w:rsidRDefault="00D71A90" w:rsidP="000602D7">
      <w:pPr>
        <w:pStyle w:val="Heading1"/>
        <w:spacing w:before="120" w:after="120" w:line="360" w:lineRule="auto"/>
      </w:pPr>
      <w:bookmarkStart w:id="293" w:name="_Hlk87622536"/>
      <w:r w:rsidRPr="003A2FB9">
        <w:t>A</w:t>
      </w:r>
      <w:r w:rsidR="00A86B25" w:rsidRPr="003A2FB9">
        <w:t>cknowledgments</w:t>
      </w:r>
      <w:r w:rsidR="000602D7" w:rsidRPr="003A2FB9">
        <w:t xml:space="preserve">. </w:t>
      </w:r>
      <w:bookmarkEnd w:id="293"/>
      <w:r w:rsidRPr="003A2FB9">
        <w:rPr>
          <w:b w:val="0"/>
          <w:bCs/>
        </w:rPr>
        <w:t xml:space="preserve">Financial assistance for this work </w:t>
      </w:r>
      <w:r w:rsidR="00BA44F4" w:rsidRPr="003A2FB9">
        <w:rPr>
          <w:b w:val="0"/>
          <w:bCs/>
        </w:rPr>
        <w:t>w</w:t>
      </w:r>
      <w:r w:rsidR="000C77FF" w:rsidRPr="003A2FB9">
        <w:rPr>
          <w:b w:val="0"/>
          <w:bCs/>
        </w:rPr>
        <w:t>as</w:t>
      </w:r>
      <w:r w:rsidR="00BA44F4" w:rsidRPr="003A2FB9">
        <w:rPr>
          <w:b w:val="0"/>
          <w:bCs/>
        </w:rPr>
        <w:t xml:space="preserve"> </w:t>
      </w:r>
      <w:r w:rsidRPr="003A2FB9">
        <w:rPr>
          <w:b w:val="0"/>
          <w:bCs/>
        </w:rPr>
        <w:t xml:space="preserve">provided by </w:t>
      </w:r>
      <w:r w:rsidR="0081568B" w:rsidRPr="003A2FB9">
        <w:rPr>
          <w:b w:val="0"/>
          <w:bCs/>
        </w:rPr>
        <w:t>the National Natural Science Foundation of China (41830431</w:t>
      </w:r>
      <w:r w:rsidR="008A26D5" w:rsidRPr="003A2FB9">
        <w:rPr>
          <w:b w:val="0"/>
          <w:bCs/>
        </w:rPr>
        <w:t xml:space="preserve">; </w:t>
      </w:r>
      <w:r w:rsidR="004B769B" w:rsidRPr="003A2FB9">
        <w:rPr>
          <w:b w:val="0"/>
          <w:bCs/>
        </w:rPr>
        <w:t>41821002</w:t>
      </w:r>
      <w:r w:rsidR="0081568B" w:rsidRPr="003A2FB9">
        <w:rPr>
          <w:b w:val="0"/>
          <w:bCs/>
        </w:rPr>
        <w:t>)</w:t>
      </w:r>
      <w:r w:rsidR="007C47FF" w:rsidRPr="003A2FB9">
        <w:rPr>
          <w:b w:val="0"/>
          <w:bCs/>
        </w:rPr>
        <w:t>,</w:t>
      </w:r>
      <w:r w:rsidR="00740B80" w:rsidRPr="003A2FB9">
        <w:rPr>
          <w:b w:val="0"/>
          <w:bCs/>
        </w:rPr>
        <w:t xml:space="preserve"> </w:t>
      </w:r>
      <w:r w:rsidR="007C47FF" w:rsidRPr="003A2FB9">
        <w:rPr>
          <w:b w:val="0"/>
          <w:bCs/>
        </w:rPr>
        <w:t xml:space="preserve">Shandong Provincial Major Type Grant for Research and Development from the Department of Science &amp; Technology of Shandong Province (2020ZLYS08), </w:t>
      </w:r>
      <w:r w:rsidR="00567902" w:rsidRPr="003A2FB9">
        <w:rPr>
          <w:b w:val="0"/>
          <w:bCs/>
        </w:rPr>
        <w:t xml:space="preserve">Maverick Science Graduate Research Fellowship for 2022-2023, </w:t>
      </w:r>
      <w:r w:rsidR="00311CC3" w:rsidRPr="003A2FB9">
        <w:rPr>
          <w:b w:val="0"/>
          <w:bCs/>
        </w:rPr>
        <w:t>and Kansas State University through faculty start-up funds to BG</w:t>
      </w:r>
      <w:r w:rsidR="0081568B" w:rsidRPr="003A2FB9">
        <w:rPr>
          <w:b w:val="0"/>
          <w:bCs/>
        </w:rPr>
        <w:t xml:space="preserve">. </w:t>
      </w:r>
      <w:bookmarkStart w:id="294" w:name="_Hlk99050744"/>
      <w:bookmarkStart w:id="295" w:name="_Hlk87622565"/>
    </w:p>
    <w:bookmarkEnd w:id="294"/>
    <w:bookmarkEnd w:id="295"/>
    <w:p w14:paraId="62F3B6E5" w14:textId="77777777" w:rsidR="00D008AA" w:rsidRPr="003A2FB9" w:rsidRDefault="00D008AA">
      <w:pPr>
        <w:widowControl/>
        <w:jc w:val="left"/>
        <w:rPr>
          <w:rFonts w:ascii="Times New Roman" w:eastAsia="黑体" w:hAnsi="Times New Roman" w:cs="Times New Roman"/>
          <w:b/>
          <w:sz w:val="24"/>
          <w:szCs w:val="24"/>
        </w:rPr>
      </w:pPr>
      <w:r w:rsidRPr="003A2FB9">
        <w:rPr>
          <w:rFonts w:ascii="Times New Roman" w:hAnsi="Times New Roman" w:cs="Times New Roman"/>
          <w:sz w:val="24"/>
          <w:szCs w:val="24"/>
        </w:rPr>
        <w:br w:type="page"/>
      </w:r>
    </w:p>
    <w:p w14:paraId="26CAACD2" w14:textId="64531905" w:rsidR="00132846" w:rsidRPr="003A2FB9" w:rsidRDefault="00132846" w:rsidP="00BB5A76">
      <w:pPr>
        <w:pStyle w:val="Heading1"/>
      </w:pPr>
      <w:r w:rsidRPr="003A2FB9">
        <w:lastRenderedPageBreak/>
        <w:t>Nomenclature</w:t>
      </w:r>
    </w:p>
    <w:p w14:paraId="7CF637AE" w14:textId="65765D85" w:rsidR="0054669C" w:rsidRPr="003A2FB9" w:rsidRDefault="00575F25" w:rsidP="006146EF">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B</m:t>
            </m:r>
          </m:e>
          <m:sub>
            <m:r>
              <w:rPr>
                <w:rFonts w:ascii="Cambria Math" w:hAnsi="Times New Roman" w:cs="Times New Roman"/>
                <w:sz w:val="24"/>
                <w:szCs w:val="24"/>
              </w:rPr>
              <m:t>ij</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Correction parameter for viscosity, constant</w:t>
      </w:r>
    </w:p>
    <w:p w14:paraId="11DE938A" w14:textId="4C2060E5"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vertAlign w:val="superscript"/>
        </w:rPr>
      </w:pPr>
      <m:oMath>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oMath>
      <w:r w:rsidR="0054669C" w:rsidRPr="003A2FB9">
        <w:rPr>
          <w:rFonts w:ascii="Times New Roman" w:hAnsi="Times New Roman" w:cs="Times New Roman"/>
          <w:sz w:val="24"/>
          <w:szCs w:val="24"/>
        </w:rPr>
        <w:t xml:space="preserve"> Fluid compressibility, Pa</w:t>
      </w:r>
      <w:r w:rsidR="0054669C" w:rsidRPr="003A2FB9">
        <w:rPr>
          <w:rFonts w:ascii="Times New Roman" w:hAnsi="Times New Roman" w:cs="Times New Roman"/>
          <w:sz w:val="24"/>
          <w:szCs w:val="24"/>
          <w:vertAlign w:val="superscript"/>
        </w:rPr>
        <w:t>-1</w:t>
      </w:r>
    </w:p>
    <w:p w14:paraId="697BA5EF" w14:textId="5146CD0E" w:rsidR="00DE138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D</m:t>
        </m:r>
      </m:oMath>
      <w:r w:rsidR="00DE138C" w:rsidRPr="003A2FB9">
        <w:rPr>
          <w:rFonts w:ascii="Times New Roman" w:hAnsi="Times New Roman" w:cs="Times New Roman"/>
          <w:sz w:val="24"/>
          <w:szCs w:val="24"/>
        </w:rPr>
        <w:t xml:space="preserve"> Diffusion coefficient, m</w:t>
      </w:r>
      <w:r w:rsidR="00DE138C" w:rsidRPr="003A2FB9">
        <w:rPr>
          <w:rFonts w:ascii="Times New Roman" w:hAnsi="Times New Roman" w:cs="Times New Roman"/>
          <w:sz w:val="24"/>
          <w:szCs w:val="24"/>
          <w:vertAlign w:val="superscript"/>
        </w:rPr>
        <w:t>2</w:t>
      </w:r>
      <w:r w:rsidR="00DE138C" w:rsidRPr="003A2FB9">
        <w:rPr>
          <w:rFonts w:ascii="Times New Roman" w:hAnsi="Times New Roman" w:cs="Times New Roman"/>
          <w:sz w:val="24"/>
          <w:szCs w:val="24"/>
        </w:rPr>
        <w:t>/s</w:t>
      </w:r>
    </w:p>
    <w:p w14:paraId="14C94157" w14:textId="5AB17D24" w:rsidR="00DE138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oMath>
      <w:r w:rsidR="00A01403" w:rsidRPr="003A2FB9">
        <w:rPr>
          <w:rFonts w:ascii="Times New Roman" w:hAnsi="Times New Roman" w:cs="Times New Roman"/>
          <w:sz w:val="24"/>
          <w:szCs w:val="24"/>
        </w:rPr>
        <w:t xml:space="preserve"> </w:t>
      </w:r>
      <w:r w:rsidR="00DE138C" w:rsidRPr="003A2FB9">
        <w:rPr>
          <w:rFonts w:ascii="Times New Roman" w:hAnsi="Times New Roman" w:cs="Times New Roman"/>
          <w:sz w:val="24"/>
          <w:szCs w:val="24"/>
        </w:rPr>
        <w:t xml:space="preserve">Uptake rate </w:t>
      </w:r>
      <w:r w:rsidR="00DE138C" w:rsidRPr="003A2FB9">
        <w:rPr>
          <w:rFonts w:ascii="Times New Roman" w:hAnsi="Times New Roman" w:cs="Times New Roman"/>
          <w:iCs/>
          <w:sz w:val="24"/>
          <w:szCs w:val="24"/>
        </w:rPr>
        <w:t xml:space="preserve">of gas </w:t>
      </w:r>
      <w:r w:rsidR="00DE138C" w:rsidRPr="003A2FB9">
        <w:rPr>
          <w:rFonts w:ascii="Times New Roman" w:hAnsi="Times New Roman" w:cs="Times New Roman"/>
          <w:sz w:val="24"/>
          <w:szCs w:val="24"/>
        </w:rPr>
        <w:t>outside the sample</w:t>
      </w:r>
      <w:r w:rsidR="00DE138C" w:rsidRPr="003A2FB9">
        <w:rPr>
          <w:rFonts w:ascii="Times New Roman" w:hAnsi="Times New Roman" w:cs="Times New Roman"/>
          <w:iCs/>
          <w:sz w:val="24"/>
          <w:szCs w:val="24"/>
        </w:rPr>
        <w:t xml:space="preserve">, </w:t>
      </w:r>
      <w:r w:rsidR="00DE138C" w:rsidRPr="003A2FB9">
        <w:rPr>
          <w:rFonts w:ascii="Times New Roman" w:hAnsi="Times New Roman" w:cs="Times New Roman"/>
          <w:sz w:val="24"/>
          <w:szCs w:val="24"/>
        </w:rPr>
        <w:t>dimensionless</w:t>
      </w:r>
    </w:p>
    <w:p w14:paraId="26FB9553" w14:textId="18445032"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oMath>
      <w:r w:rsidR="0054669C" w:rsidRPr="003A2FB9">
        <w:rPr>
          <w:rFonts w:ascii="Times New Roman" w:hAnsi="Times New Roman" w:cs="Times New Roman"/>
          <w:sz w:val="24"/>
          <w:szCs w:val="24"/>
        </w:rPr>
        <w:t xml:space="preserve"> Uptake rate </w:t>
      </w:r>
      <w:r w:rsidR="0054669C" w:rsidRPr="003A2FB9">
        <w:rPr>
          <w:rFonts w:ascii="Times New Roman" w:hAnsi="Times New Roman" w:cs="Times New Roman"/>
          <w:iCs/>
          <w:sz w:val="24"/>
          <w:szCs w:val="24"/>
        </w:rPr>
        <w:t xml:space="preserve">in the sample, </w:t>
      </w:r>
      <w:r w:rsidR="0054669C" w:rsidRPr="003A2FB9">
        <w:rPr>
          <w:rFonts w:ascii="Times New Roman" w:hAnsi="Times New Roman" w:cs="Times New Roman"/>
          <w:sz w:val="24"/>
          <w:szCs w:val="24"/>
        </w:rPr>
        <w:t>dimensionless</w:t>
      </w:r>
    </w:p>
    <w:p w14:paraId="1C9C4C7F" w14:textId="4F8184A8"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1</m:t>
            </m:r>
          </m:sub>
        </m:sSub>
      </m:oMath>
      <w:r w:rsidR="0054669C" w:rsidRPr="003A2FB9">
        <w:rPr>
          <w:rFonts w:ascii="Times New Roman" w:hAnsi="Times New Roman" w:cs="Times New Roman"/>
          <w:sz w:val="24"/>
          <w:szCs w:val="24"/>
        </w:rPr>
        <w:t xml:space="preserve"> Intercept of Eq.</w:t>
      </w:r>
      <w:r w:rsidR="00F15BFC" w:rsidRPr="003A2FB9">
        <w:rPr>
          <w:rFonts w:ascii="Times New Roman" w:hAnsi="Times New Roman" w:cs="Times New Roman"/>
          <w:sz w:val="24"/>
          <w:szCs w:val="24"/>
        </w:rPr>
        <w:t xml:space="preserve"> </w: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GOTOBUTTON ZEqnNum413162  \* MERGEFORMAT </w:instrTex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REF ZEqnNum413162 \* Charformat \! \* MERGEFORMAT </w:instrText>
      </w:r>
      <w:r w:rsidR="00A20919"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(S40)</w:instrText>
      </w:r>
      <w:r w:rsidR="00A20919" w:rsidRPr="003A2FB9">
        <w:rPr>
          <w:rFonts w:ascii="Times New Roman" w:hAnsi="Times New Roman" w:cs="Times New Roman"/>
          <w:iCs/>
          <w:sz w:val="24"/>
          <w:szCs w:val="24"/>
        </w:rPr>
        <w:fldChar w:fldCharType="end"/>
      </w:r>
      <w:r w:rsidR="00A20919"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w:t>
      </w:r>
      <w:r w:rsidR="0054669C" w:rsidRPr="003A2FB9">
        <w:rPr>
          <w:rFonts w:ascii="Times New Roman" w:hAnsi="Times New Roman" w:cs="Times New Roman"/>
          <w:sz w:val="24"/>
          <w:szCs w:val="24"/>
        </w:rPr>
        <w:t xml:space="preserve"> constant</w:t>
      </w:r>
    </w:p>
    <w:p w14:paraId="332F7895" w14:textId="311E7BD7"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J</m:t>
        </m:r>
      </m:oMath>
      <w:r w:rsidR="0054669C" w:rsidRPr="003A2FB9">
        <w:rPr>
          <w:rFonts w:ascii="Times New Roman" w:hAnsi="Times New Roman" w:cs="Times New Roman"/>
          <w:sz w:val="24"/>
          <w:szCs w:val="24"/>
        </w:rPr>
        <w:t xml:space="preserve"> Physical flux, unit for certain physical phenomenon</w:t>
      </w:r>
    </w:p>
    <w:p w14:paraId="71D84008" w14:textId="59C5AA16"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oMath>
      <w:r w:rsidR="00A01403"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Apparent transport coefficient defined as Eq.</w:t>
      </w:r>
      <w:r w:rsidR="00F15BFC" w:rsidRPr="003A2FB9">
        <w:rPr>
          <w:rFonts w:ascii="Times New Roman" w:hAnsi="Times New Roman" w:cs="Times New Roman"/>
          <w:sz w:val="24"/>
          <w:szCs w:val="24"/>
        </w:rPr>
        <w:t xml:space="preserve"> </w: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GOTOBUTTON ZEqnNum949130  \* MERGEFORMAT </w:instrTex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REF ZEqnNum949130 \* Charformat \! \* MERGEFORMAT </w:instrText>
      </w:r>
      <w:r w:rsidR="00A20919"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(S9)</w:instrText>
      </w:r>
      <w:r w:rsidR="00A20919" w:rsidRPr="003A2FB9">
        <w:rPr>
          <w:rFonts w:ascii="Times New Roman" w:hAnsi="Times New Roman" w:cs="Times New Roman"/>
          <w:iCs/>
          <w:sz w:val="24"/>
          <w:szCs w:val="24"/>
        </w:rPr>
        <w:fldChar w:fldCharType="end"/>
      </w:r>
      <w:r w:rsidR="00A20919" w:rsidRPr="003A2FB9">
        <w:rPr>
          <w:rFonts w:ascii="Times New Roman" w:hAnsi="Times New Roman" w:cs="Times New Roman"/>
          <w:iCs/>
          <w:sz w:val="24"/>
          <w:szCs w:val="24"/>
        </w:rPr>
        <w:fldChar w:fldCharType="end"/>
      </w:r>
      <w:r w:rsidR="0054669C" w:rsidRPr="003A2FB9">
        <w:rPr>
          <w:rFonts w:ascii="Times New Roman" w:hAnsi="Times New Roman" w:cs="Times New Roman"/>
          <w:sz w:val="24"/>
          <w:szCs w:val="24"/>
        </w:rPr>
        <w:t>, m</w:t>
      </w:r>
      <w:r w:rsidR="0054669C" w:rsidRPr="003A2FB9">
        <w:rPr>
          <w:rFonts w:ascii="Times New Roman" w:hAnsi="Times New Roman" w:cs="Times New Roman"/>
          <w:sz w:val="24"/>
          <w:szCs w:val="24"/>
          <w:vertAlign w:val="superscript"/>
        </w:rPr>
        <w:t>2</w:t>
      </w:r>
      <w:r w:rsidR="0054669C" w:rsidRPr="003A2FB9">
        <w:rPr>
          <w:rFonts w:ascii="Times New Roman" w:hAnsi="Times New Roman" w:cs="Times New Roman"/>
          <w:sz w:val="24"/>
          <w:szCs w:val="24"/>
        </w:rPr>
        <w:t>/</w:t>
      </w:r>
      <w:proofErr w:type="gramStart"/>
      <w:r w:rsidR="0054669C" w:rsidRPr="003A2FB9">
        <w:rPr>
          <w:rFonts w:ascii="Times New Roman" w:hAnsi="Times New Roman" w:cs="Times New Roman"/>
          <w:sz w:val="24"/>
          <w:szCs w:val="24"/>
        </w:rPr>
        <w:t>s</w:t>
      </w:r>
      <w:proofErr w:type="gramEnd"/>
    </w:p>
    <w:p w14:paraId="54CD2B3B" w14:textId="541CCC5C" w:rsidR="0054669C" w:rsidRPr="003A2FB9" w:rsidRDefault="00575F25">
      <w:pPr>
        <w:autoSpaceDE w:val="0"/>
        <w:autoSpaceDN w:val="0"/>
        <w:adjustRightInd w:val="0"/>
        <w:snapToGrid w:val="0"/>
        <w:spacing w:beforeLines="50" w:before="156" w:afterLines="50" w:after="156"/>
        <w:ind w:leftChars="177" w:left="890" w:hangingChars="216" w:hanging="518"/>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Ratio of gas storage capacity of the total void volume of the system to the pore (including adsorpti</w:t>
      </w:r>
      <w:proofErr w:type="spellStart"/>
      <w:r w:rsidR="00737E55" w:rsidRPr="003A2FB9">
        <w:rPr>
          <w:rFonts w:ascii="Times New Roman" w:hAnsi="Times New Roman" w:cs="Times New Roman"/>
          <w:sz w:val="24"/>
          <w:szCs w:val="24"/>
        </w:rPr>
        <w:t>ve</w:t>
      </w:r>
      <w:proofErr w:type="spellEnd"/>
      <w:r w:rsidR="0054669C" w:rsidRPr="003A2FB9">
        <w:rPr>
          <w:rFonts w:ascii="Times New Roman" w:hAnsi="Times New Roman" w:cs="Times New Roman"/>
          <w:sz w:val="24"/>
          <w:szCs w:val="24"/>
        </w:rPr>
        <w:t xml:space="preserve"> and non-adsorpti</w:t>
      </w:r>
      <w:r w:rsidR="00737E55" w:rsidRPr="003A2FB9">
        <w:rPr>
          <w:rFonts w:ascii="Times New Roman" w:hAnsi="Times New Roman" w:cs="Times New Roman"/>
          <w:sz w:val="24"/>
          <w:szCs w:val="24"/>
        </w:rPr>
        <w:t>ve</w:t>
      </w:r>
      <w:r w:rsidR="0054669C" w:rsidRPr="003A2FB9">
        <w:rPr>
          <w:rFonts w:ascii="Times New Roman" w:hAnsi="Times New Roman" w:cs="Times New Roman"/>
          <w:sz w:val="24"/>
          <w:szCs w:val="24"/>
        </w:rPr>
        <w:t xml:space="preserve"> transport) volume of the sample, fraction</w:t>
      </w:r>
    </w:p>
    <w:p w14:paraId="5E005C2F" w14:textId="2F728444"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Initial density state of the system, fraction</w:t>
      </w:r>
    </w:p>
    <w:p w14:paraId="4EDD6A8A" w14:textId="7CF7C511"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k</m:t>
        </m:r>
      </m:oMath>
      <w:r w:rsidR="0054669C" w:rsidRPr="003A2FB9">
        <w:rPr>
          <w:rFonts w:ascii="Times New Roman" w:hAnsi="Times New Roman" w:cs="Times New Roman"/>
          <w:sz w:val="24"/>
          <w:szCs w:val="24"/>
        </w:rPr>
        <w:t xml:space="preserve"> Permeability, m</w:t>
      </w:r>
      <w:r w:rsidR="0054669C" w:rsidRPr="003A2FB9">
        <w:rPr>
          <w:rFonts w:ascii="Times New Roman" w:hAnsi="Times New Roman" w:cs="Times New Roman"/>
          <w:sz w:val="24"/>
          <w:szCs w:val="24"/>
          <w:vertAlign w:val="superscript"/>
        </w:rPr>
        <w:t>2</w:t>
      </w:r>
    </w:p>
    <w:p w14:paraId="2078C3EC" w14:textId="741AF57D"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s</m:t>
            </m:r>
          </m:sub>
        </m:sSub>
      </m:oMath>
      <w:r w:rsidR="00A01403"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Permeability defined as Eq.</w:t>
      </w:r>
      <w:r w:rsidR="00F15BFC" w:rsidRPr="003A2FB9">
        <w:rPr>
          <w:rFonts w:ascii="Times New Roman" w:hAnsi="Times New Roman" w:cs="Times New Roman"/>
          <w:sz w:val="24"/>
          <w:szCs w:val="24"/>
        </w:rPr>
        <w:t xml:space="preserve"> </w: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GOTOBUTTON ZEqnNum731157  \* MERGEFORMAT </w:instrText>
      </w:r>
      <w:r w:rsidR="00A20919" w:rsidRPr="003A2FB9">
        <w:rPr>
          <w:rFonts w:ascii="Times New Roman" w:hAnsi="Times New Roman" w:cs="Times New Roman"/>
          <w:iCs/>
          <w:sz w:val="24"/>
          <w:szCs w:val="24"/>
        </w:rPr>
        <w:fldChar w:fldCharType="begin"/>
      </w:r>
      <w:r w:rsidR="00A20919" w:rsidRPr="003A2FB9">
        <w:rPr>
          <w:rFonts w:ascii="Times New Roman" w:hAnsi="Times New Roman" w:cs="Times New Roman"/>
          <w:iCs/>
          <w:sz w:val="24"/>
          <w:szCs w:val="24"/>
        </w:rPr>
        <w:instrText xml:space="preserve"> REF ZEqnNum731157 \* Charformat \! \* MERGEFORMAT </w:instrText>
      </w:r>
      <w:r w:rsidR="00A20919"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(S8)</w:instrText>
      </w:r>
      <w:r w:rsidR="00A20919" w:rsidRPr="003A2FB9">
        <w:rPr>
          <w:rFonts w:ascii="Times New Roman" w:hAnsi="Times New Roman" w:cs="Times New Roman"/>
          <w:iCs/>
          <w:sz w:val="24"/>
          <w:szCs w:val="24"/>
        </w:rPr>
        <w:fldChar w:fldCharType="end"/>
      </w:r>
      <w:r w:rsidR="00A20919" w:rsidRPr="003A2FB9">
        <w:rPr>
          <w:rFonts w:ascii="Times New Roman" w:hAnsi="Times New Roman" w:cs="Times New Roman"/>
          <w:iCs/>
          <w:sz w:val="24"/>
          <w:szCs w:val="24"/>
        </w:rPr>
        <w:fldChar w:fldCharType="end"/>
      </w:r>
      <w:r w:rsidR="0054669C" w:rsidRPr="003A2FB9">
        <w:rPr>
          <w:rFonts w:ascii="Times New Roman" w:hAnsi="Times New Roman" w:cs="Times New Roman"/>
          <w:sz w:val="24"/>
          <w:szCs w:val="24"/>
        </w:rPr>
        <w:t>, m</w:t>
      </w:r>
      <w:r w:rsidR="0054669C" w:rsidRPr="003A2FB9">
        <w:rPr>
          <w:rFonts w:ascii="Times New Roman" w:hAnsi="Times New Roman" w:cs="Times New Roman"/>
          <w:sz w:val="24"/>
          <w:szCs w:val="24"/>
          <w:vertAlign w:val="superscript"/>
        </w:rPr>
        <w:t>2</w:t>
      </w:r>
      <w:r w:rsidR="0054669C" w:rsidRPr="003A2FB9">
        <w:rPr>
          <w:rFonts w:ascii="Times New Roman" w:hAnsi="Times New Roman" w:cs="Times New Roman"/>
          <w:sz w:val="24"/>
          <w:szCs w:val="24"/>
        </w:rPr>
        <w:t>/(pa</w:t>
      </w:r>
      <m:oMath>
        <m:r>
          <w:rPr>
            <w:rFonts w:ascii="Cambria Math" w:eastAsia="MS Gothic" w:hAnsi="Cambria Math" w:cs="MS Gothic" w:hint="eastAsia"/>
            <w:sz w:val="24"/>
            <w:szCs w:val="24"/>
          </w:rPr>
          <m:t>⋅</m:t>
        </m:r>
      </m:oMath>
      <w:r w:rsidR="0054669C" w:rsidRPr="003A2FB9">
        <w:rPr>
          <w:rFonts w:ascii="Times New Roman" w:hAnsi="Times New Roman" w:cs="Times New Roman"/>
          <w:sz w:val="24"/>
          <w:szCs w:val="24"/>
        </w:rPr>
        <w:t>s)</w:t>
      </w:r>
    </w:p>
    <w:p w14:paraId="46F51672" w14:textId="214F3CF0"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L</m:t>
        </m:r>
      </m:oMath>
      <w:r w:rsidR="0054669C" w:rsidRPr="003A2FB9">
        <w:rPr>
          <w:rFonts w:ascii="Times New Roman" w:hAnsi="Times New Roman" w:cs="Times New Roman"/>
          <w:sz w:val="24"/>
          <w:szCs w:val="24"/>
        </w:rPr>
        <w:t xml:space="preserve"> Coefficient, unit for certain physical transport phenomenon</w:t>
      </w:r>
    </w:p>
    <w:p w14:paraId="78C080E9" w14:textId="066AF1AB"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 xml:space="preserve">M </m:t>
        </m:r>
      </m:oMath>
      <w:r w:rsidR="0054669C" w:rsidRPr="003A2FB9">
        <w:rPr>
          <w:rFonts w:ascii="Times New Roman" w:hAnsi="Times New Roman" w:cs="Times New Roman"/>
          <w:sz w:val="24"/>
          <w:szCs w:val="24"/>
        </w:rPr>
        <w:t>Molar mass, kg/kmol</w:t>
      </w:r>
    </w:p>
    <w:p w14:paraId="0C1E65AE" w14:textId="19EDB86E"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m</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Molar mass of the mixed gas, kg/kmol</w:t>
      </w:r>
    </w:p>
    <w:p w14:paraId="052F8195" w14:textId="15DD047C"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i</m:t>
            </m:r>
            <m:r>
              <w:rPr>
                <w:rFonts w:ascii="Cambria Math" w:hAnsi="Times New Roman" w:cs="Times New Roman"/>
                <w:sz w:val="24"/>
                <w:szCs w:val="24"/>
              </w:rPr>
              <m:t>,</m:t>
            </m:r>
            <m:r>
              <w:rPr>
                <w:rFonts w:ascii="Cambria Math" w:hAnsi="Times New Roman" w:cs="Times New Roman"/>
                <w:sz w:val="24"/>
                <w:szCs w:val="24"/>
              </w:rPr>
              <m:t>j</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 xml:space="preserve">Molar mass for gas </w:t>
      </w:r>
      <w:proofErr w:type="spellStart"/>
      <w:r w:rsidR="00EF3441" w:rsidRPr="003A2FB9">
        <w:rPr>
          <w:rFonts w:ascii="Times New Roman" w:hAnsi="Times New Roman" w:cs="Times New Roman"/>
          <w:sz w:val="24"/>
          <w:szCs w:val="24"/>
        </w:rPr>
        <w:t>i</w:t>
      </w:r>
      <w:proofErr w:type="spellEnd"/>
      <w:r w:rsidR="00EF3441" w:rsidRPr="003A2FB9">
        <w:rPr>
          <w:rFonts w:ascii="Times New Roman" w:hAnsi="Times New Roman" w:cs="Times New Roman"/>
          <w:sz w:val="24"/>
          <w:szCs w:val="24"/>
        </w:rPr>
        <w:t xml:space="preserve"> or </w:t>
      </w:r>
      <w:r w:rsidR="0054669C" w:rsidRPr="003A2FB9">
        <w:rPr>
          <w:rFonts w:ascii="Times New Roman" w:hAnsi="Times New Roman" w:cs="Times New Roman"/>
          <w:sz w:val="24"/>
          <w:szCs w:val="24"/>
        </w:rPr>
        <w:t>j, kg/</w:t>
      </w:r>
      <w:proofErr w:type="spellStart"/>
      <w:r w:rsidR="0054669C" w:rsidRPr="003A2FB9">
        <w:rPr>
          <w:rFonts w:ascii="Times New Roman" w:hAnsi="Times New Roman" w:cs="Times New Roman"/>
          <w:sz w:val="24"/>
          <w:szCs w:val="24"/>
        </w:rPr>
        <w:t>kmol</w:t>
      </w:r>
      <w:proofErr w:type="spellEnd"/>
    </w:p>
    <w:p w14:paraId="0A8ADB8B" w14:textId="6FC0709D"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s</m:t>
            </m:r>
          </m:sub>
        </m:sSub>
        <m:r>
          <w:rPr>
            <w:rFonts w:ascii="Cambria Math" w:hAnsi="Times New Roman" w:cs="Times New Roman"/>
            <w:sz w:val="24"/>
            <w:szCs w:val="24"/>
          </w:rPr>
          <m:t xml:space="preserve"> </m:t>
        </m:r>
      </m:oMath>
      <w:r w:rsidR="0054669C" w:rsidRPr="003A2FB9">
        <w:rPr>
          <w:rFonts w:ascii="Times New Roman" w:hAnsi="Times New Roman" w:cs="Times New Roman"/>
          <w:sz w:val="24"/>
          <w:szCs w:val="24"/>
        </w:rPr>
        <w:t>Total mass of sample, kg</w:t>
      </w:r>
    </w:p>
    <w:p w14:paraId="2E2BE218" w14:textId="3CE1ED08"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lang w:val="fr-FR"/>
        </w:rPr>
      </w:pPr>
      <m:oMath>
        <m:r>
          <w:rPr>
            <w:rFonts w:ascii="Cambria Math" w:hAnsi="Times New Roman" w:cs="Times New Roman"/>
            <w:sz w:val="24"/>
            <w:szCs w:val="24"/>
          </w:rPr>
          <m:t>N</m:t>
        </m:r>
      </m:oMath>
      <w:r w:rsidR="0054669C" w:rsidRPr="003A2FB9">
        <w:rPr>
          <w:rFonts w:ascii="Times New Roman" w:hAnsi="Times New Roman" w:cs="Times New Roman"/>
          <w:sz w:val="24"/>
          <w:szCs w:val="24"/>
          <w:lang w:val="fr-FR"/>
        </w:rPr>
        <w:t xml:space="preserve"> Particle number, constant </w:t>
      </w:r>
    </w:p>
    <w:p w14:paraId="23D7CCD3" w14:textId="462942C7"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lang w:val="fr-FR"/>
        </w:rPr>
      </w:pPr>
      <m:oMath>
        <m:r>
          <w:rPr>
            <w:rFonts w:ascii="Cambria Math" w:hAnsi="Times New Roman" w:cs="Times New Roman"/>
            <w:sz w:val="24"/>
            <w:szCs w:val="24"/>
          </w:rPr>
          <m:t>p</m:t>
        </m:r>
      </m:oMath>
      <w:r w:rsidR="0054669C" w:rsidRPr="003A2FB9">
        <w:rPr>
          <w:rFonts w:ascii="Times New Roman" w:hAnsi="Times New Roman" w:cs="Times New Roman"/>
          <w:sz w:val="24"/>
          <w:szCs w:val="24"/>
          <w:lang w:val="fr-FR"/>
        </w:rPr>
        <w:t xml:space="preserve"> Pressure, Pa</w:t>
      </w:r>
    </w:p>
    <w:p w14:paraId="22B156D6" w14:textId="13773133"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cm</m:t>
            </m:r>
          </m:sub>
        </m:sSub>
      </m:oMath>
      <w:r w:rsidR="00A01403"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Virtual critical pressure of mixed gas, Pa</w:t>
      </w:r>
    </w:p>
    <w:p w14:paraId="774ADF3B" w14:textId="25F29F78"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p</m:t>
            </m:r>
          </m:sub>
        </m:sSub>
      </m:oMath>
      <w:r w:rsidR="0054669C" w:rsidRPr="003A2FB9">
        <w:rPr>
          <w:rFonts w:ascii="Times New Roman" w:hAnsi="Times New Roman" w:cs="Times New Roman"/>
          <w:sz w:val="24"/>
          <w:szCs w:val="24"/>
        </w:rPr>
        <w:t xml:space="preserve"> Pseudo-pressure from Eq.</w:t>
      </w:r>
      <w:r w:rsidR="00F15BFC" w:rsidRPr="003A2FB9">
        <w:rPr>
          <w:rFonts w:ascii="Times New Roman" w:hAnsi="Times New Roman" w:cs="Times New Roman"/>
          <w:sz w:val="24"/>
          <w:szCs w:val="24"/>
        </w:rPr>
        <w:t xml:space="preserve"> </w:t>
      </w:r>
      <w:r w:rsidR="00A20919" w:rsidRPr="003A2FB9">
        <w:rPr>
          <w:rFonts w:ascii="Times New Roman" w:hAnsi="Times New Roman" w:cs="Times New Roman"/>
          <w:sz w:val="24"/>
          <w:szCs w:val="24"/>
        </w:rPr>
        <w:fldChar w:fldCharType="begin"/>
      </w:r>
      <w:r w:rsidR="00A20919" w:rsidRPr="003A2FB9">
        <w:rPr>
          <w:rFonts w:ascii="Times New Roman" w:hAnsi="Times New Roman" w:cs="Times New Roman"/>
          <w:sz w:val="24"/>
          <w:szCs w:val="24"/>
        </w:rPr>
        <w:instrText xml:space="preserve"> GOTOBUTTON ZEqnNum813490  \* MERGEFORMAT </w:instrText>
      </w:r>
      <w:r w:rsidR="00A20919" w:rsidRPr="003A2FB9">
        <w:rPr>
          <w:rFonts w:ascii="Times New Roman" w:hAnsi="Times New Roman" w:cs="Times New Roman"/>
          <w:sz w:val="24"/>
          <w:szCs w:val="24"/>
        </w:rPr>
        <w:fldChar w:fldCharType="begin"/>
      </w:r>
      <w:r w:rsidR="00A20919" w:rsidRPr="003A2FB9">
        <w:rPr>
          <w:rFonts w:ascii="Times New Roman" w:hAnsi="Times New Roman" w:cs="Times New Roman"/>
          <w:sz w:val="24"/>
          <w:szCs w:val="24"/>
        </w:rPr>
        <w:instrText xml:space="preserve"> REF ZEqnNum813490 \* Charformat \! \* MERGEFORMAT </w:instrText>
      </w:r>
      <w:r w:rsidR="00A20919"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S1</w:instrText>
      </w:r>
      <w:r w:rsidR="00B26AD6" w:rsidRPr="003A2FB9">
        <w:rPr>
          <w:rFonts w:ascii="Times New Roman" w:hAnsi="Times New Roman" w:cs="Times New Roman"/>
          <w:sz w:val="24"/>
          <w:szCs w:val="24"/>
        </w:rPr>
        <w:instrText>)</w:instrText>
      </w:r>
      <w:r w:rsidR="00A20919" w:rsidRPr="003A2FB9">
        <w:rPr>
          <w:rFonts w:ascii="Times New Roman" w:hAnsi="Times New Roman" w:cs="Times New Roman"/>
          <w:sz w:val="24"/>
          <w:szCs w:val="24"/>
        </w:rPr>
        <w:fldChar w:fldCharType="end"/>
      </w:r>
      <w:r w:rsidR="00A20919" w:rsidRPr="003A2FB9">
        <w:rPr>
          <w:rFonts w:ascii="Times New Roman" w:hAnsi="Times New Roman" w:cs="Times New Roman"/>
          <w:sz w:val="24"/>
          <w:szCs w:val="24"/>
        </w:rPr>
        <w:fldChar w:fldCharType="end"/>
      </w:r>
      <w:r w:rsidR="0054669C" w:rsidRPr="003A2FB9">
        <w:rPr>
          <w:rFonts w:ascii="Times New Roman" w:hAnsi="Times New Roman" w:cs="Times New Roman"/>
          <w:iCs/>
          <w:sz w:val="24"/>
          <w:szCs w:val="24"/>
        </w:rPr>
        <w:t>, Pa/s</w:t>
      </w:r>
    </w:p>
    <w:p w14:paraId="0130F38D" w14:textId="53B2BD1C"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oMath>
      <w:r w:rsidR="0054669C" w:rsidRPr="003A2FB9">
        <w:rPr>
          <w:rFonts w:ascii="Times New Roman" w:hAnsi="Times New Roman" w:cs="Times New Roman"/>
          <w:sz w:val="24"/>
          <w:szCs w:val="24"/>
        </w:rPr>
        <w:t xml:space="preserve"> Particle diameter of sample</w:t>
      </w:r>
      <w:r w:rsidR="0054669C" w:rsidRPr="003A2FB9">
        <w:rPr>
          <w:rFonts w:ascii="Times New Roman" w:hAnsi="Times New Roman" w:cs="Times New Roman"/>
          <w:iCs/>
          <w:sz w:val="24"/>
          <w:szCs w:val="24"/>
        </w:rPr>
        <w:t>, m</w:t>
      </w:r>
    </w:p>
    <w:p w14:paraId="5D93FE9E" w14:textId="275EEBD8"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Cambria Math" w:cs="Times New Roman"/>
            <w:sz w:val="24"/>
            <w:szCs w:val="24"/>
          </w:rPr>
          <m:t>R</m:t>
        </m:r>
      </m:oMath>
      <w:r w:rsidR="0054669C" w:rsidRPr="003A2FB9">
        <w:rPr>
          <w:rFonts w:ascii="Times New Roman" w:hAnsi="Times New Roman" w:cs="Times New Roman"/>
          <w:sz w:val="24"/>
          <w:szCs w:val="24"/>
        </w:rPr>
        <w:t xml:space="preserve"> Universal gas constant, 8.314 J/(mol</w:t>
      </w:r>
      <m:oMath>
        <m:r>
          <w:rPr>
            <w:rFonts w:ascii="Cambria Math" w:eastAsia="MS Gothic" w:hAnsi="Cambria Math" w:cs="MS Gothic" w:hint="eastAsia"/>
            <w:sz w:val="24"/>
            <w:szCs w:val="24"/>
          </w:rPr>
          <m:t>⋅</m:t>
        </m:r>
      </m:oMath>
      <w:r w:rsidR="0054669C" w:rsidRPr="003A2FB9">
        <w:rPr>
          <w:rFonts w:ascii="Times New Roman" w:hAnsi="Times New Roman" w:cs="Times New Roman"/>
          <w:sz w:val="24"/>
          <w:szCs w:val="24"/>
        </w:rPr>
        <w:t>K)</w:t>
      </w:r>
    </w:p>
    <w:p w14:paraId="119BEB10" w14:textId="7F8A725D"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w:lastRenderedPageBreak/>
          <m:t>r</m:t>
        </m:r>
      </m:oMath>
      <w:r w:rsidR="0054669C" w:rsidRPr="003A2FB9">
        <w:rPr>
          <w:rFonts w:ascii="Times New Roman" w:hAnsi="Times New Roman" w:cs="Times New Roman"/>
          <w:sz w:val="24"/>
          <w:szCs w:val="24"/>
        </w:rPr>
        <w:t xml:space="preserve"> Diameter of sample, m</w:t>
      </w:r>
    </w:p>
    <w:p w14:paraId="72AA5B40" w14:textId="21B6E333"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1</m:t>
            </m:r>
          </m:sub>
        </m:sSub>
      </m:oMath>
      <w:r w:rsidR="0054669C" w:rsidRPr="003A2FB9">
        <w:rPr>
          <w:rFonts w:ascii="Times New Roman" w:hAnsi="Times New Roman" w:cs="Times New Roman"/>
          <w:sz w:val="24"/>
          <w:szCs w:val="24"/>
        </w:rPr>
        <w:t xml:space="preserve"> Slope of Eq.</w:t>
      </w:r>
      <w:r w:rsidR="00C9023F" w:rsidRPr="003A2FB9">
        <w:rPr>
          <w:rFonts w:ascii="Times New Roman" w:hAnsi="Times New Roman" w:cs="Times New Roman"/>
          <w:sz w:val="24"/>
          <w:szCs w:val="24"/>
        </w:rPr>
        <w:t xml:space="preserve"> </w: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GOTOBUTTON ZEqnNum413162  \* MERGEFORMAT </w:instrTex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REF ZEqnNum413162 \* Charformat \! \* MERGEFORMAT </w:instrText>
      </w:r>
      <w:r w:rsidR="0054669C"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(S40)</w:instrText>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w:t>
      </w:r>
      <w:r w:rsidR="0054669C" w:rsidRPr="003A2FB9">
        <w:rPr>
          <w:rFonts w:ascii="Times New Roman" w:hAnsi="Times New Roman" w:cs="Times New Roman"/>
          <w:sz w:val="24"/>
          <w:szCs w:val="24"/>
        </w:rPr>
        <w:t xml:space="preserve"> constant </w:t>
      </w:r>
    </w:p>
    <w:p w14:paraId="0C7B967F" w14:textId="5CB1C0E1"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oMath>
      <w:r w:rsidR="0054669C" w:rsidRPr="003A2FB9">
        <w:rPr>
          <w:rFonts w:ascii="Times New Roman" w:hAnsi="Times New Roman" w:cs="Times New Roman"/>
          <w:sz w:val="24"/>
          <w:szCs w:val="24"/>
        </w:rPr>
        <w:t xml:space="preserve"> Slope of function</w:t>
      </w:r>
      <w:r w:rsidR="00883422" w:rsidRPr="003A2FB9">
        <w:rPr>
          <w:rFonts w:ascii="Times New Roman" w:hAnsi="Times New Roman" w:cs="Times New Roman"/>
          <w:sz w:val="24"/>
          <w:szCs w:val="24"/>
        </w:rPr>
        <w:t xml:space="preserve"> </w:t>
      </w:r>
      <m:oMath>
        <m:func>
          <m:funcPr>
            <m:ctrlPr>
              <w:rPr>
                <w:rFonts w:ascii="Cambria Math" w:hAnsi="Times New Roman" w:cs="Times New Roman"/>
                <w:i/>
                <w:sz w:val="24"/>
                <w:szCs w:val="24"/>
              </w:rPr>
            </m:ctrlPr>
          </m:funcPr>
          <m:fName>
            <m:r>
              <w:rPr>
                <w:rFonts w:ascii="Cambria Math" w:hAnsi="Times New Roman" w:cs="Times New Roman"/>
                <w:sz w:val="24"/>
                <w:szCs w:val="24"/>
              </w:rPr>
              <m:t>Ln</m:t>
            </m:r>
          </m:fName>
          <m:e>
            <m:r>
              <w:rPr>
                <w:rFonts w:ascii="Cambria Math" w:hAnsi="Times New Roman" w:cs="Times New Roman"/>
                <w:sz w:val="24"/>
                <w:szCs w:val="24"/>
              </w:rPr>
              <m:t>(</m:t>
            </m:r>
          </m:e>
        </m:func>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m:t>
        </m:r>
      </m:oMath>
      <w:r w:rsidR="0054669C" w:rsidRPr="003A2FB9">
        <w:rPr>
          <w:rFonts w:ascii="Times New Roman" w:hAnsi="Times New Roman" w:cs="Times New Roman"/>
          <w:sz w:val="24"/>
          <w:szCs w:val="24"/>
        </w:rPr>
        <w:t>, constant</w:t>
      </w:r>
    </w:p>
    <w:p w14:paraId="7C493D81" w14:textId="2745280B"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3</m:t>
            </m:r>
          </m:sub>
        </m:sSub>
      </m:oMath>
      <w:r w:rsidR="0054669C" w:rsidRPr="003A2FB9">
        <w:rPr>
          <w:rFonts w:ascii="Times New Roman" w:hAnsi="Times New Roman" w:cs="Times New Roman"/>
          <w:sz w:val="24"/>
          <w:szCs w:val="24"/>
        </w:rPr>
        <w:t xml:space="preserve"> Slope of function</w:t>
      </w:r>
      <w:r w:rsidR="00883422" w:rsidRPr="003A2FB9">
        <w:rPr>
          <w:rFonts w:ascii="Times New Roman" w:hAnsi="Times New Roman" w:cs="Times New Roman"/>
          <w:sz w:val="24"/>
          <w:szCs w:val="24"/>
        </w:rPr>
        <w:t xml:space="preserve"> </w:t>
      </w:r>
      <m:oMath>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e>
          <m:sup>
            <m:r>
              <w:rPr>
                <w:rFonts w:ascii="Cambria Math" w:hAnsi="Times New Roman" w:cs="Times New Roman"/>
                <w:sz w:val="24"/>
                <w:szCs w:val="24"/>
              </w:rPr>
              <m:t>2</m:t>
            </m:r>
          </m:sup>
        </m:sSup>
      </m:oMath>
      <w:r w:rsidR="0054669C" w:rsidRPr="003A2FB9">
        <w:rPr>
          <w:rFonts w:ascii="Times New Roman" w:hAnsi="Times New Roman" w:cs="Times New Roman"/>
          <w:sz w:val="24"/>
          <w:szCs w:val="24"/>
        </w:rPr>
        <w:t>, constant</w:t>
      </w:r>
    </w:p>
    <w:p w14:paraId="20C986FC" w14:textId="231DEE5D"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T</m:t>
        </m:r>
      </m:oMath>
      <w:r w:rsidR="0054669C" w:rsidRPr="003A2FB9">
        <w:rPr>
          <w:rFonts w:ascii="Times New Roman" w:hAnsi="Times New Roman" w:cs="Times New Roman"/>
          <w:sz w:val="24"/>
          <w:szCs w:val="24"/>
        </w:rPr>
        <w:t xml:space="preserve"> Temperature, K</w:t>
      </w:r>
    </w:p>
    <w:p w14:paraId="6E4C349B" w14:textId="4E4E1A62"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T</m:t>
            </m:r>
          </m:e>
          <m:sub>
            <m:r>
              <w:rPr>
                <w:rFonts w:ascii="Cambria Math" w:hAnsi="Times New Roman" w:cs="Times New Roman"/>
                <w:sz w:val="24"/>
                <w:szCs w:val="24"/>
              </w:rPr>
              <m:t>cm</m:t>
            </m:r>
          </m:sub>
        </m:sSub>
      </m:oMath>
      <w:r w:rsidR="0054669C" w:rsidRPr="003A2FB9">
        <w:rPr>
          <w:rFonts w:ascii="Times New Roman" w:hAnsi="Times New Roman" w:cs="Times New Roman"/>
          <w:sz w:val="24"/>
          <w:szCs w:val="24"/>
        </w:rPr>
        <w:t xml:space="preserve"> Virtual critical temperature for mixed gas, K</w:t>
      </w:r>
    </w:p>
    <w:p w14:paraId="7C8B0DF3" w14:textId="17EA0DD8"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t</m:t>
        </m:r>
      </m:oMath>
      <w:r w:rsidR="00A01403"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Time, s</w:t>
      </w:r>
    </w:p>
    <w:p w14:paraId="7DA315FD" w14:textId="0921C4F4"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54669C" w:rsidRPr="003A2FB9">
        <w:rPr>
          <w:rFonts w:ascii="Times New Roman" w:hAnsi="Times New Roman" w:cs="Times New Roman"/>
          <w:sz w:val="24"/>
          <w:szCs w:val="24"/>
        </w:rPr>
        <w:t xml:space="preserve"> Dimensionless density of gas outside the sample, dimensionless</w:t>
      </w:r>
    </w:p>
    <w:p w14:paraId="748F8EB5" w14:textId="6F8D81EE"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oMath>
      <w:r w:rsidR="0054669C" w:rsidRPr="003A2FB9">
        <w:rPr>
          <w:rFonts w:ascii="Times New Roman" w:hAnsi="Times New Roman" w:cs="Times New Roman"/>
          <w:sz w:val="24"/>
          <w:szCs w:val="24"/>
        </w:rPr>
        <w:t xml:space="preserve"> Dimensionless density in </w:t>
      </w:r>
      <w:r w:rsidR="00007639" w:rsidRPr="003A2FB9">
        <w:rPr>
          <w:rFonts w:ascii="Times New Roman" w:hAnsi="Times New Roman" w:cs="Times New Roman"/>
          <w:sz w:val="24"/>
          <w:szCs w:val="24"/>
        </w:rPr>
        <w:t>grain</w:t>
      </w:r>
      <w:r w:rsidR="0054669C" w:rsidRPr="003A2FB9">
        <w:rPr>
          <w:rFonts w:ascii="Times New Roman" w:hAnsi="Times New Roman" w:cs="Times New Roman"/>
          <w:sz w:val="24"/>
          <w:szCs w:val="24"/>
        </w:rPr>
        <w:t>, dimensionless</w:t>
      </w:r>
    </w:p>
    <w:p w14:paraId="4262A313" w14:textId="47AB80CC"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m:t>
            </m:r>
            <m:ctrlPr>
              <w:rPr>
                <w:rFonts w:ascii="Cambria Math" w:hAnsi="Cambria Math" w:cs="Times New Roman"/>
                <w:i/>
                <w:sz w:val="24"/>
                <w:szCs w:val="24"/>
              </w:rPr>
            </m:ctrlPr>
          </m:sub>
        </m:sSub>
      </m:oMath>
      <w:r w:rsidR="0054669C" w:rsidRPr="003A2FB9">
        <w:rPr>
          <w:rFonts w:ascii="Times New Roman" w:hAnsi="Times New Roman" w:cs="Times New Roman"/>
          <w:sz w:val="24"/>
          <w:szCs w:val="24"/>
        </w:rPr>
        <w:t xml:space="preserve"> Maximum density define</w:t>
      </w:r>
      <w:r w:rsidR="003A5194" w:rsidRPr="003A2FB9">
        <w:rPr>
          <w:rFonts w:ascii="Times New Roman" w:hAnsi="Times New Roman" w:cs="Times New Roman"/>
          <w:sz w:val="24"/>
          <w:szCs w:val="24"/>
        </w:rPr>
        <w:t>d</w:t>
      </w:r>
      <w:r w:rsidR="0054669C" w:rsidRPr="003A2FB9">
        <w:rPr>
          <w:rFonts w:ascii="Times New Roman" w:hAnsi="Times New Roman" w:cs="Times New Roman"/>
          <w:sz w:val="24"/>
          <w:szCs w:val="24"/>
        </w:rPr>
        <w:t xml:space="preserve"> as Eq.</w:t>
      </w:r>
      <w:r w:rsidR="00C9023F" w:rsidRPr="003A2FB9">
        <w:rPr>
          <w:rFonts w:ascii="Times New Roman" w:hAnsi="Times New Roman" w:cs="Times New Roman"/>
          <w:sz w:val="24"/>
          <w:szCs w:val="24"/>
        </w:rPr>
        <w:t xml:space="preserve"> </w: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GOTOBUTTON ZEqnNum288741  \* MERGEFORMAT </w:instrTex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REF ZEqnNum288741 \* Charformat \! \* MERGEFORMAT </w:instrText>
      </w:r>
      <w:r w:rsidR="003A5194"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(S37)</w:instrText>
      </w:r>
      <w:r w:rsidR="003A5194" w:rsidRPr="003A2FB9">
        <w:rPr>
          <w:rFonts w:ascii="Times New Roman" w:hAnsi="Times New Roman" w:cs="Times New Roman"/>
          <w:iCs/>
          <w:sz w:val="24"/>
          <w:szCs w:val="24"/>
        </w:rPr>
        <w:fldChar w:fldCharType="end"/>
      </w:r>
      <w:r w:rsidR="003A5194" w:rsidRPr="003A2FB9">
        <w:rPr>
          <w:rFonts w:ascii="Times New Roman" w:hAnsi="Times New Roman" w:cs="Times New Roman"/>
          <w:iCs/>
          <w:sz w:val="24"/>
          <w:szCs w:val="24"/>
        </w:rPr>
        <w:fldChar w:fldCharType="end"/>
      </w:r>
      <w:r w:rsidR="0054669C" w:rsidRPr="003A2FB9">
        <w:rPr>
          <w:rFonts w:ascii="Times New Roman" w:hAnsi="Times New Roman" w:cs="Times New Roman"/>
          <w:sz w:val="24"/>
          <w:szCs w:val="24"/>
        </w:rPr>
        <w:t xml:space="preserve">, </w:t>
      </w:r>
      <w:proofErr w:type="gramStart"/>
      <w:r w:rsidR="0054669C" w:rsidRPr="003A2FB9">
        <w:rPr>
          <w:rFonts w:ascii="Times New Roman" w:hAnsi="Times New Roman" w:cs="Times New Roman"/>
          <w:sz w:val="24"/>
          <w:szCs w:val="24"/>
        </w:rPr>
        <w:t>dimensionless</w:t>
      </w:r>
      <w:proofErr w:type="gramEnd"/>
    </w:p>
    <w:p w14:paraId="5D16EA57" w14:textId="0000322F"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1</m:t>
            </m:r>
          </m:sub>
        </m:sSub>
      </m:oMath>
      <w:r w:rsidR="0054669C" w:rsidRPr="003A2FB9">
        <w:rPr>
          <w:rFonts w:ascii="Times New Roman" w:hAnsi="Times New Roman" w:cs="Times New Roman"/>
          <w:sz w:val="24"/>
          <w:szCs w:val="24"/>
        </w:rPr>
        <w:t xml:space="preserve"> </w:t>
      </w:r>
      <w:r w:rsidR="00737E55" w:rsidRPr="003A2FB9">
        <w:rPr>
          <w:rFonts w:ascii="Times New Roman" w:hAnsi="Times New Roman" w:cs="Times New Roman"/>
          <w:sz w:val="24"/>
          <w:szCs w:val="24"/>
        </w:rPr>
        <w:t>Cell</w:t>
      </w:r>
      <w:r w:rsidR="0054669C" w:rsidRPr="003A2FB9">
        <w:rPr>
          <w:rFonts w:ascii="Times New Roman" w:hAnsi="Times New Roman" w:cs="Times New Roman"/>
          <w:sz w:val="24"/>
          <w:szCs w:val="24"/>
        </w:rPr>
        <w:t xml:space="preserve"> volume in upstream of pulse-decay method, m</w:t>
      </w:r>
      <w:r w:rsidR="0054669C" w:rsidRPr="003A2FB9">
        <w:rPr>
          <w:rFonts w:ascii="Times New Roman" w:hAnsi="Times New Roman" w:cs="Times New Roman"/>
          <w:sz w:val="24"/>
          <w:szCs w:val="24"/>
          <w:vertAlign w:val="superscript"/>
        </w:rPr>
        <w:t>3</w:t>
      </w:r>
      <w:r w:rsidR="0054669C" w:rsidRPr="003A2FB9">
        <w:rPr>
          <w:rFonts w:ascii="Times New Roman" w:hAnsi="Times New Roman" w:cs="Times New Roman"/>
          <w:sz w:val="24"/>
          <w:szCs w:val="24"/>
        </w:rPr>
        <w:t xml:space="preserve"> </w:t>
      </w:r>
    </w:p>
    <w:p w14:paraId="5328EEA9" w14:textId="2291EE9F"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vertAlign w:val="superscript"/>
        </w:rPr>
      </w:pP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2</m:t>
            </m:r>
          </m:sub>
        </m:sSub>
      </m:oMath>
      <w:r w:rsidR="0054669C" w:rsidRPr="003A2FB9">
        <w:rPr>
          <w:rFonts w:ascii="Times New Roman" w:hAnsi="Times New Roman" w:cs="Times New Roman"/>
          <w:sz w:val="24"/>
          <w:szCs w:val="24"/>
        </w:rPr>
        <w:t xml:space="preserve"> </w:t>
      </w:r>
      <w:r w:rsidR="00737E55" w:rsidRPr="003A2FB9">
        <w:rPr>
          <w:rFonts w:ascii="Times New Roman" w:hAnsi="Times New Roman" w:cs="Times New Roman"/>
          <w:sz w:val="24"/>
          <w:szCs w:val="24"/>
        </w:rPr>
        <w:t>Cell</w:t>
      </w:r>
      <w:r w:rsidR="0054669C" w:rsidRPr="003A2FB9">
        <w:rPr>
          <w:rFonts w:ascii="Times New Roman" w:hAnsi="Times New Roman" w:cs="Times New Roman"/>
          <w:sz w:val="24"/>
          <w:szCs w:val="24"/>
        </w:rPr>
        <w:t xml:space="preserve"> volume in downstream of pulse-decay method, m</w:t>
      </w:r>
      <w:r w:rsidR="0054669C" w:rsidRPr="003A2FB9">
        <w:rPr>
          <w:rFonts w:ascii="Times New Roman" w:hAnsi="Times New Roman" w:cs="Times New Roman"/>
          <w:sz w:val="24"/>
          <w:szCs w:val="24"/>
          <w:vertAlign w:val="superscript"/>
        </w:rPr>
        <w:t>3</w:t>
      </w:r>
    </w:p>
    <w:p w14:paraId="3838BDEF" w14:textId="537C106B"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oMath>
      <w:r w:rsidR="0054669C" w:rsidRPr="003A2FB9">
        <w:rPr>
          <w:rFonts w:ascii="Times New Roman" w:hAnsi="Times New Roman" w:cs="Times New Roman"/>
          <w:sz w:val="24"/>
          <w:szCs w:val="24"/>
        </w:rPr>
        <w:t xml:space="preserve"> Bulk volume of sample, m</w:t>
      </w:r>
      <w:r w:rsidR="0054669C" w:rsidRPr="003A2FB9">
        <w:rPr>
          <w:rFonts w:ascii="Times New Roman" w:hAnsi="Times New Roman" w:cs="Times New Roman"/>
          <w:sz w:val="24"/>
          <w:szCs w:val="24"/>
          <w:vertAlign w:val="superscript"/>
        </w:rPr>
        <w:t>3</w:t>
      </w:r>
    </w:p>
    <w:p w14:paraId="73DB4FC4" w14:textId="598ECB83"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oMath>
      <w:r w:rsidR="0054669C" w:rsidRPr="003A2FB9">
        <w:rPr>
          <w:rFonts w:ascii="Times New Roman" w:hAnsi="Times New Roman" w:cs="Times New Roman"/>
          <w:sz w:val="24"/>
          <w:szCs w:val="24"/>
        </w:rPr>
        <w:t xml:space="preserve"> Total system void volume except for sample bulk volume, m</w:t>
      </w:r>
      <w:r w:rsidR="0054669C" w:rsidRPr="003A2FB9">
        <w:rPr>
          <w:rFonts w:ascii="Times New Roman" w:hAnsi="Times New Roman" w:cs="Times New Roman"/>
          <w:sz w:val="24"/>
          <w:szCs w:val="24"/>
          <w:vertAlign w:val="superscript"/>
        </w:rPr>
        <w:t>3</w:t>
      </w:r>
    </w:p>
    <w:p w14:paraId="332E1715" w14:textId="562236FB"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bar>
          <m:barPr>
            <m:pos m:val="top"/>
            <m:ctrlPr>
              <w:rPr>
                <w:rFonts w:ascii="Cambria Math" w:hAnsi="Times New Roman" w:cs="Times New Roman"/>
                <w:i/>
                <w:sz w:val="24"/>
                <w:szCs w:val="24"/>
              </w:rPr>
            </m:ctrlPr>
          </m:barPr>
          <m:e>
            <m:r>
              <w:rPr>
                <w:rFonts w:ascii="Cambria Math" w:hAnsi="Times New Roman" w:cs="Times New Roman"/>
                <w:sz w:val="24"/>
                <w:szCs w:val="24"/>
              </w:rPr>
              <m:t>v</m:t>
            </m:r>
          </m:e>
        </m:bar>
      </m:oMath>
      <w:r w:rsidR="0054669C" w:rsidRPr="003A2FB9">
        <w:rPr>
          <w:rFonts w:ascii="Times New Roman" w:hAnsi="Times New Roman" w:cs="Times New Roman"/>
          <w:sz w:val="24"/>
          <w:szCs w:val="24"/>
        </w:rPr>
        <w:t xml:space="preserve"> Dacian velocity in pore volume of porous media, m/s</w:t>
      </w:r>
    </w:p>
    <w:p w14:paraId="0A384AA9" w14:textId="79A42594"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X</m:t>
        </m:r>
      </m:oMath>
      <w:r w:rsidR="0054669C" w:rsidRPr="003A2FB9">
        <w:rPr>
          <w:rFonts w:ascii="Times New Roman" w:hAnsi="Times New Roman" w:cs="Times New Roman"/>
          <w:sz w:val="24"/>
          <w:szCs w:val="24"/>
        </w:rPr>
        <w:t xml:space="preserve"> Pressure force, Pa</w:t>
      </w:r>
    </w:p>
    <w:p w14:paraId="08F6A52A" w14:textId="29429C46"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y</m:t>
            </m:r>
          </m:e>
          <m:sub>
            <m:r>
              <w:rPr>
                <w:rFonts w:ascii="Cambria Math" w:hAnsi="Times New Roman" w:cs="Times New Roman"/>
                <w:sz w:val="24"/>
                <w:szCs w:val="24"/>
              </w:rPr>
              <m:t>i</m:t>
            </m:r>
            <m:r>
              <w:rPr>
                <w:rFonts w:ascii="Cambria Math" w:hAnsi="Times New Roman" w:cs="Times New Roman"/>
                <w:sz w:val="24"/>
                <w:szCs w:val="24"/>
              </w:rPr>
              <m:t>,</m:t>
            </m:r>
            <m:r>
              <w:rPr>
                <w:rFonts w:ascii="Cambria Math" w:hAnsi="Times New Roman" w:cs="Times New Roman"/>
                <w:sz w:val="24"/>
                <w:szCs w:val="24"/>
              </w:rPr>
              <m:t>j</m:t>
            </m:r>
          </m:sub>
        </m:sSub>
      </m:oMath>
      <w:r w:rsidR="00F915C7" w:rsidRPr="003A2FB9">
        <w:rPr>
          <w:rFonts w:ascii="Times New Roman" w:hAnsi="Times New Roman" w:cs="Times New Roman"/>
          <w:sz w:val="24"/>
          <w:szCs w:val="24"/>
        </w:rPr>
        <w:t xml:space="preserve"> </w:t>
      </w:r>
      <w:r w:rsidR="0054669C" w:rsidRPr="003A2FB9">
        <w:rPr>
          <w:rFonts w:ascii="Times New Roman" w:hAnsi="Times New Roman" w:cs="Times New Roman"/>
          <w:iCs/>
          <w:sz w:val="24"/>
          <w:szCs w:val="24"/>
        </w:rPr>
        <w:t xml:space="preserve">Molar fraction for gas </w:t>
      </w:r>
      <w:proofErr w:type="spellStart"/>
      <w:r w:rsidR="0054669C" w:rsidRPr="003A2FB9">
        <w:rPr>
          <w:rFonts w:ascii="Times New Roman" w:hAnsi="Times New Roman" w:cs="Times New Roman"/>
          <w:iCs/>
          <w:sz w:val="24"/>
          <w:szCs w:val="24"/>
        </w:rPr>
        <w:t>i</w:t>
      </w:r>
      <w:proofErr w:type="spellEnd"/>
      <w:r w:rsidR="00EF3441" w:rsidRPr="003A2FB9">
        <w:rPr>
          <w:rFonts w:ascii="Times New Roman" w:hAnsi="Times New Roman" w:cs="Times New Roman"/>
          <w:iCs/>
          <w:sz w:val="24"/>
          <w:szCs w:val="24"/>
        </w:rPr>
        <w:t xml:space="preserve"> or </w:t>
      </w:r>
      <w:r w:rsidR="0054669C" w:rsidRPr="003A2FB9">
        <w:rPr>
          <w:rFonts w:ascii="Times New Roman" w:hAnsi="Times New Roman" w:cs="Times New Roman"/>
          <w:iCs/>
          <w:sz w:val="24"/>
          <w:szCs w:val="24"/>
        </w:rPr>
        <w:t>j, fraction</w:t>
      </w:r>
    </w:p>
    <w:p w14:paraId="792AEFCE" w14:textId="7B71E67E"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z</m:t>
        </m:r>
      </m:oMath>
      <w:r w:rsidR="0054669C" w:rsidRPr="003A2FB9">
        <w:rPr>
          <w:rFonts w:ascii="Times New Roman" w:hAnsi="Times New Roman" w:cs="Times New Roman"/>
          <w:sz w:val="24"/>
          <w:szCs w:val="24"/>
        </w:rPr>
        <w:t xml:space="preserve"> Gas deviation (compressibility) factor, constant </w:t>
      </w:r>
    </w:p>
    <w:p w14:paraId="7F3EB0D6" w14:textId="77777777" w:rsidR="0054669C" w:rsidRPr="003A2FB9" w:rsidRDefault="0054669C" w:rsidP="0054669C">
      <w:pPr>
        <w:autoSpaceDE w:val="0"/>
        <w:autoSpaceDN w:val="0"/>
        <w:adjustRightInd w:val="0"/>
        <w:snapToGrid w:val="0"/>
        <w:spacing w:beforeLines="50" w:before="156" w:afterLines="50" w:after="156"/>
        <w:ind w:firstLineChars="177" w:firstLine="426"/>
        <w:rPr>
          <w:rFonts w:ascii="Times New Roman" w:hAnsi="Times New Roman" w:cs="Times New Roman"/>
          <w:sz w:val="24"/>
          <w:szCs w:val="24"/>
        </w:rPr>
      </w:pPr>
      <w:r w:rsidRPr="003A2FB9">
        <w:rPr>
          <w:rFonts w:ascii="Times New Roman" w:hAnsi="Times New Roman" w:cs="Times New Roman"/>
          <w:b/>
          <w:bCs/>
          <w:sz w:val="24"/>
          <w:szCs w:val="24"/>
        </w:rPr>
        <w:t>Greek Letters:</w:t>
      </w:r>
    </w:p>
    <w:p w14:paraId="2A91FA6C" w14:textId="5BE26F2F" w:rsidR="0054669C" w:rsidRPr="003A2FB9" w:rsidRDefault="00575F25" w:rsidP="006146EF">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oMath>
      <w:r w:rsidR="0054669C" w:rsidRPr="003A2FB9">
        <w:rPr>
          <w:rFonts w:ascii="Times New Roman" w:hAnsi="Times New Roman" w:cs="Times New Roman"/>
          <w:sz w:val="24"/>
          <w:szCs w:val="24"/>
        </w:rPr>
        <w:t xml:space="preserve"> The nth root of Eq.</w:t>
      </w:r>
      <w:r w:rsidR="00C9023F" w:rsidRPr="003A2FB9">
        <w:rPr>
          <w:rFonts w:ascii="Times New Roman" w:hAnsi="Times New Roman" w:cs="Times New Roman"/>
          <w:sz w:val="24"/>
          <w:szCs w:val="24"/>
        </w:rPr>
        <w:t xml:space="preserve"> </w: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GOTOBUTTON ZEqnNum946666  \* MERGEFORMAT </w:instrTex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REF ZEqnNum946666 \* Charformat \! \* MERGEFORMAT </w:instrText>
      </w:r>
      <w:r w:rsidR="0054669C"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w:instrText>
      </w:r>
      <w:r w:rsidR="00B26AD6" w:rsidRPr="00B26AD6">
        <w:rPr>
          <w:rFonts w:ascii="Times New Roman" w:hAnsi="Times New Roman" w:cs="Times New Roman"/>
          <w:iCs/>
          <w:noProof/>
          <w:sz w:val="24"/>
          <w:szCs w:val="24"/>
        </w:rPr>
        <w:instrText>S30)</w:instrText>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 xml:space="preserve">, constant </w:t>
      </w:r>
    </w:p>
    <w:p w14:paraId="79EAF30C" w14:textId="41B21C90"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vertAlign w:val="superscript"/>
        </w:rPr>
      </w:pPr>
      <m:oMath>
        <m:r>
          <w:rPr>
            <w:rFonts w:ascii="Cambria Math" w:hAnsi="Cambria Math" w:cs="Times New Roman"/>
            <w:sz w:val="24"/>
            <w:szCs w:val="24"/>
          </w:rPr>
          <m:t>μ</m:t>
        </m:r>
      </m:oMath>
      <w:r w:rsidR="0054669C" w:rsidRPr="003A2FB9">
        <w:rPr>
          <w:rFonts w:ascii="Times New Roman" w:hAnsi="Times New Roman" w:cs="Times New Roman"/>
          <w:sz w:val="24"/>
          <w:szCs w:val="24"/>
        </w:rPr>
        <w:t xml:space="preserve"> Dynamic viscosity, pa</w:t>
      </w:r>
      <m:oMath>
        <m:r>
          <w:rPr>
            <w:rFonts w:ascii="Cambria Math" w:hAnsi="Cambria Math" w:cs="Times New Roman"/>
            <w:sz w:val="24"/>
            <w:szCs w:val="24"/>
          </w:rPr>
          <m:t>⋅</m:t>
        </m:r>
      </m:oMath>
      <w:r w:rsidR="0054669C" w:rsidRPr="003A2FB9">
        <w:rPr>
          <w:rFonts w:ascii="Times New Roman" w:hAnsi="Times New Roman" w:cs="Times New Roman"/>
          <w:sz w:val="24"/>
          <w:szCs w:val="24"/>
        </w:rPr>
        <w:t>s or N</w:t>
      </w:r>
      <m:oMath>
        <m:r>
          <w:rPr>
            <w:rFonts w:ascii="Cambria Math" w:eastAsia="MS Gothic" w:hAnsi="Cambria Math" w:cs="MS Gothic" w:hint="eastAsia"/>
            <w:sz w:val="24"/>
            <w:szCs w:val="24"/>
          </w:rPr>
          <m:t>⋅</m:t>
        </m:r>
      </m:oMath>
      <w:r w:rsidR="0054669C" w:rsidRPr="003A2FB9">
        <w:rPr>
          <w:rFonts w:ascii="Times New Roman" w:hAnsi="Times New Roman" w:cs="Times New Roman"/>
          <w:sz w:val="24"/>
          <w:szCs w:val="24"/>
        </w:rPr>
        <w:t>s/m</w:t>
      </w:r>
      <w:r w:rsidR="0054669C" w:rsidRPr="003A2FB9">
        <w:rPr>
          <w:rFonts w:ascii="Times New Roman" w:hAnsi="Times New Roman" w:cs="Times New Roman"/>
          <w:sz w:val="24"/>
          <w:szCs w:val="24"/>
          <w:vertAlign w:val="superscript"/>
        </w:rPr>
        <w:t>2</w:t>
      </w:r>
    </w:p>
    <w:p w14:paraId="457B1955" w14:textId="077128A0"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μ</m:t>
            </m:r>
          </m:e>
          <m:sub>
            <m:r>
              <w:rPr>
                <w:rFonts w:ascii="Cambria Math" w:hAnsi="Cambria Math" w:cs="Times New Roman"/>
                <w:sz w:val="24"/>
                <w:szCs w:val="24"/>
              </w:rPr>
              <m:t>i</m:t>
            </m:r>
            <m:r>
              <w:rPr>
                <w:rFonts w:ascii="Cambria Math" w:hAnsi="Cambria Math" w:cs="Times New Roman"/>
                <w:sz w:val="24"/>
                <w:szCs w:val="24"/>
              </w:rPr>
              <m:t>,</m:t>
            </m:r>
            <m:r>
              <w:rPr>
                <w:rFonts w:ascii="Cambria Math" w:hAnsi="Cambria Math" w:cs="Times New Roman"/>
                <w:sz w:val="24"/>
                <w:szCs w:val="24"/>
              </w:rPr>
              <m:t>j</m:t>
            </m:r>
          </m:sub>
        </m:sSub>
      </m:oMath>
      <w:r w:rsidR="0054669C" w:rsidRPr="003A2FB9">
        <w:rPr>
          <w:rFonts w:ascii="Times New Roman" w:hAnsi="Times New Roman" w:cs="Times New Roman"/>
          <w:sz w:val="24"/>
          <w:szCs w:val="24"/>
        </w:rPr>
        <w:t xml:space="preserve"> Dynamic viscosity for gas i</w:t>
      </w:r>
      <w:r w:rsidR="00EF3441" w:rsidRPr="003A2FB9">
        <w:rPr>
          <w:rFonts w:ascii="Times New Roman" w:hAnsi="Times New Roman" w:cs="Times New Roman"/>
          <w:sz w:val="24"/>
          <w:szCs w:val="24"/>
        </w:rPr>
        <w:t xml:space="preserve"> or </w:t>
      </w:r>
      <w:r w:rsidR="0054669C" w:rsidRPr="003A2FB9">
        <w:rPr>
          <w:rFonts w:ascii="Times New Roman" w:hAnsi="Times New Roman" w:cs="Times New Roman"/>
          <w:sz w:val="24"/>
          <w:szCs w:val="24"/>
        </w:rPr>
        <w:t>j, pa</w:t>
      </w:r>
      <m:oMath>
        <m:r>
          <w:rPr>
            <w:rFonts w:ascii="Cambria Math" w:hAnsi="Cambria Math" w:cs="Times New Roman"/>
            <w:sz w:val="24"/>
            <w:szCs w:val="24"/>
          </w:rPr>
          <m:t>⋅</m:t>
        </m:r>
      </m:oMath>
      <w:r w:rsidR="0054669C" w:rsidRPr="003A2FB9">
        <w:rPr>
          <w:rFonts w:ascii="Times New Roman" w:hAnsi="Times New Roman" w:cs="Times New Roman"/>
          <w:sz w:val="24"/>
          <w:szCs w:val="24"/>
        </w:rPr>
        <w:t>s or N</w:t>
      </w:r>
      <m:oMath>
        <m:r>
          <w:rPr>
            <w:rFonts w:ascii="Cambria Math" w:eastAsia="MS Gothic" w:hAnsi="Cambria Math" w:cs="MS Gothic" w:hint="eastAsia"/>
            <w:sz w:val="24"/>
            <w:szCs w:val="24"/>
          </w:rPr>
          <m:t>⋅</m:t>
        </m:r>
      </m:oMath>
      <w:r w:rsidR="0054669C" w:rsidRPr="003A2FB9">
        <w:rPr>
          <w:rFonts w:ascii="Times New Roman" w:hAnsi="Times New Roman" w:cs="Times New Roman"/>
          <w:sz w:val="24"/>
          <w:szCs w:val="24"/>
        </w:rPr>
        <w:t>s/m</w:t>
      </w:r>
      <w:r w:rsidR="0054669C" w:rsidRPr="003A2FB9">
        <w:rPr>
          <w:rFonts w:ascii="Times New Roman" w:hAnsi="Times New Roman" w:cs="Times New Roman"/>
          <w:sz w:val="24"/>
          <w:szCs w:val="24"/>
          <w:vertAlign w:val="superscript"/>
        </w:rPr>
        <w:t>2</w:t>
      </w:r>
    </w:p>
    <w:p w14:paraId="1E87A307" w14:textId="1B3044F7"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kern w:val="0"/>
          <w:sz w:val="24"/>
          <w:szCs w:val="24"/>
          <w:vertAlign w:val="superscript"/>
        </w:rPr>
      </w:pP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mix</m:t>
            </m:r>
          </m:sub>
        </m:sSub>
      </m:oMath>
      <w:r w:rsidR="00F5644D" w:rsidRPr="003A2FB9">
        <w:rPr>
          <w:rFonts w:ascii="Times New Roman" w:hAnsi="Times New Roman" w:cs="Times New Roman"/>
          <w:sz w:val="24"/>
          <w:szCs w:val="24"/>
        </w:rPr>
        <w:t xml:space="preserve"> </w:t>
      </w:r>
      <w:r w:rsidR="0054669C" w:rsidRPr="003A2FB9">
        <w:rPr>
          <w:rFonts w:ascii="Times New Roman" w:hAnsi="Times New Roman" w:cs="Times New Roman"/>
          <w:iCs/>
          <w:kern w:val="0"/>
          <w:sz w:val="24"/>
          <w:szCs w:val="24"/>
        </w:rPr>
        <w:t>Dynamic viscosity of mixture gas, pa s or N s/m</w:t>
      </w:r>
      <w:r w:rsidR="0054669C" w:rsidRPr="003A2FB9">
        <w:rPr>
          <w:rFonts w:ascii="Times New Roman" w:hAnsi="Times New Roman" w:cs="Times New Roman"/>
          <w:iCs/>
          <w:kern w:val="0"/>
          <w:sz w:val="24"/>
          <w:szCs w:val="24"/>
          <w:vertAlign w:val="superscript"/>
        </w:rPr>
        <w:t>2</w:t>
      </w:r>
    </w:p>
    <w:p w14:paraId="54861284" w14:textId="25D26C1B"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p</m:t>
            </m:r>
          </m:sub>
        </m:sSub>
        <m:r>
          <w:rPr>
            <w:rFonts w:ascii="Cambria Math" w:hAnsi="Times New Roman" w:cs="Times New Roman"/>
            <w:sz w:val="24"/>
            <w:szCs w:val="24"/>
          </w:rPr>
          <m:t xml:space="preserve"> </m:t>
        </m:r>
      </m:oMath>
      <w:r w:rsidR="0054669C" w:rsidRPr="003A2FB9">
        <w:rPr>
          <w:rFonts w:ascii="Times New Roman" w:hAnsi="Times New Roman" w:cs="Times New Roman"/>
          <w:iCs/>
          <w:kern w:val="0"/>
          <w:sz w:val="24"/>
          <w:szCs w:val="24"/>
        </w:rPr>
        <w:t>Correction term for the viscosity with pressure, pa s or N s/m</w:t>
      </w:r>
      <w:r w:rsidR="0054669C" w:rsidRPr="003A2FB9">
        <w:rPr>
          <w:rFonts w:ascii="Times New Roman" w:hAnsi="Times New Roman" w:cs="Times New Roman"/>
          <w:iCs/>
          <w:kern w:val="0"/>
          <w:sz w:val="24"/>
          <w:szCs w:val="24"/>
          <w:vertAlign w:val="superscript"/>
        </w:rPr>
        <w:t>2</w:t>
      </w:r>
    </w:p>
    <w:p w14:paraId="170EFEAD" w14:textId="148A2060"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ξ</m:t>
        </m:r>
      </m:oMath>
      <w:r w:rsidR="0054669C" w:rsidRPr="003A2FB9">
        <w:rPr>
          <w:rFonts w:ascii="Times New Roman" w:hAnsi="Times New Roman" w:cs="Times New Roman"/>
          <w:sz w:val="24"/>
          <w:szCs w:val="24"/>
        </w:rPr>
        <w:t xml:space="preserve"> Dimensionless radius of sample, dimensionless</w:t>
      </w:r>
    </w:p>
    <w:p w14:paraId="354CF11D" w14:textId="1208D12E"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w:lastRenderedPageBreak/>
          <m:t>ρ</m:t>
        </m:r>
      </m:oMath>
      <w:r w:rsidR="0054669C" w:rsidRPr="003A2FB9">
        <w:rPr>
          <w:rFonts w:ascii="Times New Roman" w:hAnsi="Times New Roman" w:cs="Times New Roman"/>
          <w:sz w:val="24"/>
          <w:szCs w:val="24"/>
        </w:rPr>
        <w:t xml:space="preserve"> Density of fluid, kg/m</w:t>
      </w:r>
      <w:r w:rsidR="0054669C" w:rsidRPr="003A2FB9">
        <w:rPr>
          <w:rFonts w:ascii="Times New Roman" w:hAnsi="Times New Roman" w:cs="Times New Roman"/>
          <w:sz w:val="24"/>
          <w:szCs w:val="24"/>
          <w:vertAlign w:val="superscript"/>
        </w:rPr>
        <w:t>3</w:t>
      </w:r>
      <w:r w:rsidR="0054669C" w:rsidRPr="003A2FB9">
        <w:rPr>
          <w:rFonts w:ascii="Times New Roman" w:hAnsi="Times New Roman" w:cs="Times New Roman"/>
          <w:sz w:val="24"/>
          <w:szCs w:val="24"/>
        </w:rPr>
        <w:t xml:space="preserve"> </w:t>
      </w:r>
    </w:p>
    <w:p w14:paraId="63CABD33" w14:textId="774D7E11"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0</m:t>
            </m:r>
          </m:sub>
        </m:sSub>
      </m:oMath>
      <w:r w:rsidR="0054669C" w:rsidRPr="003A2FB9">
        <w:rPr>
          <w:rFonts w:ascii="Times New Roman" w:hAnsi="Times New Roman" w:cs="Times New Roman"/>
          <w:sz w:val="24"/>
          <w:szCs w:val="24"/>
        </w:rPr>
        <w:t xml:space="preserve"> Average gas density on the periphery of sample, kg/m</w:t>
      </w:r>
      <w:r w:rsidR="0054669C" w:rsidRPr="003A2FB9">
        <w:rPr>
          <w:rFonts w:ascii="Times New Roman" w:hAnsi="Times New Roman" w:cs="Times New Roman"/>
          <w:sz w:val="24"/>
          <w:szCs w:val="24"/>
          <w:vertAlign w:val="superscript"/>
        </w:rPr>
        <w:t>3</w:t>
      </w:r>
    </w:p>
    <w:p w14:paraId="73C93B4B" w14:textId="72EA4064"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1</m:t>
            </m:r>
          </m:sub>
        </m:sSub>
      </m:oMath>
      <w:r w:rsidR="0054669C" w:rsidRPr="003A2FB9">
        <w:rPr>
          <w:rFonts w:ascii="Times New Roman" w:hAnsi="Times New Roman" w:cs="Times New Roman"/>
          <w:sz w:val="24"/>
          <w:szCs w:val="24"/>
        </w:rPr>
        <w:t xml:space="preserve"> Gas density in reference cell, kg/m</w:t>
      </w:r>
      <w:r w:rsidR="0054669C" w:rsidRPr="003A2FB9">
        <w:rPr>
          <w:rFonts w:ascii="Times New Roman" w:hAnsi="Times New Roman" w:cs="Times New Roman"/>
          <w:sz w:val="24"/>
          <w:szCs w:val="24"/>
          <w:vertAlign w:val="superscript"/>
        </w:rPr>
        <w:t>3</w:t>
      </w:r>
    </w:p>
    <w:p w14:paraId="09F4B06C" w14:textId="1FB54407"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2</m:t>
            </m:r>
          </m:sub>
        </m:sSub>
      </m:oMath>
      <w:r w:rsidR="0054669C" w:rsidRPr="003A2FB9">
        <w:rPr>
          <w:rFonts w:ascii="Times New Roman" w:hAnsi="Times New Roman" w:cs="Times New Roman"/>
          <w:sz w:val="24"/>
          <w:szCs w:val="24"/>
        </w:rPr>
        <w:t xml:space="preserve"> Gas density in sample cell, kg/m</w:t>
      </w:r>
      <w:r w:rsidR="0054669C" w:rsidRPr="003A2FB9">
        <w:rPr>
          <w:rFonts w:ascii="Times New Roman" w:hAnsi="Times New Roman" w:cs="Times New Roman"/>
          <w:sz w:val="24"/>
          <w:szCs w:val="24"/>
          <w:vertAlign w:val="superscript"/>
        </w:rPr>
        <w:t>3</w:t>
      </w:r>
    </w:p>
    <w:p w14:paraId="07A1C660" w14:textId="07FF7239"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vertAlign w:val="superscript"/>
        </w:rPr>
      </w:pP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b</m:t>
            </m:r>
          </m:sub>
        </m:sSub>
      </m:oMath>
      <w:r w:rsidR="0054669C" w:rsidRPr="003A2FB9">
        <w:rPr>
          <w:rFonts w:ascii="Times New Roman" w:hAnsi="Times New Roman" w:cs="Times New Roman"/>
          <w:sz w:val="24"/>
          <w:szCs w:val="24"/>
        </w:rPr>
        <w:t xml:space="preserve"> Average bulk density for each particle, kg/m</w:t>
      </w:r>
      <w:r w:rsidR="0054669C" w:rsidRPr="003A2FB9">
        <w:rPr>
          <w:rFonts w:ascii="Times New Roman" w:hAnsi="Times New Roman" w:cs="Times New Roman"/>
          <w:sz w:val="24"/>
          <w:szCs w:val="24"/>
          <w:vertAlign w:val="superscript"/>
        </w:rPr>
        <w:t>3</w:t>
      </w:r>
    </w:p>
    <w:p w14:paraId="64440C97" w14:textId="188BD4FB"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f</m:t>
            </m:r>
          </m:sub>
        </m:sSub>
      </m:oMath>
      <w:r w:rsidR="0054669C" w:rsidRPr="003A2FB9">
        <w:rPr>
          <w:rFonts w:ascii="Times New Roman" w:hAnsi="Times New Roman" w:cs="Times New Roman"/>
          <w:iCs/>
          <w:sz w:val="24"/>
          <w:szCs w:val="24"/>
        </w:rPr>
        <w:t xml:space="preserve"> </w:t>
      </w:r>
      <w:r w:rsidR="0054669C" w:rsidRPr="003A2FB9">
        <w:rPr>
          <w:rFonts w:ascii="Times New Roman" w:hAnsi="Times New Roman" w:cs="Times New Roman"/>
          <w:sz w:val="24"/>
          <w:szCs w:val="24"/>
        </w:rPr>
        <w:t>Density of gas changing with time outside sample</w:t>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21A3F425" w14:textId="75127239"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f</m:t>
            </m:r>
            <m:r>
              <w:rPr>
                <w:rFonts w:ascii="Cambria Math" w:hAnsi="Cambria Math" w:cs="Times New Roman"/>
                <w:sz w:val="24"/>
                <w:szCs w:val="24"/>
              </w:rPr>
              <m:t>∞</m:t>
            </m:r>
          </m:sub>
        </m:sSub>
      </m:oMath>
      <w:r w:rsidR="00F5644D" w:rsidRPr="003A2FB9">
        <w:rPr>
          <w:rFonts w:ascii="Times New Roman" w:hAnsi="Times New Roman" w:cs="Times New Roman"/>
          <w:iCs/>
          <w:sz w:val="24"/>
          <w:szCs w:val="24"/>
        </w:rPr>
        <w:t xml:space="preserve"> </w:t>
      </w:r>
      <w:r w:rsidR="0054669C" w:rsidRPr="003A2FB9">
        <w:rPr>
          <w:rFonts w:ascii="Times New Roman" w:hAnsi="Times New Roman" w:cs="Times New Roman"/>
          <w:sz w:val="24"/>
          <w:szCs w:val="24"/>
        </w:rPr>
        <w:t>Maximum value of</w:t>
      </w:r>
      <w:r w:rsidR="00883422"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f</m:t>
            </m:r>
          </m:sub>
        </m:sSub>
      </m:oMath>
      <w:r w:rsidR="00883422"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defined as Eq.</w:t>
      </w:r>
      <w:r w:rsidR="00C9023F" w:rsidRPr="003A2FB9">
        <w:rPr>
          <w:rFonts w:ascii="Times New Roman" w:hAnsi="Times New Roman" w:cs="Times New Roman"/>
          <w:sz w:val="24"/>
          <w:szCs w:val="24"/>
        </w:rPr>
        <w:t xml:space="preserve"> </w: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GOTOBUTTON ZEqnNum442766  \* MERGEFORMAT </w:instrTex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REF ZEqnNum442766 \* Charformat \! \* MERGEFORMAT </w:instrText>
      </w:r>
      <w:r w:rsidR="003A5194"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(S38)</w:instrText>
      </w:r>
      <w:r w:rsidR="003A5194" w:rsidRPr="003A2FB9">
        <w:rPr>
          <w:rFonts w:ascii="Times New Roman" w:hAnsi="Times New Roman" w:cs="Times New Roman"/>
          <w:iCs/>
          <w:sz w:val="24"/>
          <w:szCs w:val="24"/>
        </w:rPr>
        <w:fldChar w:fldCharType="end"/>
      </w:r>
      <w:r w:rsidR="003A5194"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29D9E983" w14:textId="2ACC2E22"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m:t>
            </m:r>
          </m:sub>
        </m:sSub>
      </m:oMath>
      <w:r w:rsidR="0054669C" w:rsidRPr="003A2FB9">
        <w:rPr>
          <w:rFonts w:ascii="Times New Roman" w:hAnsi="Times New Roman" w:cs="Times New Roman"/>
          <w:iCs/>
          <w:sz w:val="24"/>
          <w:szCs w:val="24"/>
        </w:rPr>
        <w:t xml:space="preserve"> </w:t>
      </w:r>
      <w:r w:rsidR="0054669C" w:rsidRPr="003A2FB9">
        <w:rPr>
          <w:rFonts w:ascii="Times New Roman" w:hAnsi="Times New Roman" w:cs="Times New Roman"/>
          <w:sz w:val="24"/>
          <w:szCs w:val="24"/>
        </w:rPr>
        <w:t>Pseudo-density from Eq.</w:t>
      </w:r>
      <w:r w:rsidR="00C9023F" w:rsidRPr="003A2FB9">
        <w:rPr>
          <w:rFonts w:ascii="Times New Roman" w:hAnsi="Times New Roman" w:cs="Times New Roman"/>
          <w:sz w:val="24"/>
          <w:szCs w:val="24"/>
        </w:rPr>
        <w:t xml:space="preserve"> </w:t>
      </w:r>
      <w:r w:rsidR="00F915C7" w:rsidRPr="003A2FB9">
        <w:rPr>
          <w:rFonts w:ascii="Times New Roman" w:hAnsi="Times New Roman" w:cs="Times New Roman"/>
          <w:iCs/>
          <w:sz w:val="24"/>
          <w:szCs w:val="24"/>
        </w:rPr>
        <w:fldChar w:fldCharType="begin"/>
      </w:r>
      <w:r w:rsidR="00F915C7" w:rsidRPr="003A2FB9">
        <w:rPr>
          <w:rFonts w:ascii="Times New Roman" w:hAnsi="Times New Roman" w:cs="Times New Roman"/>
          <w:iCs/>
          <w:sz w:val="24"/>
          <w:szCs w:val="24"/>
        </w:rPr>
        <w:instrText xml:space="preserve"> GOTOBUTTON ZEqnNum813490  \* MERGEFORMAT </w:instrText>
      </w:r>
      <w:r w:rsidR="00F915C7" w:rsidRPr="003A2FB9">
        <w:rPr>
          <w:rFonts w:ascii="Times New Roman" w:hAnsi="Times New Roman" w:cs="Times New Roman"/>
          <w:iCs/>
          <w:sz w:val="24"/>
          <w:szCs w:val="24"/>
        </w:rPr>
        <w:fldChar w:fldCharType="begin"/>
      </w:r>
      <w:r w:rsidR="00F915C7" w:rsidRPr="003A2FB9">
        <w:rPr>
          <w:rFonts w:ascii="Times New Roman" w:hAnsi="Times New Roman" w:cs="Times New Roman"/>
          <w:iCs/>
          <w:sz w:val="24"/>
          <w:szCs w:val="24"/>
        </w:rPr>
        <w:instrText xml:space="preserve"> REF ZEqnNum813490 \* Charformat \! \* MERGEFORMAT </w:instrText>
      </w:r>
      <w:r w:rsidR="00F915C7"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(S1)</w:instrText>
      </w:r>
      <w:r w:rsidR="00F915C7" w:rsidRPr="003A2FB9">
        <w:rPr>
          <w:rFonts w:ascii="Times New Roman" w:hAnsi="Times New Roman" w:cs="Times New Roman"/>
          <w:iCs/>
          <w:sz w:val="24"/>
          <w:szCs w:val="24"/>
        </w:rPr>
        <w:fldChar w:fldCharType="end"/>
      </w:r>
      <w:r w:rsidR="00F915C7"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27E017AA" w14:textId="6C215602"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sub>
        </m:sSub>
      </m:oMath>
      <w:r w:rsidR="0054669C" w:rsidRPr="003A2FB9">
        <w:rPr>
          <w:rFonts w:ascii="Times New Roman" w:hAnsi="Times New Roman" w:cs="Times New Roman"/>
          <w:iCs/>
          <w:sz w:val="24"/>
          <w:szCs w:val="24"/>
        </w:rPr>
        <w:t xml:space="preserve"> </w:t>
      </w:r>
      <w:r w:rsidR="0054669C" w:rsidRPr="003A2FB9">
        <w:rPr>
          <w:rFonts w:ascii="Times New Roman" w:hAnsi="Times New Roman" w:cs="Times New Roman"/>
          <w:sz w:val="24"/>
          <w:szCs w:val="24"/>
        </w:rPr>
        <w:t>Density of gas changing with time in sample</w:t>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5AF89CC3" w14:textId="1079A58E"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ps</m:t>
            </m:r>
          </m:sub>
        </m:sSub>
      </m:oMath>
      <w:r w:rsidR="0054669C" w:rsidRPr="003A2FB9">
        <w:rPr>
          <w:rFonts w:ascii="Times New Roman" w:hAnsi="Times New Roman" w:cs="Times New Roman"/>
          <w:sz w:val="24"/>
          <w:szCs w:val="24"/>
        </w:rPr>
        <w:t xml:space="preserve"> Pseudo-density of gas changing with time in sample,</w:t>
      </w:r>
      <w:r w:rsidR="0054669C" w:rsidRPr="003A2FB9">
        <w:rPr>
          <w:rFonts w:ascii="Times New Roman" w:hAnsi="Times New Roman" w:cs="Times New Roman"/>
          <w:iCs/>
          <w:sz w:val="24"/>
          <w:szCs w:val="24"/>
        </w:rPr>
        <w:t xml:space="preserve">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0EA2D409" w14:textId="2CEFD7D5" w:rsidR="0054669C" w:rsidRPr="003A2FB9" w:rsidRDefault="00575F25">
      <w:pPr>
        <w:autoSpaceDE w:val="0"/>
        <w:autoSpaceDN w:val="0"/>
        <w:adjustRightInd w:val="0"/>
        <w:snapToGrid w:val="0"/>
        <w:spacing w:beforeLines="50" w:before="156" w:afterLines="50" w:after="156"/>
        <w:ind w:rightChars="-41" w:right="-86"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pf</m:t>
            </m:r>
          </m:sub>
        </m:sSub>
      </m:oMath>
      <w:r w:rsidR="0054669C" w:rsidRPr="003A2FB9">
        <w:rPr>
          <w:rFonts w:ascii="Times New Roman" w:hAnsi="Times New Roman" w:cs="Times New Roman"/>
          <w:sz w:val="24"/>
          <w:szCs w:val="24"/>
        </w:rPr>
        <w:t xml:space="preserve"> Pseudo-density of gas changing with time outside sample,</w:t>
      </w:r>
      <w:r w:rsidR="0054669C" w:rsidRPr="003A2FB9">
        <w:rPr>
          <w:rFonts w:ascii="Times New Roman" w:hAnsi="Times New Roman" w:cs="Times New Roman"/>
          <w:iCs/>
          <w:sz w:val="24"/>
          <w:szCs w:val="24"/>
        </w:rPr>
        <w:t xml:space="preserve">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17AD2607" w14:textId="5D9DFA5E"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m:t>
            </m:r>
            <m:r>
              <w:rPr>
                <w:rFonts w:ascii="Cambria Math" w:hAnsi="Cambria Math" w:cs="Times New Roman"/>
                <w:sz w:val="24"/>
                <w:szCs w:val="24"/>
              </w:rPr>
              <m:t>2</m:t>
            </m:r>
          </m:sub>
        </m:sSub>
      </m:oMath>
      <w:r w:rsidR="0054669C" w:rsidRPr="003A2FB9">
        <w:rPr>
          <w:rFonts w:ascii="Times New Roman" w:hAnsi="Times New Roman" w:cs="Times New Roman"/>
          <w:sz w:val="24"/>
          <w:szCs w:val="24"/>
        </w:rPr>
        <w:t xml:space="preserve"> Initial pseudo-density of gas in sample, </w:t>
      </w:r>
      <w:r w:rsidR="0054669C" w:rsidRPr="003A2FB9">
        <w:rPr>
          <w:rFonts w:ascii="Times New Roman" w:hAnsi="Times New Roman" w:cs="Times New Roman"/>
          <w:iCs/>
          <w:sz w:val="24"/>
          <w:szCs w:val="24"/>
        </w:rPr>
        <w:t>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68989C54" w14:textId="40F359E8"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m:t>
            </m:r>
            <m:r>
              <w:rPr>
                <w:rFonts w:ascii="Cambria Math" w:hAnsi="Cambria Math" w:cs="Times New Roman"/>
                <w:sz w:val="24"/>
                <w:szCs w:val="24"/>
              </w:rPr>
              <m:t>0</m:t>
            </m:r>
          </m:sub>
        </m:sSub>
      </m:oMath>
      <w:r w:rsidR="0054669C" w:rsidRPr="003A2FB9">
        <w:rPr>
          <w:rFonts w:ascii="Times New Roman" w:hAnsi="Times New Roman" w:cs="Times New Roman"/>
          <w:sz w:val="24"/>
          <w:szCs w:val="24"/>
        </w:rPr>
        <w:t xml:space="preserve"> Average pseudo-density of gas on sample periphery, </w:t>
      </w:r>
      <w:r w:rsidR="0054669C" w:rsidRPr="003A2FB9">
        <w:rPr>
          <w:rFonts w:ascii="Times New Roman" w:hAnsi="Times New Roman" w:cs="Times New Roman"/>
          <w:iCs/>
          <w:sz w:val="24"/>
          <w:szCs w:val="24"/>
        </w:rPr>
        <w:t>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41B22ECA" w14:textId="19D8E67C"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rm</m:t>
            </m:r>
          </m:sub>
        </m:sSub>
      </m:oMath>
      <w:r w:rsidR="0054669C" w:rsidRPr="003A2FB9">
        <w:rPr>
          <w:rFonts w:ascii="Times New Roman" w:hAnsi="Times New Roman" w:cs="Times New Roman"/>
          <w:sz w:val="24"/>
          <w:szCs w:val="24"/>
        </w:rPr>
        <w:t xml:space="preserve"> Relative density to the mixed gas, </w:t>
      </w:r>
      <w:r w:rsidR="0054669C" w:rsidRPr="003A2FB9">
        <w:rPr>
          <w:rFonts w:ascii="Times New Roman" w:hAnsi="Times New Roman" w:cs="Times New Roman"/>
          <w:iCs/>
          <w:sz w:val="24"/>
          <w:szCs w:val="24"/>
        </w:rPr>
        <w:t>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6BB9C0EA" w14:textId="28D26FA4"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sav</m:t>
            </m:r>
          </m:sub>
        </m:sSub>
      </m:oMath>
      <w:r w:rsidR="0054669C" w:rsidRPr="003A2FB9">
        <w:rPr>
          <w:rFonts w:ascii="Times New Roman" w:hAnsi="Times New Roman" w:cs="Times New Roman"/>
          <w:sz w:val="24"/>
          <w:szCs w:val="24"/>
        </w:rPr>
        <w:t xml:space="preserve"> Average value of</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sr</m:t>
            </m:r>
          </m:sub>
        </m:sSub>
      </m:oMath>
      <w:r w:rsidR="0054669C" w:rsidRPr="003A2FB9">
        <w:rPr>
          <w:rFonts w:ascii="Times New Roman" w:hAnsi="Times New Roman" w:cs="Times New Roman"/>
          <w:sz w:val="24"/>
          <w:szCs w:val="24"/>
        </w:rPr>
        <w:t>defined as Eq.</w:t>
      </w:r>
      <w:r w:rsidR="00C9023F" w:rsidRPr="003A2FB9">
        <w:rPr>
          <w:rFonts w:ascii="Times New Roman" w:hAnsi="Times New Roman" w:cs="Times New Roman"/>
          <w:sz w:val="24"/>
          <w:szCs w:val="24"/>
        </w:rPr>
        <w:t xml:space="preserve"> </w: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GOTOBUTTON ZEqnNum991107  \* MERGEFORMAT </w:instrText>
      </w:r>
      <w:r w:rsidR="003A5194" w:rsidRPr="003A2FB9">
        <w:rPr>
          <w:rFonts w:ascii="Times New Roman" w:hAnsi="Times New Roman" w:cs="Times New Roman"/>
          <w:iCs/>
          <w:sz w:val="24"/>
          <w:szCs w:val="24"/>
        </w:rPr>
        <w:fldChar w:fldCharType="begin"/>
      </w:r>
      <w:r w:rsidR="003A5194" w:rsidRPr="003A2FB9">
        <w:rPr>
          <w:rFonts w:ascii="Times New Roman" w:hAnsi="Times New Roman" w:cs="Times New Roman"/>
          <w:iCs/>
          <w:sz w:val="24"/>
          <w:szCs w:val="24"/>
        </w:rPr>
        <w:instrText xml:space="preserve"> REF ZEqnNum991107 \* Charformat \! \* MERGEFORMAT </w:instrText>
      </w:r>
      <w:r w:rsidR="003A5194"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(S47)</w:instrText>
      </w:r>
      <w:r w:rsidR="003A5194" w:rsidRPr="003A2FB9">
        <w:rPr>
          <w:rFonts w:ascii="Times New Roman" w:hAnsi="Times New Roman" w:cs="Times New Roman"/>
          <w:iCs/>
          <w:sz w:val="24"/>
          <w:szCs w:val="24"/>
        </w:rPr>
        <w:fldChar w:fldCharType="end"/>
      </w:r>
      <w:r w:rsidR="003A5194"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502AC06D" w14:textId="56A57B59" w:rsidR="0054669C" w:rsidRPr="003A2FB9" w:rsidRDefault="00575F25">
      <w:pPr>
        <w:autoSpaceDE w:val="0"/>
        <w:autoSpaceDN w:val="0"/>
        <w:adjustRightInd w:val="0"/>
        <w:snapToGrid w:val="0"/>
        <w:spacing w:beforeLines="50" w:before="156" w:afterLines="50" w:after="156"/>
        <w:ind w:leftChars="177" w:left="1080" w:hangingChars="295" w:hanging="708"/>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sr</m:t>
            </m:r>
          </m:sub>
        </m:sSub>
      </m:oMath>
      <w:r w:rsidR="0054669C" w:rsidRPr="003A2FB9">
        <w:rPr>
          <w:rFonts w:ascii="Times New Roman" w:hAnsi="Times New Roman" w:cs="Times New Roman"/>
          <w:sz w:val="24"/>
          <w:szCs w:val="24"/>
        </w:rPr>
        <w:t xml:space="preserve"> Average value of pseudo-density of sample changing with diameter, </w:t>
      </w:r>
      <w:r w:rsidR="0054669C" w:rsidRPr="003A2FB9">
        <w:rPr>
          <w:rFonts w:ascii="Times New Roman" w:hAnsi="Times New Roman" w:cs="Times New Roman"/>
          <w:iCs/>
          <w:sz w:val="24"/>
          <w:szCs w:val="24"/>
        </w:rPr>
        <w:t>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1324F356" w14:textId="310C4642" w:rsidR="0054669C" w:rsidRPr="003A2FB9" w:rsidRDefault="00575F25">
      <w:pPr>
        <w:autoSpaceDE w:val="0"/>
        <w:autoSpaceDN w:val="0"/>
        <w:adjustRightInd w:val="0"/>
        <w:snapToGrid w:val="0"/>
        <w:spacing w:beforeLines="50" w:before="156" w:afterLines="50" w:after="156"/>
        <w:ind w:firstLineChars="177" w:firstLine="425"/>
        <w:rPr>
          <w:rFonts w:ascii="Times New Roman" w:hAnsi="Times New Roman" w:cs="Times New Roman"/>
          <w:iCs/>
          <w:sz w:val="24"/>
          <w:szCs w:val="24"/>
          <w:vertAlign w:val="superscript"/>
        </w:rPr>
      </w:pP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r>
              <w:rPr>
                <w:rFonts w:ascii="Cambria Math" w:hAnsi="Cambria Math" w:cs="Times New Roman"/>
                <w:sz w:val="24"/>
                <w:szCs w:val="24"/>
              </w:rPr>
              <m:t>∞</m:t>
            </m:r>
          </m:sub>
        </m:sSub>
      </m:oMath>
      <w:r w:rsidR="0054669C" w:rsidRPr="003A2FB9">
        <w:rPr>
          <w:rFonts w:ascii="Times New Roman" w:hAnsi="Times New Roman" w:cs="Times New Roman"/>
          <w:sz w:val="24"/>
          <w:szCs w:val="24"/>
        </w:rPr>
        <w:t xml:space="preserve"> Maximum value of</w:t>
      </w:r>
      <w:r w:rsidR="00883422"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sr</m:t>
            </m:r>
          </m:sub>
        </m:sSub>
      </m:oMath>
      <w:r w:rsidR="00883422" w:rsidRPr="003A2FB9">
        <w:rPr>
          <w:rFonts w:ascii="Times New Roman" w:hAnsi="Times New Roman" w:cs="Times New Roman"/>
          <w:sz w:val="24"/>
          <w:szCs w:val="24"/>
        </w:rPr>
        <w:t xml:space="preserve"> </w:t>
      </w:r>
      <w:r w:rsidR="0054669C" w:rsidRPr="003A2FB9">
        <w:rPr>
          <w:rFonts w:ascii="Times New Roman" w:hAnsi="Times New Roman" w:cs="Times New Roman"/>
          <w:sz w:val="24"/>
          <w:szCs w:val="24"/>
        </w:rPr>
        <w:t>defined as Eq.</w:t>
      </w:r>
      <w:r w:rsidR="00C9023F" w:rsidRPr="003A2FB9">
        <w:rPr>
          <w:rFonts w:ascii="Times New Roman" w:hAnsi="Times New Roman" w:cs="Times New Roman"/>
          <w:sz w:val="24"/>
          <w:szCs w:val="24"/>
        </w:rPr>
        <w:t xml:space="preserve"> </w: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GOTOBUTTON ZEqnNum712566  \* MERGEFORMAT </w:instrText>
      </w:r>
      <w:r w:rsidR="0054669C" w:rsidRPr="003A2FB9">
        <w:rPr>
          <w:rFonts w:ascii="Times New Roman" w:hAnsi="Times New Roman" w:cs="Times New Roman"/>
          <w:iCs/>
          <w:sz w:val="24"/>
          <w:szCs w:val="24"/>
        </w:rPr>
        <w:fldChar w:fldCharType="begin"/>
      </w:r>
      <w:r w:rsidR="0054669C" w:rsidRPr="003A2FB9">
        <w:rPr>
          <w:rFonts w:ascii="Times New Roman" w:hAnsi="Times New Roman" w:cs="Times New Roman"/>
          <w:iCs/>
          <w:sz w:val="24"/>
          <w:szCs w:val="24"/>
        </w:rPr>
        <w:instrText xml:space="preserve"> REF ZEqnNum712566 \* Charformat \! \* MERGEFORMAT </w:instrText>
      </w:r>
      <w:r w:rsidR="0054669C"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(S46)</w:instrText>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fldChar w:fldCharType="end"/>
      </w:r>
      <w:r w:rsidR="0054669C" w:rsidRPr="003A2FB9">
        <w:rPr>
          <w:rFonts w:ascii="Times New Roman" w:hAnsi="Times New Roman" w:cs="Times New Roman"/>
          <w:iCs/>
          <w:sz w:val="24"/>
          <w:szCs w:val="24"/>
        </w:rPr>
        <w:t>, kg</w:t>
      </w:r>
      <m:oMath>
        <m:r>
          <w:rPr>
            <w:rFonts w:ascii="Cambria Math" w:hAnsi="Cambria Math" w:cs="Times New Roman"/>
            <w:sz w:val="24"/>
            <w:szCs w:val="24"/>
          </w:rPr>
          <m:t>⋅</m:t>
        </m:r>
      </m:oMath>
      <w:r w:rsidR="0054669C" w:rsidRPr="003A2FB9">
        <w:rPr>
          <w:rFonts w:ascii="Times New Roman" w:hAnsi="Times New Roman" w:cs="Times New Roman"/>
          <w:iCs/>
          <w:sz w:val="24"/>
          <w:szCs w:val="24"/>
        </w:rPr>
        <w:t>m</w:t>
      </w:r>
      <w:r w:rsidR="0054669C" w:rsidRPr="003A2FB9">
        <w:rPr>
          <w:rFonts w:ascii="Times New Roman" w:hAnsi="Times New Roman" w:cs="Times New Roman"/>
          <w:iCs/>
          <w:sz w:val="24"/>
          <w:szCs w:val="24"/>
          <w:vertAlign w:val="superscript"/>
        </w:rPr>
        <w:t>-3</w:t>
      </w:r>
      <m:oMath>
        <m:r>
          <w:rPr>
            <w:rFonts w:ascii="Cambria Math" w:eastAsia="MS Gothic" w:hAnsi="Cambria Math" w:cs="MS Gothic" w:hint="eastAsia"/>
            <w:sz w:val="24"/>
            <w:szCs w:val="24"/>
          </w:rPr>
          <m:t>⋅</m:t>
        </m:r>
      </m:oMath>
      <w:r w:rsidR="0054669C" w:rsidRPr="003A2FB9">
        <w:rPr>
          <w:rFonts w:ascii="Times New Roman" w:hAnsi="Times New Roman" w:cs="Times New Roman"/>
          <w:iCs/>
          <w:sz w:val="24"/>
          <w:szCs w:val="24"/>
        </w:rPr>
        <w:t>s</w:t>
      </w:r>
      <w:r w:rsidR="0054669C" w:rsidRPr="003A2FB9">
        <w:rPr>
          <w:rFonts w:ascii="Times New Roman" w:hAnsi="Times New Roman" w:cs="Times New Roman"/>
          <w:iCs/>
          <w:sz w:val="24"/>
          <w:szCs w:val="24"/>
          <w:vertAlign w:val="superscript"/>
        </w:rPr>
        <w:t>-1</w:t>
      </w:r>
    </w:p>
    <w:p w14:paraId="55C5B355" w14:textId="3BEA0A33"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τ</m:t>
        </m:r>
      </m:oMath>
      <w:r w:rsidR="0054669C" w:rsidRPr="003A2FB9">
        <w:rPr>
          <w:rFonts w:ascii="Times New Roman" w:hAnsi="Times New Roman" w:cs="Times New Roman"/>
          <w:sz w:val="24"/>
          <w:szCs w:val="24"/>
        </w:rPr>
        <w:t xml:space="preserve"> Dimensionless time, dimensionless</w:t>
      </w:r>
    </w:p>
    <w:p w14:paraId="1C7D9853" w14:textId="1C961A99" w:rsidR="0054669C" w:rsidRPr="003A2FB9" w:rsidRDefault="009A5623">
      <w:pPr>
        <w:autoSpaceDE w:val="0"/>
        <w:autoSpaceDN w:val="0"/>
        <w:adjustRightInd w:val="0"/>
        <w:snapToGrid w:val="0"/>
        <w:spacing w:beforeLines="50" w:before="156" w:afterLines="50" w:after="156"/>
        <w:ind w:firstLineChars="177" w:firstLine="425"/>
        <w:rPr>
          <w:rFonts w:ascii="Times New Roman" w:hAnsi="Times New Roman" w:cs="Times New Roman"/>
          <w:sz w:val="24"/>
          <w:szCs w:val="24"/>
        </w:rPr>
      </w:pPr>
      <m:oMath>
        <m:r>
          <w:rPr>
            <w:rFonts w:ascii="Cambria Math" w:hAnsi="Times New Roman" w:cs="Times New Roman"/>
            <w:sz w:val="24"/>
            <w:szCs w:val="24"/>
          </w:rPr>
          <m:t>ϕ</m:t>
        </m:r>
      </m:oMath>
      <w:r w:rsidR="0054669C" w:rsidRPr="003A2FB9">
        <w:rPr>
          <w:rFonts w:ascii="Times New Roman" w:hAnsi="Times New Roman" w:cs="Times New Roman"/>
          <w:sz w:val="24"/>
          <w:szCs w:val="24"/>
        </w:rPr>
        <w:t xml:space="preserve"> </w:t>
      </w:r>
      <w:r w:rsidR="00D203AA" w:rsidRPr="003A2FB9">
        <w:rPr>
          <w:rFonts w:ascii="Times New Roman" w:hAnsi="Times New Roman" w:cs="Times New Roman"/>
          <w:sz w:val="24"/>
          <w:szCs w:val="24"/>
        </w:rPr>
        <w:t>Sample</w:t>
      </w:r>
      <w:r w:rsidR="0054669C" w:rsidRPr="003A2FB9">
        <w:rPr>
          <w:rFonts w:ascii="Times New Roman" w:hAnsi="Times New Roman" w:cs="Times New Roman"/>
          <w:sz w:val="24"/>
          <w:szCs w:val="24"/>
        </w:rPr>
        <w:t xml:space="preserve"> porosity, fraction</w:t>
      </w:r>
    </w:p>
    <w:p w14:paraId="37253C73" w14:textId="5064DABF" w:rsidR="00875ABD" w:rsidRPr="003A2FB9" w:rsidRDefault="00575F25" w:rsidP="004830EB">
      <w:pPr>
        <w:autoSpaceDE w:val="0"/>
        <w:autoSpaceDN w:val="0"/>
        <w:adjustRightInd w:val="0"/>
        <w:snapToGrid w:val="0"/>
        <w:spacing w:beforeLines="50" w:before="156" w:afterLines="50" w:after="156"/>
        <w:ind w:leftChars="177" w:left="890" w:hangingChars="216" w:hanging="518"/>
        <w:rPr>
          <w:rFonts w:ascii="Times New Roman" w:hAnsi="Times New Roman" w:cs="Times New Roman"/>
          <w:szCs w:val="24"/>
        </w:rPr>
      </w:pPr>
      <m:oMath>
        <m:sSub>
          <m:sSubPr>
            <m:ctrlPr>
              <w:rPr>
                <w:rFonts w:ascii="Cambria Math" w:hAnsi="Cambria Math" w:cs="Times New Roman"/>
                <w:i/>
                <w:sz w:val="24"/>
                <w:szCs w:val="24"/>
              </w:rPr>
            </m:ctrlPr>
          </m:sSubPr>
          <m:e>
            <m:r>
              <w:rPr>
                <w:rFonts w:ascii="Cambria Math" w:hAnsi="Cambria Math" w:cs="Times New Roman"/>
                <w:sz w:val="24"/>
                <w:szCs w:val="24"/>
              </w:rPr>
              <m:t>ϕ</m:t>
            </m:r>
          </m:e>
          <m:sub>
            <m:r>
              <w:rPr>
                <w:rFonts w:ascii="Cambria Math" w:hAnsi="Cambria Math" w:cs="Times New Roman"/>
                <w:sz w:val="24"/>
                <w:szCs w:val="24"/>
              </w:rPr>
              <m:t>f</m:t>
            </m:r>
          </m:sub>
        </m:sSub>
      </m:oMath>
      <w:r w:rsidR="0054669C" w:rsidRPr="003A2FB9">
        <w:rPr>
          <w:rFonts w:ascii="Times New Roman" w:hAnsi="Times New Roman" w:cs="Times New Roman"/>
          <w:position w:val="-10"/>
          <w:sz w:val="24"/>
          <w:szCs w:val="24"/>
        </w:rPr>
        <w:t xml:space="preserve"> </w:t>
      </w:r>
      <w:r w:rsidR="0054669C" w:rsidRPr="003A2FB9">
        <w:rPr>
          <w:rFonts w:ascii="Times New Roman" w:hAnsi="Times New Roman" w:cs="Times New Roman"/>
          <w:sz w:val="24"/>
          <w:szCs w:val="24"/>
        </w:rPr>
        <w:t>Total porosity (</w:t>
      </w:r>
      <m:oMath>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a</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b</m:t>
            </m:r>
          </m:sub>
        </m:sSub>
      </m:oMath>
      <w:r w:rsidR="0054669C" w:rsidRPr="003A2FB9">
        <w:rPr>
          <w:rFonts w:ascii="Times New Roman" w:hAnsi="Times New Roman" w:cs="Times New Roman"/>
          <w:sz w:val="24"/>
          <w:szCs w:val="24"/>
        </w:rPr>
        <w:t xml:space="preserve">) occupied by </w:t>
      </w:r>
      <w:r w:rsidR="00D203AA" w:rsidRPr="003A2FB9">
        <w:rPr>
          <w:rFonts w:ascii="Times New Roman" w:hAnsi="Times New Roman" w:cs="Times New Roman"/>
          <w:sz w:val="24"/>
          <w:szCs w:val="24"/>
        </w:rPr>
        <w:t xml:space="preserve">both free and </w:t>
      </w:r>
      <w:r w:rsidR="0054669C" w:rsidRPr="003A2FB9">
        <w:rPr>
          <w:rFonts w:ascii="Times New Roman" w:hAnsi="Times New Roman" w:cs="Times New Roman"/>
          <w:sz w:val="24"/>
          <w:szCs w:val="24"/>
        </w:rPr>
        <w:t>adsorptive fluid</w:t>
      </w:r>
      <w:r w:rsidR="00D203AA" w:rsidRPr="003A2FB9">
        <w:rPr>
          <w:rFonts w:ascii="Times New Roman" w:hAnsi="Times New Roman" w:cs="Times New Roman"/>
          <w:sz w:val="24"/>
          <w:szCs w:val="24"/>
        </w:rPr>
        <w:t>s</w:t>
      </w:r>
      <w:r w:rsidR="0054669C" w:rsidRPr="003A2FB9">
        <w:rPr>
          <w:rFonts w:ascii="Times New Roman" w:hAnsi="Times New Roman" w:cs="Times New Roman"/>
          <w:sz w:val="24"/>
          <w:szCs w:val="24"/>
        </w:rPr>
        <w:t>, fraction</w:t>
      </w:r>
      <w:r w:rsidR="008027D6" w:rsidRPr="003A2FB9">
        <w:rPr>
          <w:rFonts w:ascii="Times New Roman" w:hAnsi="Times New Roman" w:cs="Times New Roman"/>
          <w:szCs w:val="24"/>
        </w:rPr>
        <w:br w:type="page"/>
      </w:r>
      <w:bookmarkStart w:id="296" w:name="_neb2E17553C_2019_41DA_A734_D4CC9D6EA520"/>
    </w:p>
    <w:bookmarkEnd w:id="296"/>
    <w:p w14:paraId="2447C5D6" w14:textId="58434C3D" w:rsidR="009F488A" w:rsidRPr="003A2FB9" w:rsidRDefault="00132846" w:rsidP="00400E1C">
      <w:pPr>
        <w:pStyle w:val="Heading1"/>
      </w:pPr>
      <w:r w:rsidRPr="003A2FB9">
        <w:lastRenderedPageBreak/>
        <w:t>Supp</w:t>
      </w:r>
      <w:r w:rsidR="00BA44F4" w:rsidRPr="003A2FB9">
        <w:t>orting</w:t>
      </w:r>
      <w:r w:rsidRPr="003A2FB9">
        <w:t xml:space="preserve"> </w:t>
      </w:r>
      <w:r w:rsidR="00BA44F4" w:rsidRPr="003A2FB9">
        <w:t>Information</w:t>
      </w:r>
      <w:r w:rsidR="00912B1F" w:rsidRPr="003A2FB9">
        <w:t xml:space="preserve"> (SI)</w:t>
      </w:r>
    </w:p>
    <w:p w14:paraId="0F8D41E8" w14:textId="3191E861" w:rsidR="00527150" w:rsidRPr="003A2FB9" w:rsidRDefault="00332C01" w:rsidP="00715BAC">
      <w:pPr>
        <w:pStyle w:val="Heading3"/>
      </w:pPr>
      <w:r w:rsidRPr="003A2FB9">
        <w:t xml:space="preserve">SI1. </w:t>
      </w:r>
      <w:r w:rsidR="00527150" w:rsidRPr="003A2FB9">
        <w:t xml:space="preserve">Consideration of </w:t>
      </w:r>
      <w:r w:rsidR="004A074B" w:rsidRPr="003A2FB9">
        <w:t>N</w:t>
      </w:r>
      <w:r w:rsidR="00527150" w:rsidRPr="003A2FB9">
        <w:t xml:space="preserve">on-linearity of </w:t>
      </w:r>
      <w:r w:rsidR="004A074B" w:rsidRPr="003A2FB9">
        <w:t>G</w:t>
      </w:r>
      <w:r w:rsidR="00527150" w:rsidRPr="003A2FB9">
        <w:t xml:space="preserve">as and </w:t>
      </w:r>
      <w:r w:rsidR="004A074B" w:rsidRPr="003A2FB9">
        <w:t>S</w:t>
      </w:r>
      <w:r w:rsidR="00527150" w:rsidRPr="003A2FB9">
        <w:t xml:space="preserve">olutions for a </w:t>
      </w:r>
      <w:r w:rsidR="004A074B" w:rsidRPr="003A2FB9">
        <w:t>M</w:t>
      </w:r>
      <w:r w:rsidR="00527150" w:rsidRPr="003A2FB9">
        <w:t xml:space="preserve">ixed </w:t>
      </w:r>
      <w:r w:rsidR="004A074B" w:rsidRPr="003A2FB9">
        <w:t>G</w:t>
      </w:r>
      <w:r w:rsidR="00527150" w:rsidRPr="003A2FB9">
        <w:t xml:space="preserve">as </w:t>
      </w:r>
      <w:r w:rsidR="004A074B" w:rsidRPr="003A2FB9">
        <w:t>S</w:t>
      </w:r>
      <w:r w:rsidR="00527150" w:rsidRPr="003A2FB9">
        <w:t>tate</w:t>
      </w:r>
      <w:r w:rsidR="006D56F8" w:rsidRPr="003A2FB9">
        <w:fldChar w:fldCharType="begin"/>
      </w:r>
      <w:r w:rsidR="006D56F8" w:rsidRPr="003A2FB9">
        <w:instrText xml:space="preserve"> MACROBUTTON MTEditEquationSection2 </w:instrText>
      </w:r>
      <w:r w:rsidR="006D56F8" w:rsidRPr="003A2FB9">
        <w:rPr>
          <w:rStyle w:val="MTEquationSection"/>
          <w:color w:val="auto"/>
        </w:rPr>
        <w:instrText>公式节</w:instrText>
      </w:r>
      <w:r w:rsidR="006D56F8" w:rsidRPr="003A2FB9">
        <w:rPr>
          <w:rStyle w:val="MTEquationSection"/>
          <w:color w:val="auto"/>
        </w:rPr>
        <w:instrText xml:space="preserve"> 19</w:instrText>
      </w:r>
      <w:r w:rsidR="006D56F8" w:rsidRPr="003A2FB9">
        <w:fldChar w:fldCharType="begin"/>
      </w:r>
      <w:r w:rsidR="006D56F8" w:rsidRPr="003A2FB9">
        <w:instrText xml:space="preserve"> SEQ MTEqn \r \h \* MERGEFORMAT </w:instrText>
      </w:r>
      <w:r w:rsidR="006D56F8" w:rsidRPr="003A2FB9">
        <w:fldChar w:fldCharType="end"/>
      </w:r>
      <w:r w:rsidR="006D56F8" w:rsidRPr="003A2FB9">
        <w:fldChar w:fldCharType="begin"/>
      </w:r>
      <w:r w:rsidR="006D56F8" w:rsidRPr="003A2FB9">
        <w:instrText xml:space="preserve"> SEQ MTSec \r 19 \h \* MERGEFORMAT </w:instrText>
      </w:r>
      <w:r w:rsidR="006D56F8" w:rsidRPr="003A2FB9">
        <w:fldChar w:fldCharType="end"/>
      </w:r>
      <w:r w:rsidR="006D56F8" w:rsidRPr="003A2FB9">
        <w:fldChar w:fldCharType="end"/>
      </w:r>
    </w:p>
    <w:p w14:paraId="3926258B" w14:textId="4885976A" w:rsidR="00527150" w:rsidRPr="003A2FB9" w:rsidRDefault="00527150"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 xml:space="preserve">For gas flow, we can use </w:t>
      </w:r>
      <w:r w:rsidR="00FD08D8" w:rsidRPr="003A2FB9">
        <w:rPr>
          <w:rFonts w:ascii="Times New Roman" w:hAnsi="Times New Roman" w:cs="Times New Roman"/>
          <w:iCs/>
          <w:sz w:val="24"/>
          <w:szCs w:val="24"/>
        </w:rPr>
        <w:t xml:space="preserve">a </w:t>
      </w:r>
      <w:r w:rsidRPr="003A2FB9">
        <w:rPr>
          <w:rFonts w:ascii="Times New Roman" w:hAnsi="Times New Roman" w:cs="Times New Roman"/>
          <w:iCs/>
          <w:sz w:val="24"/>
          <w:szCs w:val="24"/>
        </w:rPr>
        <w:t xml:space="preserve">pseudo-pressure </w:t>
      </w:r>
      <w:r w:rsidR="00FD08D8" w:rsidRPr="003A2FB9">
        <w:rPr>
          <w:rFonts w:ascii="Times New Roman" w:hAnsi="Times New Roman" w:cs="Times New Roman"/>
          <w:iCs/>
          <w:sz w:val="24"/>
          <w:szCs w:val="24"/>
        </w:rPr>
        <w:t xml:space="preserve">variable </w:t>
      </w:r>
      <w:r w:rsidRPr="003A2FB9">
        <w:rPr>
          <w:rFonts w:ascii="Times New Roman" w:hAnsi="Times New Roman" w:cs="Times New Roman"/>
          <w:iCs/>
          <w:sz w:val="24"/>
          <w:szCs w:val="24"/>
        </w:rPr>
        <w:t>to linearize Eq.</w:t>
      </w:r>
      <w:r w:rsidR="00B717A5" w:rsidRPr="003A2FB9">
        <w:rPr>
          <w:rFonts w:ascii="Times New Roman" w:hAnsi="Times New Roman" w:cs="Times New Roman"/>
          <w:iCs/>
          <w:sz w:val="24"/>
          <w:szCs w:val="24"/>
        </w:rPr>
        <w:t xml:space="preserve"> </w:t>
      </w:r>
      <w:r w:rsidR="007926D4">
        <w:rPr>
          <w:rFonts w:ascii="Times New Roman" w:hAnsi="Times New Roman" w:cs="Times New Roman"/>
          <w:iCs/>
          <w:sz w:val="24"/>
          <w:szCs w:val="24"/>
        </w:rPr>
        <w:t xml:space="preserve">(1D) </w:t>
      </w:r>
      <w:r w:rsidRPr="003A2FB9">
        <w:rPr>
          <w:rFonts w:ascii="Times New Roman" w:hAnsi="Times New Roman" w:cs="Times New Roman"/>
          <w:iCs/>
          <w:sz w:val="24"/>
          <w:szCs w:val="24"/>
        </w:rPr>
        <w:t>as</w:t>
      </w:r>
      <w:r w:rsidR="00AA01E2" w:rsidRPr="003A2FB9">
        <w:rPr>
          <w:rFonts w:ascii="Times New Roman" w:hAnsi="Times New Roman" w:cs="Times New Roman"/>
          <w:iCs/>
          <w:sz w:val="24"/>
          <w:szCs w:val="24"/>
        </w:rPr>
        <w:t xml:space="preserve"> </w:t>
      </w:r>
      <m:oMath>
        <m:r>
          <w:rPr>
            <w:rFonts w:ascii="Cambria Math" w:hAnsi="Cambria Math" w:cs="Times New Roman"/>
            <w:sz w:val="24"/>
            <w:szCs w:val="24"/>
          </w:rPr>
          <m:t>μ</m:t>
        </m:r>
      </m:oMath>
      <w:r w:rsidR="00AA01E2"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t>and</w:t>
      </w:r>
      <w:r w:rsidR="00AA01E2" w:rsidRPr="003A2FB9">
        <w:rPr>
          <w:rFonts w:ascii="Times New Roman" w:hAnsi="Times New Roman" w:cs="Times New Roman"/>
          <w:iCs/>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c</m:t>
            </m:r>
          </m:e>
          <m:sub>
            <m:r>
              <w:rPr>
                <w:rFonts w:ascii="Cambria Math" w:hAnsi="Cambria Math" w:cs="Times New Roman"/>
                <w:sz w:val="24"/>
                <w:szCs w:val="24"/>
              </w:rPr>
              <m:t>t</m:t>
            </m:r>
          </m:sub>
        </m:sSub>
      </m:oMath>
      <w:r w:rsidR="00AA01E2"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t xml:space="preserve">are functions of pressure. </w:t>
      </w:r>
      <w:r w:rsidR="00BD2953" w:rsidRPr="003A2FB9">
        <w:rPr>
          <w:rFonts w:ascii="Times New Roman" w:hAnsi="Times New Roman" w:cs="Times New Roman"/>
          <w:iCs/>
          <w:sz w:val="24"/>
          <w:szCs w:val="24"/>
        </w:rPr>
        <w:t>Thee pseudo</w:t>
      </w:r>
      <w:r w:rsidRPr="003A2FB9">
        <w:rPr>
          <w:rFonts w:ascii="Times New Roman" w:hAnsi="Times New Roman" w:cs="Times New Roman"/>
          <w:iCs/>
          <w:sz w:val="24"/>
          <w:szCs w:val="24"/>
        </w:rPr>
        <w:t>-pressure</w:t>
      </w:r>
      <w:r w:rsidR="00883422" w:rsidRPr="003A2FB9">
        <w:rPr>
          <w:rFonts w:ascii="Times New Roman" w:hAnsi="Times New Roman" w:cs="Times New Roman"/>
          <w:iCs/>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p</m:t>
            </m:r>
          </m:sub>
        </m:sSub>
      </m:oMath>
      <w:r w:rsidR="00883422"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t>is defined as</w:t>
      </w:r>
      <w:r w:rsidR="00191D71" w:rsidRPr="003A2FB9">
        <w:rPr>
          <w:rFonts w:ascii="Times New Roman" w:hAnsi="Times New Roman" w:cs="Times New Roman"/>
          <w:iCs/>
          <w:sz w:val="24"/>
          <w:szCs w:val="24"/>
        </w:rPr>
        <w:t xml:space="preserve"> </w:t>
      </w:r>
      <w:r w:rsidR="00A06120" w:rsidRPr="003A2FB9">
        <w:rPr>
          <w:rFonts w:ascii="Times New Roman" w:hAnsi="Times New Roman" w:cs="Times New Roman"/>
          <w:iCs/>
          <w:sz w:val="24"/>
          <w:szCs w:val="24"/>
        </w:rPr>
        <w:fldChar w:fldCharType="begin"/>
      </w:r>
      <w:r w:rsidR="004A2712" w:rsidRPr="003A2FB9">
        <w:rPr>
          <w:rFonts w:ascii="Times New Roman" w:hAnsi="Times New Roman" w:cs="Times New Roman"/>
          <w:iCs/>
          <w:sz w:val="24"/>
          <w:szCs w:val="24"/>
        </w:rPr>
        <w:instrText xml:space="preserve"> ADDIN NE.Ref.{FC4B4099-F366-4D55-8D4E-EC02610CA1AF}</w:instrText>
      </w:r>
      <w:r w:rsidR="00A06120" w:rsidRPr="003A2FB9">
        <w:rPr>
          <w:rFonts w:ascii="Times New Roman" w:hAnsi="Times New Roman" w:cs="Times New Roman"/>
          <w:iCs/>
          <w:sz w:val="24"/>
          <w:szCs w:val="24"/>
        </w:rPr>
        <w:fldChar w:fldCharType="separate"/>
      </w:r>
      <w:r w:rsidR="004A2712" w:rsidRPr="003A2FB9">
        <w:rPr>
          <w:rFonts w:ascii="Times New Roman" w:hAnsi="Times New Roman" w:cs="Times New Roman"/>
          <w:color w:val="080000"/>
          <w:kern w:val="0"/>
          <w:sz w:val="24"/>
          <w:szCs w:val="24"/>
        </w:rPr>
        <w:t>(Haskett et al., 1988)</w:t>
      </w:r>
      <w:r w:rsidR="00A06120" w:rsidRPr="003A2FB9">
        <w:rPr>
          <w:rFonts w:ascii="Times New Roman" w:hAnsi="Times New Roman" w:cs="Times New Roman"/>
          <w:iCs/>
          <w:sz w:val="24"/>
          <w:szCs w:val="24"/>
        </w:rPr>
        <w:fldChar w:fldCharType="end"/>
      </w:r>
      <w:r w:rsidR="00BD2953" w:rsidRPr="003A2FB9" w:rsidDel="00BD2953">
        <w:rPr>
          <w:rFonts w:ascii="Times New Roman" w:hAnsi="Times New Roman" w:cs="Times New Roman"/>
          <w:iCs/>
          <w:sz w:val="24"/>
          <w:szCs w:val="24"/>
        </w:rPr>
        <w:t xml:space="preserve"> </w:t>
      </w:r>
      <w:r w:rsidR="00D95D81" w:rsidRPr="003A2FB9">
        <w:rPr>
          <w:rFonts w:ascii="Times New Roman" w:hAnsi="Times New Roman" w:cs="Times New Roman"/>
          <w:iCs/>
          <w:sz w:val="24"/>
          <w:szCs w:val="24"/>
        </w:rPr>
        <w:fldChar w:fldCharType="begin"/>
      </w:r>
      <w:r w:rsidR="00D95D81" w:rsidRPr="003A2FB9">
        <w:rPr>
          <w:rFonts w:ascii="Times New Roman" w:hAnsi="Times New Roman" w:cs="Times New Roman"/>
          <w:iCs/>
          <w:sz w:val="24"/>
          <w:szCs w:val="24"/>
        </w:rPr>
        <w:instrText xml:space="preserve"> MACROBUTTON MTEditEquationSection2 </w:instrText>
      </w:r>
      <w:r w:rsidR="00D95D81" w:rsidRPr="003A2FB9">
        <w:rPr>
          <w:rStyle w:val="MTEquationSection"/>
          <w:rFonts w:ascii="Times New Roman" w:hAnsi="Times New Roman" w:cs="Times New Roman"/>
          <w:color w:val="auto"/>
          <w:sz w:val="24"/>
          <w:szCs w:val="24"/>
        </w:rPr>
        <w:instrText>公式节</w:instrText>
      </w:r>
      <w:r w:rsidR="00D95D81" w:rsidRPr="003A2FB9">
        <w:rPr>
          <w:rStyle w:val="MTEquationSection"/>
          <w:rFonts w:ascii="Times New Roman" w:hAnsi="Times New Roman" w:cs="Times New Roman"/>
          <w:color w:val="auto"/>
          <w:sz w:val="24"/>
          <w:szCs w:val="24"/>
        </w:rPr>
        <w:instrText xml:space="preserve">  19</w:instrText>
      </w:r>
      <w:r w:rsidR="00D95D81" w:rsidRPr="003A2FB9">
        <w:rPr>
          <w:rFonts w:ascii="Times New Roman" w:hAnsi="Times New Roman" w:cs="Times New Roman"/>
          <w:iCs/>
          <w:sz w:val="24"/>
          <w:szCs w:val="24"/>
        </w:rPr>
        <w:fldChar w:fldCharType="begin"/>
      </w:r>
      <w:r w:rsidR="00D95D81" w:rsidRPr="003A2FB9">
        <w:rPr>
          <w:rFonts w:ascii="Times New Roman" w:hAnsi="Times New Roman" w:cs="Times New Roman"/>
          <w:iCs/>
          <w:sz w:val="24"/>
          <w:szCs w:val="24"/>
        </w:rPr>
        <w:instrText xml:space="preserve"> SEQ MTEqn \r \h \* MERGEFORMAT </w:instrText>
      </w:r>
      <w:r w:rsidR="00D95D81" w:rsidRPr="003A2FB9">
        <w:rPr>
          <w:rFonts w:ascii="Times New Roman" w:hAnsi="Times New Roman" w:cs="Times New Roman"/>
          <w:iCs/>
          <w:sz w:val="24"/>
          <w:szCs w:val="24"/>
        </w:rPr>
        <w:fldChar w:fldCharType="end"/>
      </w:r>
      <w:r w:rsidR="00D95D81" w:rsidRPr="003A2FB9">
        <w:rPr>
          <w:rFonts w:ascii="Times New Roman" w:hAnsi="Times New Roman" w:cs="Times New Roman"/>
          <w:iCs/>
          <w:sz w:val="24"/>
          <w:szCs w:val="24"/>
        </w:rPr>
        <w:fldChar w:fldCharType="begin"/>
      </w:r>
      <w:r w:rsidR="00D95D81" w:rsidRPr="003A2FB9">
        <w:rPr>
          <w:rFonts w:ascii="Times New Roman" w:hAnsi="Times New Roman" w:cs="Times New Roman"/>
          <w:iCs/>
          <w:sz w:val="24"/>
          <w:szCs w:val="24"/>
        </w:rPr>
        <w:instrText xml:space="preserve"> SEQ MTSec \r  19 \h \* MERGEFORMAT </w:instrText>
      </w:r>
      <w:r w:rsidR="00D95D81" w:rsidRPr="003A2FB9">
        <w:rPr>
          <w:rFonts w:ascii="Times New Roman" w:hAnsi="Times New Roman" w:cs="Times New Roman"/>
          <w:iCs/>
          <w:sz w:val="24"/>
          <w:szCs w:val="24"/>
        </w:rPr>
        <w:fldChar w:fldCharType="end"/>
      </w:r>
      <w:r w:rsidR="00D95D81" w:rsidRPr="003A2FB9">
        <w:rPr>
          <w:rFonts w:ascii="Times New Roman" w:hAnsi="Times New Roman" w:cs="Times New Roman"/>
          <w:iCs/>
          <w:sz w:val="24"/>
          <w:szCs w:val="24"/>
        </w:rPr>
        <w:fldChar w:fldCharType="end"/>
      </w:r>
    </w:p>
    <w:p w14:paraId="077B0B2F" w14:textId="3E499FAF" w:rsidR="00527150" w:rsidRPr="003A2FB9" w:rsidRDefault="00527150"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p</m:t>
            </m:r>
          </m:sub>
        </m:sSub>
        <m:r>
          <w:rPr>
            <w:rFonts w:ascii="Cambria Math" w:hAnsi="Times New Roman" w:cs="Times New Roman"/>
            <w:sz w:val="24"/>
            <w:szCs w:val="24"/>
          </w:rPr>
          <m:t>=2</m:t>
        </m:r>
        <m:nary>
          <m:naryPr>
            <m:ctrlPr>
              <w:rPr>
                <w:rFonts w:ascii="Cambria Math" w:hAnsi="Times New Roman" w:cs="Times New Roman"/>
                <w:i/>
                <w:sz w:val="24"/>
                <w:szCs w:val="24"/>
              </w:rPr>
            </m:ctrlPr>
          </m:naryPr>
          <m:sub>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0</m:t>
                </m:r>
              </m:sub>
            </m:sSub>
          </m:sub>
          <m:sup>
            <m:r>
              <w:rPr>
                <w:rFonts w:ascii="Cambria Math" w:hAnsi="Times New Roman" w:cs="Times New Roman"/>
                <w:sz w:val="24"/>
                <w:szCs w:val="24"/>
              </w:rPr>
              <m:t>p</m:t>
            </m:r>
          </m:sup>
          <m:e>
            <m:f>
              <m:fPr>
                <m:ctrlPr>
                  <w:rPr>
                    <w:rFonts w:ascii="Cambria Math" w:hAnsi="Times New Roman" w:cs="Times New Roman"/>
                    <w:i/>
                    <w:sz w:val="24"/>
                    <w:szCs w:val="24"/>
                  </w:rPr>
                </m:ctrlPr>
              </m:fPr>
              <m:num>
                <m:r>
                  <w:rPr>
                    <w:rFonts w:ascii="Cambria Math" w:hAnsi="Times New Roman" w:cs="Times New Roman"/>
                    <w:sz w:val="24"/>
                    <w:szCs w:val="24"/>
                  </w:rPr>
                  <m:t>p</m:t>
                </m:r>
              </m:num>
              <m:den>
                <m:r>
                  <w:rPr>
                    <w:rFonts w:ascii="Cambria Math" w:hAnsi="Times New Roman" w:cs="Times New Roman"/>
                    <w:sz w:val="24"/>
                    <w:szCs w:val="24"/>
                  </w:rPr>
                  <m:t>μz</m:t>
                </m:r>
              </m:den>
            </m:f>
            <m:ctrlPr>
              <w:rPr>
                <w:rFonts w:ascii="Cambria Math" w:hAnsi="Cambria Math" w:cs="Times New Roman"/>
                <w:i/>
                <w:sz w:val="24"/>
                <w:szCs w:val="24"/>
              </w:rPr>
            </m:ctrlPr>
          </m:e>
        </m:nary>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p</m:t>
            </m:r>
          </m:e>
        </m:func>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297" w:name="ZEqnNum813490"/>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bookmarkEnd w:id="297"/>
      <w:r w:rsidR="0093261A" w:rsidRPr="003A2FB9">
        <w:rPr>
          <w:rFonts w:ascii="Times New Roman" w:hAnsi="Times New Roman" w:cs="Times New Roman"/>
          <w:sz w:val="24"/>
          <w:szCs w:val="24"/>
        </w:rPr>
        <w:fldChar w:fldCharType="end"/>
      </w:r>
    </w:p>
    <w:p w14:paraId="1668BAB5" w14:textId="32F7A87F" w:rsidR="00527150" w:rsidRPr="003A2FB9" w:rsidRDefault="00F31B96" w:rsidP="007D7EA5">
      <w:pPr>
        <w:snapToGrid w:val="0"/>
        <w:spacing w:before="10" w:after="10" w:line="480" w:lineRule="auto"/>
        <w:ind w:firstLine="180"/>
        <w:rPr>
          <w:rFonts w:ascii="Times New Roman" w:hAnsi="Times New Roman" w:cs="Times New Roman"/>
          <w:iCs/>
          <w:sz w:val="24"/>
          <w:szCs w:val="24"/>
        </w:rPr>
      </w:pPr>
      <w:r w:rsidRPr="003A2FB9">
        <w:rPr>
          <w:rFonts w:ascii="Times New Roman" w:hAnsi="Times New Roman" w:cs="Times New Roman"/>
          <w:iCs/>
          <w:sz w:val="24"/>
          <w:szCs w:val="24"/>
        </w:rPr>
        <w:t xml:space="preserve">By combining </w:t>
      </w:r>
      <w:r w:rsidR="00527150" w:rsidRPr="003A2FB9">
        <w:rPr>
          <w:rFonts w:ascii="Times New Roman" w:hAnsi="Times New Roman" w:cs="Times New Roman"/>
          <w:iCs/>
          <w:sz w:val="24"/>
          <w:szCs w:val="24"/>
        </w:rPr>
        <w:t>Eq.</w:t>
      </w:r>
      <w:r w:rsidRPr="003A2FB9">
        <w:rPr>
          <w:rFonts w:ascii="Times New Roman" w:hAnsi="Times New Roman" w:cs="Times New Roman"/>
          <w:iCs/>
          <w:sz w:val="24"/>
          <w:szCs w:val="24"/>
        </w:rPr>
        <w:t xml:space="preserve"> </w:t>
      </w:r>
      <w:r w:rsidR="00527150" w:rsidRPr="003A2FB9">
        <w:rPr>
          <w:rFonts w:ascii="Times New Roman" w:hAnsi="Times New Roman" w:cs="Times New Roman"/>
          <w:sz w:val="24"/>
          <w:szCs w:val="24"/>
        </w:rPr>
        <w:fldChar w:fldCharType="begin"/>
      </w:r>
      <w:r w:rsidR="00527150" w:rsidRPr="003A2FB9">
        <w:rPr>
          <w:rFonts w:ascii="Times New Roman" w:hAnsi="Times New Roman" w:cs="Times New Roman"/>
          <w:sz w:val="24"/>
          <w:szCs w:val="24"/>
        </w:rPr>
        <w:instrText xml:space="preserve"> GOTOBUTTON ZEqnNum813490  \* MERGEFORMAT </w:instrText>
      </w:r>
      <w:r w:rsidR="00527150" w:rsidRPr="003A2FB9">
        <w:rPr>
          <w:rFonts w:ascii="Times New Roman" w:hAnsi="Times New Roman" w:cs="Times New Roman"/>
          <w:sz w:val="24"/>
          <w:szCs w:val="24"/>
        </w:rPr>
        <w:fldChar w:fldCharType="begin"/>
      </w:r>
      <w:r w:rsidR="00527150" w:rsidRPr="003A2FB9">
        <w:rPr>
          <w:rFonts w:ascii="Times New Roman" w:hAnsi="Times New Roman" w:cs="Times New Roman"/>
          <w:sz w:val="24"/>
          <w:szCs w:val="24"/>
        </w:rPr>
        <w:instrText xml:space="preserve"> REF ZEqnNum813490 \* Charformat \! \* MERGEFORMAT </w:instrText>
      </w:r>
      <w:r w:rsidR="00527150"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S1</w:instrText>
      </w:r>
      <w:r w:rsidR="00B26AD6" w:rsidRPr="003A2FB9">
        <w:rPr>
          <w:rFonts w:ascii="Times New Roman" w:hAnsi="Times New Roman" w:cs="Times New Roman"/>
          <w:sz w:val="24"/>
          <w:szCs w:val="24"/>
        </w:rPr>
        <w:instrText>)</w:instrText>
      </w:r>
      <w:r w:rsidR="00527150" w:rsidRPr="003A2FB9">
        <w:rPr>
          <w:rFonts w:ascii="Times New Roman" w:hAnsi="Times New Roman" w:cs="Times New Roman"/>
          <w:sz w:val="24"/>
          <w:szCs w:val="24"/>
        </w:rPr>
        <w:fldChar w:fldCharType="end"/>
      </w:r>
      <w:r w:rsidR="00527150" w:rsidRPr="003A2FB9">
        <w:rPr>
          <w:rFonts w:ascii="Times New Roman" w:hAnsi="Times New Roman" w:cs="Times New Roman"/>
          <w:sz w:val="24"/>
          <w:szCs w:val="24"/>
        </w:rPr>
        <w:fldChar w:fldCharType="end"/>
      </w:r>
      <w:r w:rsidR="00527150"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with </w:t>
      </w:r>
      <w:r w:rsidR="00527150" w:rsidRPr="003A2FB9">
        <w:rPr>
          <w:rFonts w:ascii="Times New Roman" w:hAnsi="Times New Roman" w:cs="Times New Roman"/>
          <w:iCs/>
          <w:sz w:val="24"/>
          <w:szCs w:val="24"/>
        </w:rPr>
        <w:t xml:space="preserve">the ideal gas law, the pseudo-density </w:t>
      </w:r>
      <w:r w:rsidR="00DE2CCB" w:rsidRPr="003A2FB9">
        <w:rPr>
          <w:rFonts w:ascii="Times New Roman" w:hAnsi="Times New Roman" w:cs="Times New Roman"/>
          <w:iCs/>
          <w:sz w:val="24"/>
          <w:szCs w:val="24"/>
        </w:rPr>
        <w:t xml:space="preserve">may </w:t>
      </w:r>
      <w:r w:rsidR="00527150" w:rsidRPr="003A2FB9">
        <w:rPr>
          <w:rFonts w:ascii="Times New Roman" w:hAnsi="Times New Roman" w:cs="Times New Roman"/>
          <w:iCs/>
          <w:sz w:val="24"/>
          <w:szCs w:val="24"/>
        </w:rPr>
        <w:t>be expressed as</w:t>
      </w:r>
    </w:p>
    <w:p w14:paraId="4ACF60CF" w14:textId="2FC38D4A" w:rsidR="00527150" w:rsidRPr="003A2FB9" w:rsidRDefault="00527150"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pM</m:t>
            </m:r>
          </m:num>
          <m:den>
            <m:r>
              <w:rPr>
                <w:rFonts w:ascii="Cambria Math" w:hAnsi="Times New Roman" w:cs="Times New Roman"/>
                <w:sz w:val="24"/>
                <w:szCs w:val="24"/>
              </w:rPr>
              <m:t>RT</m:t>
            </m:r>
          </m:den>
        </m:f>
        <m:r>
          <w:rPr>
            <w:rFonts w:ascii="Cambria Math" w:hAnsi="Times New Roman" w:cs="Times New Roman"/>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r>
                  <w:rPr>
                    <w:rFonts w:ascii="Cambria Math" w:hAnsi="Times New Roman" w:cs="Times New Roman"/>
                    <w:sz w:val="24"/>
                    <w:szCs w:val="24"/>
                  </w:rPr>
                  <m:t>p</m:t>
                </m:r>
              </m:e>
              <m:sup>
                <m:r>
                  <w:rPr>
                    <w:rFonts w:ascii="Cambria Math" w:hAnsi="Times New Roman" w:cs="Times New Roman"/>
                    <w:sz w:val="24"/>
                    <w:szCs w:val="24"/>
                  </w:rPr>
                  <m:t>2</m:t>
                </m:r>
              </m:sup>
            </m:sSup>
            <m:r>
              <w:rPr>
                <w:rFonts w:ascii="Cambria Math" w:hAnsi="Times New Roman" w:cs="Times New Roman"/>
                <w:sz w:val="24"/>
                <w:szCs w:val="24"/>
              </w:rPr>
              <m:t>M</m:t>
            </m:r>
          </m:num>
          <m:den>
            <m:r>
              <w:rPr>
                <w:rFonts w:ascii="Cambria Math" w:hAnsi="Times New Roman" w:cs="Times New Roman"/>
                <w:sz w:val="24"/>
                <w:szCs w:val="24"/>
              </w:rPr>
              <m:t>μzRT</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298" w:name="ZEqnNum271571"/>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bookmarkEnd w:id="298"/>
      <w:r w:rsidR="0093261A" w:rsidRPr="003A2FB9">
        <w:rPr>
          <w:rFonts w:ascii="Times New Roman" w:hAnsi="Times New Roman" w:cs="Times New Roman"/>
          <w:sz w:val="24"/>
          <w:szCs w:val="24"/>
        </w:rPr>
        <w:fldChar w:fldCharType="end"/>
      </w:r>
    </w:p>
    <w:p w14:paraId="10C1C1BD" w14:textId="794B13EC" w:rsidR="00527150" w:rsidRPr="003A2FB9" w:rsidRDefault="00796BDD" w:rsidP="007D7EA5">
      <w:pPr>
        <w:spacing w:before="10" w:after="10" w:line="480" w:lineRule="auto"/>
        <w:ind w:firstLine="181"/>
        <w:rPr>
          <w:rFonts w:ascii="Times New Roman" w:hAnsi="Times New Roman" w:cs="Times New Roman"/>
          <w:iCs/>
          <w:sz w:val="24"/>
          <w:szCs w:val="24"/>
        </w:rPr>
      </w:pPr>
      <w:r w:rsidRPr="003A2FB9">
        <w:rPr>
          <w:rFonts w:ascii="Times New Roman" w:hAnsi="Times New Roman" w:cs="Times New Roman"/>
          <w:iCs/>
          <w:sz w:val="24"/>
          <w:szCs w:val="24"/>
        </w:rPr>
        <w:t>Because</w:t>
      </w:r>
      <w:r w:rsidR="006B0296" w:rsidRPr="003A2FB9">
        <w:rPr>
          <w:rFonts w:ascii="Times New Roman" w:hAnsi="Times New Roman" w:cs="Times New Roman"/>
          <w:iCs/>
          <w:sz w:val="24"/>
          <w:szCs w:val="24"/>
        </w:rPr>
        <w:t xml:space="preserve"> </w:t>
      </w:r>
      <w:r w:rsidR="00527150" w:rsidRPr="003A2FB9">
        <w:rPr>
          <w:rFonts w:ascii="Times New Roman" w:hAnsi="Times New Roman" w:cs="Times New Roman"/>
          <w:iCs/>
          <w:sz w:val="24"/>
          <w:szCs w:val="24"/>
        </w:rPr>
        <w:t xml:space="preserve">viscosity and compressibility </w:t>
      </w:r>
      <w:r w:rsidRPr="003A2FB9">
        <w:rPr>
          <w:rFonts w:ascii="Times New Roman" w:hAnsi="Times New Roman" w:cs="Times New Roman"/>
          <w:iCs/>
          <w:sz w:val="24"/>
          <w:szCs w:val="24"/>
        </w:rPr>
        <w:t xml:space="preserve">do </w:t>
      </w:r>
      <w:r w:rsidR="00527150" w:rsidRPr="003A2FB9">
        <w:rPr>
          <w:rFonts w:ascii="Times New Roman" w:hAnsi="Times New Roman" w:cs="Times New Roman"/>
          <w:iCs/>
          <w:sz w:val="24"/>
          <w:szCs w:val="24"/>
        </w:rPr>
        <w:t xml:space="preserve">not </w:t>
      </w:r>
      <w:r w:rsidR="004B5F60" w:rsidRPr="003A2FB9">
        <w:rPr>
          <w:rFonts w:ascii="Times New Roman" w:hAnsi="Times New Roman" w:cs="Times New Roman"/>
          <w:iCs/>
          <w:sz w:val="24"/>
          <w:szCs w:val="24"/>
        </w:rPr>
        <w:t>change</w:t>
      </w:r>
      <w:r w:rsidR="00527150" w:rsidRPr="003A2FB9">
        <w:rPr>
          <w:rFonts w:ascii="Times New Roman" w:hAnsi="Times New Roman" w:cs="Times New Roman"/>
          <w:iCs/>
          <w:sz w:val="24"/>
          <w:szCs w:val="24"/>
        </w:rPr>
        <w:t xml:space="preserve"> </w:t>
      </w:r>
      <w:r w:rsidR="009E2E3E" w:rsidRPr="003A2FB9">
        <w:rPr>
          <w:rFonts w:ascii="Times New Roman" w:hAnsi="Times New Roman" w:cs="Times New Roman"/>
          <w:iCs/>
          <w:sz w:val="24"/>
          <w:szCs w:val="24"/>
        </w:rPr>
        <w:t>significantly</w:t>
      </w:r>
      <w:r w:rsidR="00527150" w:rsidRPr="003A2FB9">
        <w:rPr>
          <w:rFonts w:ascii="Times New Roman" w:hAnsi="Times New Roman" w:cs="Times New Roman"/>
          <w:iCs/>
          <w:sz w:val="24"/>
          <w:szCs w:val="24"/>
        </w:rPr>
        <w:t xml:space="preserve"> (</w:t>
      </w:r>
      <w:r w:rsidR="00A34852" w:rsidRPr="003A2FB9">
        <w:rPr>
          <w:rFonts w:ascii="Times New Roman" w:hAnsi="Times New Roman" w:cs="Times New Roman"/>
          <w:iCs/>
          <w:sz w:val="24"/>
          <w:szCs w:val="24"/>
        </w:rPr>
        <w:t>less than</w:t>
      </w:r>
      <w:r w:rsidR="00527150" w:rsidRPr="003A2FB9">
        <w:rPr>
          <w:rFonts w:ascii="Times New Roman" w:hAnsi="Times New Roman" w:cs="Times New Roman"/>
          <w:iCs/>
          <w:sz w:val="24"/>
          <w:szCs w:val="24"/>
        </w:rPr>
        <w:t xml:space="preserve"> 0.7%) </w:t>
      </w:r>
      <w:r w:rsidR="009E2E3E" w:rsidRPr="003A2FB9">
        <w:rPr>
          <w:rFonts w:ascii="Times New Roman" w:hAnsi="Times New Roman" w:cs="Times New Roman"/>
          <w:iCs/>
          <w:sz w:val="24"/>
          <w:szCs w:val="24"/>
        </w:rPr>
        <w:t xml:space="preserve">between </w:t>
      </w:r>
      <w:r w:rsidR="00527150" w:rsidRPr="003A2FB9">
        <w:rPr>
          <w:rFonts w:ascii="Times New Roman" w:hAnsi="Times New Roman" w:cs="Times New Roman"/>
          <w:iCs/>
          <w:sz w:val="24"/>
          <w:szCs w:val="24"/>
        </w:rPr>
        <w:t xml:space="preserve">200 psi </w:t>
      </w:r>
      <w:r w:rsidR="009E2E3E" w:rsidRPr="003A2FB9">
        <w:rPr>
          <w:rFonts w:ascii="Times New Roman" w:hAnsi="Times New Roman" w:cs="Times New Roman"/>
          <w:iCs/>
          <w:sz w:val="24"/>
          <w:szCs w:val="24"/>
        </w:rPr>
        <w:t>and</w:t>
      </w:r>
      <w:r w:rsidR="00527150"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 xml:space="preserve">atmospheric </w:t>
      </w:r>
      <w:r w:rsidR="00527150" w:rsidRPr="003A2FB9">
        <w:rPr>
          <w:rFonts w:ascii="Times New Roman" w:hAnsi="Times New Roman" w:cs="Times New Roman"/>
          <w:iCs/>
          <w:sz w:val="24"/>
          <w:szCs w:val="24"/>
        </w:rPr>
        <w:t>pressure</w:t>
      </w:r>
      <w:r w:rsidR="00FD2D6A" w:rsidRPr="003A2FB9">
        <w:rPr>
          <w:rFonts w:ascii="Times New Roman" w:hAnsi="Times New Roman" w:cs="Times New Roman"/>
          <w:iCs/>
          <w:sz w:val="24"/>
          <w:szCs w:val="24"/>
        </w:rPr>
        <w:t>s</w:t>
      </w:r>
      <w:r w:rsidRPr="003A2FB9">
        <w:rPr>
          <w:rFonts w:ascii="Times New Roman" w:hAnsi="Times New Roman" w:cs="Times New Roman"/>
          <w:iCs/>
          <w:sz w:val="24"/>
          <w:szCs w:val="24"/>
        </w:rPr>
        <w:t>, Eq.</w:t>
      </w:r>
      <w:r w:rsidR="00C9023F"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ZEqnNum271571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ZEqnNum271571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can be simplified to</w:t>
      </w:r>
    </w:p>
    <w:p w14:paraId="74322FA5" w14:textId="41649DD2" w:rsidR="00527150" w:rsidRPr="003A2FB9" w:rsidRDefault="00527150"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r>
          <w:rPr>
            <w:rFonts w:ascii="Cambria Math" w:hAnsi="Times New Roman" w:cs="Times New Roman"/>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r>
                  <w:rPr>
                    <w:rFonts w:ascii="Cambria Math" w:hAnsi="Times New Roman" w:cs="Times New Roman"/>
                    <w:sz w:val="24"/>
                    <w:szCs w:val="24"/>
                  </w:rPr>
                  <m:t>p</m:t>
                </m:r>
              </m:e>
              <m:sup>
                <m:r>
                  <w:rPr>
                    <w:rFonts w:ascii="Cambria Math" w:hAnsi="Times New Roman" w:cs="Times New Roman"/>
                    <w:sz w:val="24"/>
                    <w:szCs w:val="24"/>
                  </w:rPr>
                  <m:t>2</m:t>
                </m:r>
              </m:sup>
            </m:sSup>
            <m:r>
              <w:rPr>
                <w:rFonts w:ascii="Cambria Math" w:hAnsi="Times New Roman" w:cs="Times New Roman"/>
                <w:sz w:val="24"/>
                <w:szCs w:val="24"/>
              </w:rPr>
              <m:t>M</m:t>
            </m:r>
          </m:num>
          <m:den>
            <m:r>
              <w:rPr>
                <w:rFonts w:ascii="Cambria Math" w:hAnsi="Times New Roman" w:cs="Times New Roman"/>
                <w:sz w:val="24"/>
                <w:szCs w:val="24"/>
              </w:rPr>
              <m:t>RT</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299" w:name="ZEqnNum990020"/>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bookmarkEnd w:id="299"/>
      <w:r w:rsidR="0093261A" w:rsidRPr="003A2FB9">
        <w:rPr>
          <w:rFonts w:ascii="Times New Roman" w:hAnsi="Times New Roman" w:cs="Times New Roman"/>
          <w:sz w:val="24"/>
          <w:szCs w:val="24"/>
        </w:rPr>
        <w:fldChar w:fldCharType="end"/>
      </w:r>
    </w:p>
    <w:p w14:paraId="445AD1CA" w14:textId="0B301232" w:rsidR="00527150" w:rsidRPr="003A2FB9" w:rsidRDefault="00527150" w:rsidP="007D7EA5">
      <w:pPr>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 xml:space="preserve">Thus, </w:t>
      </w:r>
      <w:r w:rsidR="006B0296" w:rsidRPr="003A2FB9">
        <w:rPr>
          <w:rFonts w:ascii="Times New Roman" w:hAnsi="Times New Roman" w:cs="Times New Roman"/>
          <w:iCs/>
          <w:sz w:val="24"/>
          <w:szCs w:val="24"/>
        </w:rPr>
        <w:t xml:space="preserve">the </w:t>
      </w:r>
      <w:r w:rsidRPr="003A2FB9">
        <w:rPr>
          <w:rFonts w:ascii="Times New Roman" w:hAnsi="Times New Roman" w:cs="Times New Roman"/>
          <w:iCs/>
          <w:sz w:val="24"/>
          <w:szCs w:val="24"/>
        </w:rPr>
        <w:t xml:space="preserve">density change </w:t>
      </w:r>
      <w:r w:rsidR="004B5F60" w:rsidRPr="003A2FB9">
        <w:rPr>
          <w:rFonts w:ascii="Times New Roman" w:hAnsi="Times New Roman" w:cs="Times New Roman"/>
          <w:iCs/>
          <w:sz w:val="24"/>
          <w:szCs w:val="24"/>
        </w:rPr>
        <w:t>is</w:t>
      </w:r>
      <w:r w:rsidRPr="003A2FB9">
        <w:rPr>
          <w:rFonts w:ascii="Times New Roman" w:hAnsi="Times New Roman" w:cs="Times New Roman"/>
          <w:iCs/>
          <w:sz w:val="24"/>
          <w:szCs w:val="24"/>
        </w:rPr>
        <w:t xml:space="preserve"> replaced by </w:t>
      </w:r>
      <w:r w:rsidR="00E510A5" w:rsidRPr="003A2FB9">
        <w:rPr>
          <w:rFonts w:ascii="Times New Roman" w:hAnsi="Times New Roman" w:cs="Times New Roman"/>
          <w:iCs/>
          <w:sz w:val="24"/>
          <w:szCs w:val="24"/>
        </w:rPr>
        <w:t xml:space="preserve">the </w:t>
      </w:r>
      <w:r w:rsidRPr="003A2FB9">
        <w:rPr>
          <w:rFonts w:ascii="Times New Roman" w:hAnsi="Times New Roman" w:cs="Times New Roman"/>
          <w:iCs/>
          <w:sz w:val="24"/>
          <w:szCs w:val="24"/>
        </w:rPr>
        <w:t xml:space="preserve">pseudo-density for a precise </w:t>
      </w:r>
      <w:r w:rsidR="00AD4D3E" w:rsidRPr="003A2FB9">
        <w:rPr>
          <w:rFonts w:ascii="Times New Roman" w:hAnsi="Times New Roman" w:cs="Times New Roman"/>
          <w:iCs/>
          <w:sz w:val="24"/>
          <w:szCs w:val="24"/>
        </w:rPr>
        <w:t>calibration</w:t>
      </w:r>
      <w:r w:rsidRPr="003A2FB9">
        <w:rPr>
          <w:rFonts w:ascii="Times New Roman" w:hAnsi="Times New Roman" w:cs="Times New Roman"/>
          <w:iCs/>
          <w:sz w:val="24"/>
          <w:szCs w:val="24"/>
        </w:rPr>
        <w:t xml:space="preserve"> by </w:t>
      </w:r>
      <w:r w:rsidR="00A34852" w:rsidRPr="003A2FB9">
        <w:rPr>
          <w:rFonts w:ascii="Times New Roman" w:hAnsi="Times New Roman" w:cs="Times New Roman"/>
          <w:iCs/>
          <w:sz w:val="24"/>
          <w:szCs w:val="24"/>
        </w:rPr>
        <w:t xml:space="preserve">using </w:t>
      </w:r>
      <w:r w:rsidRPr="003A2FB9">
        <w:rPr>
          <w:rFonts w:ascii="Times New Roman" w:hAnsi="Times New Roman" w:cs="Times New Roman"/>
          <w:iCs/>
          <w:sz w:val="24"/>
          <w:szCs w:val="24"/>
        </w:rPr>
        <w:t>pressure squared.</w:t>
      </w:r>
    </w:p>
    <w:p w14:paraId="6B2F0E2B" w14:textId="6A378BDA" w:rsidR="00527150" w:rsidRPr="003A2FB9" w:rsidRDefault="00A3146B" w:rsidP="00127B15">
      <w:pPr>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D</w:t>
      </w:r>
      <w:r w:rsidR="00527150" w:rsidRPr="003A2FB9">
        <w:rPr>
          <w:rFonts w:ascii="Times New Roman" w:hAnsi="Times New Roman" w:cs="Times New Roman"/>
          <w:iCs/>
          <w:sz w:val="24"/>
          <w:szCs w:val="24"/>
        </w:rPr>
        <w:t xml:space="preserve">uring the GPT experiment, </w:t>
      </w:r>
      <w:r w:rsidR="00A34852" w:rsidRPr="003A2FB9">
        <w:rPr>
          <w:rFonts w:ascii="Times New Roman" w:hAnsi="Times New Roman" w:cs="Times New Roman"/>
          <w:iCs/>
          <w:sz w:val="24"/>
          <w:szCs w:val="24"/>
        </w:rPr>
        <w:t xml:space="preserve">different </w:t>
      </w:r>
      <w:r w:rsidR="00527150" w:rsidRPr="003A2FB9">
        <w:rPr>
          <w:rFonts w:ascii="Times New Roman" w:hAnsi="Times New Roman" w:cs="Times New Roman"/>
          <w:iCs/>
          <w:sz w:val="24"/>
          <w:szCs w:val="24"/>
        </w:rPr>
        <w:t xml:space="preserve">gases in </w:t>
      </w:r>
      <w:r w:rsidR="00E510A5" w:rsidRPr="003A2FB9">
        <w:rPr>
          <w:rFonts w:ascii="Times New Roman" w:hAnsi="Times New Roman" w:cs="Times New Roman"/>
          <w:iCs/>
          <w:sz w:val="24"/>
          <w:szCs w:val="24"/>
        </w:rPr>
        <w:t xml:space="preserve">the </w:t>
      </w:r>
      <w:r w:rsidR="00527150" w:rsidRPr="003A2FB9">
        <w:rPr>
          <w:rFonts w:ascii="Times New Roman" w:hAnsi="Times New Roman" w:cs="Times New Roman"/>
          <w:iCs/>
          <w:sz w:val="24"/>
          <w:szCs w:val="24"/>
        </w:rPr>
        <w:t>reference and sample cell</w:t>
      </w:r>
      <w:r w:rsidR="00E510A5" w:rsidRPr="003A2FB9">
        <w:rPr>
          <w:rFonts w:ascii="Times New Roman" w:hAnsi="Times New Roman" w:cs="Times New Roman"/>
          <w:iCs/>
          <w:sz w:val="24"/>
          <w:szCs w:val="24"/>
        </w:rPr>
        <w:t>s</w:t>
      </w:r>
      <w:r w:rsidR="00527150"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 xml:space="preserve">may </w:t>
      </w:r>
      <w:r w:rsidR="00527150" w:rsidRPr="003A2FB9">
        <w:rPr>
          <w:rFonts w:ascii="Times New Roman" w:hAnsi="Times New Roman" w:cs="Times New Roman"/>
          <w:iCs/>
          <w:sz w:val="24"/>
          <w:szCs w:val="24"/>
        </w:rPr>
        <w:t xml:space="preserve">complicate the </w:t>
      </w:r>
      <w:r w:rsidR="00E510A5" w:rsidRPr="003A2FB9">
        <w:rPr>
          <w:rFonts w:ascii="Times New Roman" w:hAnsi="Times New Roman" w:cs="Times New Roman"/>
          <w:iCs/>
          <w:sz w:val="24"/>
          <w:szCs w:val="24"/>
        </w:rPr>
        <w:t xml:space="preserve">hydrodynamic </w:t>
      </w:r>
      <w:r w:rsidR="00527150" w:rsidRPr="003A2FB9">
        <w:rPr>
          <w:rFonts w:ascii="Times New Roman" w:hAnsi="Times New Roman" w:cs="Times New Roman"/>
          <w:iCs/>
          <w:sz w:val="24"/>
          <w:szCs w:val="24"/>
        </w:rPr>
        <w:t>equilibrium of gas</w:t>
      </w:r>
      <w:r w:rsidR="00A34852" w:rsidRPr="003A2FB9">
        <w:rPr>
          <w:rFonts w:ascii="Times New Roman" w:hAnsi="Times New Roman" w:cs="Times New Roman"/>
          <w:iCs/>
          <w:sz w:val="24"/>
          <w:szCs w:val="24"/>
        </w:rPr>
        <w:t>,</w:t>
      </w:r>
      <w:r w:rsidR="00527150"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and consequently</w:t>
      </w:r>
      <w:r w:rsidR="00527150" w:rsidRPr="003A2FB9">
        <w:rPr>
          <w:rFonts w:ascii="Times New Roman" w:hAnsi="Times New Roman" w:cs="Times New Roman"/>
          <w:iCs/>
          <w:sz w:val="24"/>
          <w:szCs w:val="24"/>
        </w:rPr>
        <w:t xml:space="preserve"> the </w:t>
      </w:r>
      <w:r w:rsidR="00B136A3" w:rsidRPr="003A2FB9">
        <w:rPr>
          <w:rFonts w:ascii="Times New Roman" w:hAnsi="Times New Roman" w:cs="Times New Roman"/>
          <w:iCs/>
          <w:sz w:val="24"/>
          <w:szCs w:val="24"/>
        </w:rPr>
        <w:t xml:space="preserve">expression </w:t>
      </w:r>
      <w:r w:rsidR="00527150" w:rsidRPr="003A2FB9">
        <w:rPr>
          <w:rFonts w:ascii="Times New Roman" w:hAnsi="Times New Roman" w:cs="Times New Roman"/>
          <w:iCs/>
          <w:sz w:val="24"/>
          <w:szCs w:val="24"/>
        </w:rPr>
        <w:t>of transport</w:t>
      </w:r>
      <w:r w:rsidR="00B136A3" w:rsidRPr="003A2FB9">
        <w:rPr>
          <w:rFonts w:ascii="Times New Roman" w:hAnsi="Times New Roman" w:cs="Times New Roman"/>
          <w:iCs/>
          <w:sz w:val="24"/>
          <w:szCs w:val="24"/>
        </w:rPr>
        <w:t xml:space="preserve"> phenomen</w:t>
      </w:r>
      <w:r w:rsidR="00A34852" w:rsidRPr="003A2FB9">
        <w:rPr>
          <w:rFonts w:ascii="Times New Roman" w:hAnsi="Times New Roman" w:cs="Times New Roman"/>
          <w:iCs/>
          <w:sz w:val="24"/>
          <w:szCs w:val="24"/>
        </w:rPr>
        <w:t>a</w:t>
      </w:r>
      <w:r w:rsidR="00E510A5" w:rsidRPr="003A2FB9">
        <w:rPr>
          <w:rFonts w:ascii="Times New Roman" w:hAnsi="Times New Roman" w:cs="Times New Roman"/>
          <w:iCs/>
          <w:sz w:val="24"/>
          <w:szCs w:val="24"/>
        </w:rPr>
        <w:t>,</w:t>
      </w:r>
      <w:r w:rsidR="00527150" w:rsidRPr="003A2FB9">
        <w:rPr>
          <w:rFonts w:ascii="Times New Roman" w:hAnsi="Times New Roman" w:cs="Times New Roman"/>
          <w:iCs/>
          <w:sz w:val="24"/>
          <w:szCs w:val="24"/>
        </w:rPr>
        <w:t xml:space="preserve"> as the viscosity and gas compressibility </w:t>
      </w:r>
      <w:r w:rsidR="009E2E3E" w:rsidRPr="003A2FB9">
        <w:rPr>
          <w:rFonts w:ascii="Times New Roman" w:hAnsi="Times New Roman" w:cs="Times New Roman"/>
          <w:iCs/>
          <w:sz w:val="24"/>
          <w:szCs w:val="24"/>
        </w:rPr>
        <w:t>are</w:t>
      </w:r>
      <w:r w:rsidR="00527150" w:rsidRPr="003A2FB9">
        <w:rPr>
          <w:rFonts w:ascii="Times New Roman" w:hAnsi="Times New Roman" w:cs="Times New Roman"/>
          <w:iCs/>
          <w:sz w:val="24"/>
          <w:szCs w:val="24"/>
        </w:rPr>
        <w:t xml:space="preserve"> in a mixed state. </w:t>
      </w:r>
      <w:r w:rsidR="00127B15" w:rsidRPr="003A2FB9">
        <w:rPr>
          <w:rFonts w:ascii="Times New Roman" w:hAnsi="Times New Roman" w:cs="Times New Roman"/>
          <w:sz w:val="24"/>
          <w:szCs w:val="24"/>
        </w:rPr>
        <w:t>Therefore, d</w:t>
      </w:r>
      <w:r w:rsidR="005025CE" w:rsidRPr="003A2FB9">
        <w:rPr>
          <w:rFonts w:ascii="Times New Roman" w:hAnsi="Times New Roman" w:cs="Times New Roman"/>
          <w:sz w:val="24"/>
          <w:szCs w:val="24"/>
        </w:rPr>
        <w:t xml:space="preserve">uring </w:t>
      </w:r>
      <w:r w:rsidR="006B0296" w:rsidRPr="003A2FB9">
        <w:rPr>
          <w:rFonts w:ascii="Times New Roman" w:hAnsi="Times New Roman" w:cs="Times New Roman"/>
          <w:sz w:val="24"/>
          <w:szCs w:val="24"/>
        </w:rPr>
        <w:t xml:space="preserve">the </w:t>
      </w:r>
      <w:r w:rsidR="005025CE" w:rsidRPr="003A2FB9">
        <w:rPr>
          <w:rFonts w:ascii="Times New Roman" w:hAnsi="Times New Roman" w:cs="Times New Roman"/>
          <w:sz w:val="24"/>
          <w:szCs w:val="24"/>
        </w:rPr>
        <w:t>GPT experiment</w:t>
      </w:r>
      <w:r w:rsidR="0060672E" w:rsidRPr="003A2FB9">
        <w:rPr>
          <w:rFonts w:ascii="Times New Roman" w:hAnsi="Times New Roman" w:cs="Times New Roman"/>
          <w:sz w:val="24"/>
          <w:szCs w:val="24"/>
        </w:rPr>
        <w:t xml:space="preserve"> </w:t>
      </w:r>
      <w:r w:rsidR="00127B15" w:rsidRPr="003A2FB9">
        <w:rPr>
          <w:rFonts w:ascii="Times New Roman" w:hAnsi="Times New Roman" w:cs="Times New Roman"/>
          <w:sz w:val="24"/>
          <w:szCs w:val="24"/>
        </w:rPr>
        <w:lastRenderedPageBreak/>
        <w:t xml:space="preserve">when </w:t>
      </w:r>
      <w:r w:rsidR="004241B4" w:rsidRPr="003A2FB9">
        <w:rPr>
          <w:rFonts w:ascii="Times New Roman" w:hAnsi="Times New Roman" w:cs="Times New Roman"/>
          <w:iCs/>
          <w:sz w:val="24"/>
          <w:szCs w:val="24"/>
        </w:rPr>
        <w:t xml:space="preserve">a </w:t>
      </w:r>
      <w:r w:rsidR="00527150" w:rsidRPr="003A2FB9">
        <w:rPr>
          <w:rFonts w:ascii="Times New Roman" w:hAnsi="Times New Roman" w:cs="Times New Roman"/>
          <w:iCs/>
          <w:sz w:val="24"/>
          <w:szCs w:val="24"/>
        </w:rPr>
        <w:t xml:space="preserve">different gas </w:t>
      </w:r>
      <w:r w:rsidR="00B136A3" w:rsidRPr="003A2FB9">
        <w:rPr>
          <w:rFonts w:ascii="Times New Roman" w:hAnsi="Times New Roman" w:cs="Times New Roman"/>
          <w:iCs/>
          <w:sz w:val="24"/>
          <w:szCs w:val="24"/>
        </w:rPr>
        <w:t>exist</w:t>
      </w:r>
      <w:r w:rsidR="004241B4" w:rsidRPr="003A2FB9">
        <w:rPr>
          <w:rFonts w:ascii="Times New Roman" w:hAnsi="Times New Roman" w:cs="Times New Roman"/>
          <w:iCs/>
          <w:sz w:val="24"/>
          <w:szCs w:val="24"/>
        </w:rPr>
        <w:t>s</w:t>
      </w:r>
      <w:r w:rsidR="00B136A3" w:rsidRPr="003A2FB9">
        <w:rPr>
          <w:rFonts w:ascii="Times New Roman" w:hAnsi="Times New Roman" w:cs="Times New Roman"/>
          <w:iCs/>
          <w:sz w:val="24"/>
          <w:szCs w:val="24"/>
        </w:rPr>
        <w:t xml:space="preserve"> between </w:t>
      </w:r>
      <w:r w:rsidR="004241B4" w:rsidRPr="003A2FB9">
        <w:rPr>
          <w:rFonts w:ascii="Times New Roman" w:hAnsi="Times New Roman" w:cs="Times New Roman"/>
          <w:iCs/>
          <w:sz w:val="24"/>
          <w:szCs w:val="24"/>
        </w:rPr>
        <w:t xml:space="preserve">the </w:t>
      </w:r>
      <w:r w:rsidR="00B136A3" w:rsidRPr="003A2FB9">
        <w:rPr>
          <w:rFonts w:ascii="Times New Roman" w:hAnsi="Times New Roman" w:cs="Times New Roman"/>
          <w:iCs/>
          <w:sz w:val="24"/>
          <w:szCs w:val="24"/>
        </w:rPr>
        <w:t>reference and sample cell</w:t>
      </w:r>
      <w:r w:rsidR="004241B4" w:rsidRPr="003A2FB9">
        <w:rPr>
          <w:rFonts w:ascii="Times New Roman" w:hAnsi="Times New Roman" w:cs="Times New Roman"/>
          <w:iCs/>
          <w:sz w:val="24"/>
          <w:szCs w:val="24"/>
        </w:rPr>
        <w:t>s</w:t>
      </w:r>
      <w:r w:rsidR="00B136A3" w:rsidRPr="003A2FB9">
        <w:rPr>
          <w:rFonts w:ascii="Times New Roman" w:hAnsi="Times New Roman" w:cs="Times New Roman"/>
          <w:iCs/>
          <w:sz w:val="24"/>
          <w:szCs w:val="24"/>
        </w:rPr>
        <w:t xml:space="preserve"> a</w:t>
      </w:r>
      <w:r w:rsidR="00AA7934" w:rsidRPr="003A2FB9">
        <w:rPr>
          <w:rFonts w:ascii="Times New Roman" w:hAnsi="Times New Roman" w:cs="Times New Roman"/>
          <w:iCs/>
          <w:sz w:val="24"/>
          <w:szCs w:val="24"/>
        </w:rPr>
        <w:t>,</w:t>
      </w:r>
      <w:r w:rsidR="00527150" w:rsidRPr="003A2FB9">
        <w:rPr>
          <w:rFonts w:ascii="Times New Roman" w:hAnsi="Times New Roman" w:cs="Times New Roman"/>
          <w:iCs/>
          <w:sz w:val="24"/>
          <w:szCs w:val="24"/>
        </w:rPr>
        <w:t xml:space="preserve"> </w:t>
      </w:r>
      <w:r w:rsidR="00CE6761" w:rsidRPr="003A2FB9">
        <w:rPr>
          <w:rFonts w:ascii="Times New Roman" w:hAnsi="Times New Roman" w:cs="Times New Roman"/>
          <w:iCs/>
          <w:sz w:val="24"/>
          <w:szCs w:val="24"/>
        </w:rPr>
        <w:t xml:space="preserve">a </w:t>
      </w:r>
      <w:r w:rsidR="000B5FF6" w:rsidRPr="003A2FB9">
        <w:rPr>
          <w:rFonts w:ascii="Times New Roman" w:hAnsi="Times New Roman" w:cs="Times New Roman"/>
          <w:iCs/>
          <w:sz w:val="24"/>
          <w:szCs w:val="24"/>
        </w:rPr>
        <w:t>mix</w:t>
      </w:r>
      <w:r w:rsidR="00127B15" w:rsidRPr="003A2FB9">
        <w:rPr>
          <w:rFonts w:ascii="Times New Roman" w:hAnsi="Times New Roman" w:cs="Times New Roman"/>
          <w:iCs/>
          <w:sz w:val="24"/>
          <w:szCs w:val="24"/>
        </w:rPr>
        <w:t>ed</w:t>
      </w:r>
      <w:r w:rsidR="000B5FF6" w:rsidRPr="003A2FB9">
        <w:rPr>
          <w:rFonts w:ascii="Times New Roman" w:hAnsi="Times New Roman" w:cs="Times New Roman"/>
          <w:iCs/>
          <w:sz w:val="24"/>
          <w:szCs w:val="24"/>
        </w:rPr>
        <w:t xml:space="preserve"> viscosity should be used </w:t>
      </w:r>
      <w:r w:rsidR="0060672E" w:rsidRPr="003A2FB9">
        <w:rPr>
          <w:rFonts w:ascii="Times New Roman" w:hAnsi="Times New Roman" w:cs="Times New Roman"/>
          <w:iCs/>
          <w:sz w:val="24"/>
          <w:szCs w:val="24"/>
        </w:rPr>
        <w:t>after the gas in reference cell is released into the sample cell</w:t>
      </w:r>
      <w:r w:rsidR="003B49A1" w:rsidRPr="003A2FB9">
        <w:rPr>
          <w:rFonts w:ascii="Times New Roman" w:hAnsi="Times New Roman" w:cs="Times New Roman"/>
          <w:iCs/>
          <w:sz w:val="24"/>
          <w:szCs w:val="24"/>
        </w:rPr>
        <w:t>. T</w:t>
      </w:r>
      <w:r w:rsidR="00527150" w:rsidRPr="003A2FB9">
        <w:rPr>
          <w:rFonts w:ascii="Times New Roman" w:hAnsi="Times New Roman" w:cs="Times New Roman"/>
          <w:iCs/>
          <w:sz w:val="24"/>
          <w:szCs w:val="24"/>
        </w:rPr>
        <w:t xml:space="preserve">he </w:t>
      </w:r>
      <w:bookmarkStart w:id="300" w:name="_Hlk62324537"/>
      <w:r w:rsidR="00527150" w:rsidRPr="003A2FB9">
        <w:rPr>
          <w:rFonts w:ascii="Times New Roman" w:hAnsi="Times New Roman" w:cs="Times New Roman"/>
          <w:iCs/>
          <w:sz w:val="24"/>
          <w:szCs w:val="24"/>
        </w:rPr>
        <w:t>viscosity</w:t>
      </w:r>
      <w:bookmarkEnd w:id="300"/>
      <w:r w:rsidR="004241B4" w:rsidRPr="003A2FB9">
        <w:rPr>
          <w:rFonts w:ascii="Times New Roman" w:hAnsi="Times New Roman" w:cs="Times New Roman"/>
          <w:iCs/>
          <w:sz w:val="24"/>
          <w:szCs w:val="24"/>
        </w:rPr>
        <w:t xml:space="preserve"> of mixture</w:t>
      </w:r>
      <w:r w:rsidR="00883422" w:rsidRPr="003A2FB9">
        <w:rPr>
          <w:rFonts w:ascii="Times New Roman" w:hAnsi="Times New Roman" w:cs="Times New Roman"/>
          <w:iCs/>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mix</m:t>
            </m:r>
          </m:sub>
        </m:sSub>
      </m:oMath>
      <w:r w:rsidR="00883422" w:rsidRPr="003A2FB9">
        <w:rPr>
          <w:rFonts w:ascii="Times New Roman" w:hAnsi="Times New Roman" w:cs="Times New Roman"/>
          <w:sz w:val="24"/>
          <w:szCs w:val="24"/>
        </w:rPr>
        <w:t xml:space="preserve"> </w:t>
      </w:r>
      <w:r w:rsidR="00527150" w:rsidRPr="003A2FB9">
        <w:rPr>
          <w:rFonts w:ascii="Times New Roman" w:hAnsi="Times New Roman" w:cs="Times New Roman"/>
          <w:iCs/>
          <w:sz w:val="24"/>
          <w:szCs w:val="24"/>
        </w:rPr>
        <w:t xml:space="preserve">under pressure </w:t>
      </w:r>
      <w:r w:rsidR="00582863" w:rsidRPr="003A2FB9">
        <w:rPr>
          <w:rFonts w:ascii="Times New Roman" w:hAnsi="Times New Roman" w:cs="Times New Roman"/>
          <w:iCs/>
          <w:sz w:val="24"/>
          <w:szCs w:val="24"/>
        </w:rPr>
        <w:t>in</w:t>
      </w:r>
      <w:r w:rsidR="00527150" w:rsidRPr="003A2FB9">
        <w:rPr>
          <w:rFonts w:ascii="Times New Roman" w:hAnsi="Times New Roman" w:cs="Times New Roman"/>
          <w:iCs/>
          <w:sz w:val="24"/>
          <w:szCs w:val="24"/>
        </w:rPr>
        <w:t xml:space="preserve"> </w:t>
      </w:r>
      <w:proofErr w:type="spellStart"/>
      <w:r w:rsidR="00527150" w:rsidRPr="003A2FB9">
        <w:rPr>
          <w:rFonts w:ascii="Times New Roman" w:hAnsi="Times New Roman" w:cs="Times New Roman"/>
          <w:iCs/>
          <w:sz w:val="24"/>
          <w:szCs w:val="24"/>
        </w:rPr>
        <w:t>Eq</w:t>
      </w:r>
      <w:r w:rsidR="00E510A5" w:rsidRPr="003A2FB9">
        <w:rPr>
          <w:rFonts w:ascii="Times New Roman" w:hAnsi="Times New Roman" w:cs="Times New Roman"/>
          <w:iCs/>
          <w:sz w:val="24"/>
          <w:szCs w:val="24"/>
        </w:rPr>
        <w:t>s</w:t>
      </w:r>
      <w:proofErr w:type="spellEnd"/>
      <w:r w:rsidR="00527150" w:rsidRPr="003A2FB9">
        <w:rPr>
          <w:rFonts w:ascii="Times New Roman" w:hAnsi="Times New Roman" w:cs="Times New Roman"/>
          <w:iCs/>
          <w:sz w:val="24"/>
          <w:szCs w:val="24"/>
        </w:rPr>
        <w:t>.</w:t>
      </w:r>
      <w:r w:rsidR="00930FFB" w:rsidRPr="003A2FB9">
        <w:rPr>
          <w:rFonts w:ascii="Times New Roman" w:hAnsi="Times New Roman" w:cs="Times New Roman"/>
          <w:iCs/>
          <w:sz w:val="24"/>
          <w:szCs w:val="24"/>
        </w:rPr>
        <w:t xml:space="preserve"> </w:t>
      </w:r>
      <w:r w:rsidR="00527150" w:rsidRPr="003A2FB9">
        <w:rPr>
          <w:rFonts w:ascii="Times New Roman" w:hAnsi="Times New Roman" w:cs="Times New Roman"/>
          <w:sz w:val="24"/>
          <w:szCs w:val="24"/>
        </w:rPr>
        <w:fldChar w:fldCharType="begin"/>
      </w:r>
      <w:r w:rsidR="00527150" w:rsidRPr="003A2FB9">
        <w:rPr>
          <w:rFonts w:ascii="Times New Roman" w:hAnsi="Times New Roman" w:cs="Times New Roman"/>
          <w:sz w:val="24"/>
          <w:szCs w:val="24"/>
        </w:rPr>
        <w:instrText xml:space="preserve"> GOTOBUTTON ZEqnNum600634  \* MERGEFORMAT </w:instrText>
      </w:r>
      <w:r w:rsidR="00527150" w:rsidRPr="003A2FB9">
        <w:rPr>
          <w:rFonts w:ascii="Times New Roman" w:hAnsi="Times New Roman" w:cs="Times New Roman"/>
          <w:sz w:val="24"/>
          <w:szCs w:val="24"/>
        </w:rPr>
        <w:fldChar w:fldCharType="begin"/>
      </w:r>
      <w:r w:rsidR="00527150" w:rsidRPr="003A2FB9">
        <w:rPr>
          <w:rFonts w:ascii="Times New Roman" w:hAnsi="Times New Roman" w:cs="Times New Roman"/>
          <w:sz w:val="24"/>
          <w:szCs w:val="24"/>
        </w:rPr>
        <w:instrText xml:space="preserve"> REF ZEqnNum600634 \* Charformat \! \* MERGEFORMAT </w:instrText>
      </w:r>
      <w:r w:rsidR="00527150"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(3A)</w:instrText>
      </w:r>
      <w:r w:rsidR="00527150" w:rsidRPr="003A2FB9">
        <w:rPr>
          <w:rFonts w:ascii="Times New Roman" w:hAnsi="Times New Roman" w:cs="Times New Roman"/>
          <w:sz w:val="24"/>
          <w:szCs w:val="24"/>
        </w:rPr>
        <w:fldChar w:fldCharType="end"/>
      </w:r>
      <w:r w:rsidR="00527150" w:rsidRPr="003A2FB9">
        <w:rPr>
          <w:rFonts w:ascii="Times New Roman" w:hAnsi="Times New Roman" w:cs="Times New Roman"/>
          <w:sz w:val="24"/>
          <w:szCs w:val="24"/>
        </w:rPr>
        <w:fldChar w:fldCharType="end"/>
      </w:r>
      <w:r w:rsidR="00527150" w:rsidRPr="003A2FB9">
        <w:rPr>
          <w:rFonts w:ascii="Times New Roman" w:hAnsi="Times New Roman" w:cs="Times New Roman"/>
          <w:sz w:val="24"/>
          <w:szCs w:val="24"/>
        </w:rPr>
        <w:t>-</w:t>
      </w:r>
      <w:r w:rsidR="00527150" w:rsidRPr="003A2FB9">
        <w:rPr>
          <w:rFonts w:ascii="Times New Roman" w:hAnsi="Times New Roman" w:cs="Times New Roman"/>
          <w:iCs/>
          <w:sz w:val="24"/>
          <w:szCs w:val="24"/>
        </w:rPr>
        <w:fldChar w:fldCharType="begin"/>
      </w:r>
      <w:r w:rsidR="00527150" w:rsidRPr="003A2FB9">
        <w:rPr>
          <w:rFonts w:ascii="Times New Roman" w:hAnsi="Times New Roman" w:cs="Times New Roman"/>
          <w:iCs/>
          <w:sz w:val="24"/>
          <w:szCs w:val="24"/>
        </w:rPr>
        <w:instrText xml:space="preserve"> GOTOBUTTON ZEqnNum964123  \* MERGEFORMAT </w:instrText>
      </w:r>
      <w:r w:rsidR="00527150" w:rsidRPr="003A2FB9">
        <w:rPr>
          <w:rFonts w:ascii="Times New Roman" w:hAnsi="Times New Roman" w:cs="Times New Roman"/>
          <w:iCs/>
          <w:sz w:val="24"/>
          <w:szCs w:val="24"/>
        </w:rPr>
        <w:fldChar w:fldCharType="begin"/>
      </w:r>
      <w:r w:rsidR="00527150" w:rsidRPr="003A2FB9">
        <w:rPr>
          <w:rFonts w:ascii="Times New Roman" w:hAnsi="Times New Roman" w:cs="Times New Roman"/>
          <w:iCs/>
          <w:sz w:val="24"/>
          <w:szCs w:val="24"/>
        </w:rPr>
        <w:instrText xml:space="preserve"> REF ZEqnNum964123 \* Charformat \! \* MERGEFORMAT </w:instrText>
      </w:r>
      <w:r w:rsidR="00527150"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(3C)</w:instrText>
      </w:r>
      <w:r w:rsidR="00527150" w:rsidRPr="003A2FB9">
        <w:rPr>
          <w:rFonts w:ascii="Times New Roman" w:hAnsi="Times New Roman" w:cs="Times New Roman"/>
          <w:iCs/>
          <w:sz w:val="24"/>
          <w:szCs w:val="24"/>
        </w:rPr>
        <w:fldChar w:fldCharType="end"/>
      </w:r>
      <w:r w:rsidR="00527150" w:rsidRPr="003A2FB9">
        <w:rPr>
          <w:rFonts w:ascii="Times New Roman" w:hAnsi="Times New Roman" w:cs="Times New Roman"/>
          <w:iCs/>
          <w:sz w:val="24"/>
          <w:szCs w:val="24"/>
        </w:rPr>
        <w:fldChar w:fldCharType="end"/>
      </w:r>
      <w:r w:rsidR="00527150" w:rsidRPr="003A2FB9">
        <w:rPr>
          <w:rFonts w:ascii="Times New Roman" w:hAnsi="Times New Roman" w:cs="Times New Roman"/>
          <w:iCs/>
          <w:sz w:val="24"/>
          <w:szCs w:val="24"/>
        </w:rPr>
        <w:t xml:space="preserve"> can be calculated </w:t>
      </w:r>
      <w:r w:rsidR="00930FFB" w:rsidRPr="003A2FB9">
        <w:rPr>
          <w:rFonts w:ascii="Times New Roman" w:hAnsi="Times New Roman" w:cs="Times New Roman"/>
          <w:iCs/>
          <w:sz w:val="24"/>
          <w:szCs w:val="24"/>
        </w:rPr>
        <w:t>from</w:t>
      </w:r>
      <w:r w:rsidR="00191D71" w:rsidRPr="003A2FB9">
        <w:rPr>
          <w:rFonts w:ascii="Times New Roman" w:hAnsi="Times New Roman" w:cs="Times New Roman"/>
          <w:iCs/>
          <w:sz w:val="24"/>
          <w:szCs w:val="24"/>
        </w:rPr>
        <w:t xml:space="preserve"> </w:t>
      </w:r>
      <w:r w:rsidR="00E43861" w:rsidRPr="003A2FB9">
        <w:rPr>
          <w:rFonts w:ascii="Times New Roman" w:hAnsi="Times New Roman" w:cs="Times New Roman"/>
          <w:iCs/>
          <w:sz w:val="24"/>
          <w:szCs w:val="24"/>
        </w:rPr>
        <w:fldChar w:fldCharType="begin"/>
      </w:r>
      <w:r w:rsidR="004A2712" w:rsidRPr="003A2FB9">
        <w:rPr>
          <w:rFonts w:ascii="Times New Roman" w:hAnsi="Times New Roman" w:cs="Times New Roman"/>
          <w:iCs/>
          <w:sz w:val="24"/>
          <w:szCs w:val="24"/>
        </w:rPr>
        <w:instrText xml:space="preserve"> ADDIN NE.Ref.{125C2BD9-BD8F-42D6-8EB3-B68EC92BDF0D}</w:instrText>
      </w:r>
      <w:r w:rsidR="00E43861" w:rsidRPr="003A2FB9">
        <w:rPr>
          <w:rFonts w:ascii="Times New Roman" w:hAnsi="Times New Roman" w:cs="Times New Roman"/>
          <w:iCs/>
          <w:sz w:val="24"/>
          <w:szCs w:val="24"/>
        </w:rPr>
        <w:fldChar w:fldCharType="separate"/>
      </w:r>
      <w:r w:rsidR="004A2712" w:rsidRPr="003A2FB9">
        <w:rPr>
          <w:rFonts w:ascii="Times New Roman" w:hAnsi="Times New Roman" w:cs="Times New Roman"/>
          <w:color w:val="080000"/>
          <w:kern w:val="0"/>
          <w:sz w:val="24"/>
          <w:szCs w:val="24"/>
        </w:rPr>
        <w:t>(Brokaw, 1968; Sutherland, 1895)</w:t>
      </w:r>
      <w:r w:rsidR="00E43861" w:rsidRPr="003A2FB9">
        <w:rPr>
          <w:rFonts w:ascii="Times New Roman" w:hAnsi="Times New Roman" w:cs="Times New Roman"/>
          <w:iCs/>
          <w:sz w:val="24"/>
          <w:szCs w:val="24"/>
        </w:rPr>
        <w:fldChar w:fldCharType="end"/>
      </w:r>
    </w:p>
    <w:p w14:paraId="073F7505" w14:textId="5E77D41E" w:rsidR="00527150" w:rsidRPr="003A2FB9" w:rsidRDefault="00527150"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mix</m:t>
            </m:r>
          </m:sub>
        </m:sSub>
        <m:r>
          <w:rPr>
            <w:rFonts w:ascii="Cambria Math" w:hAnsi="Times New Roman" w:cs="Times New Roman"/>
            <w:sz w:val="24"/>
            <w:szCs w:val="24"/>
          </w:rPr>
          <m:t>=</m:t>
        </m:r>
        <m:nary>
          <m:naryPr>
            <m:chr m:val="∑"/>
            <m:subHide m:val="1"/>
            <m:supHide m:val="1"/>
            <m:ctrlPr>
              <w:rPr>
                <w:rFonts w:ascii="Cambria Math" w:hAnsi="Times New Roman" w:cs="Times New Roman"/>
                <w:i/>
                <w:sz w:val="24"/>
                <w:szCs w:val="24"/>
              </w:rPr>
            </m:ctrlPr>
          </m:naryPr>
          <m:sub/>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i</m:t>
                    </m:r>
                  </m:sub>
                </m:sSub>
              </m:num>
              <m:den>
                <m:r>
                  <w:rPr>
                    <w:rFonts w:ascii="Cambria Math" w:hAnsi="Times New Roman" w:cs="Times New Roman"/>
                    <w:sz w:val="24"/>
                    <w:szCs w:val="24"/>
                  </w:rPr>
                  <m:t>1+</m:t>
                </m:r>
                <m:f>
                  <m:fPr>
                    <m:ctrlPr>
                      <w:rPr>
                        <w:rFonts w:ascii="Cambria Math" w:hAnsi="Times New Roman" w:cs="Times New Roman"/>
                        <w:i/>
                        <w:sz w:val="24"/>
                        <w:szCs w:val="24"/>
                      </w:rPr>
                    </m:ctrlPr>
                  </m:fPr>
                  <m:num>
                    <m:r>
                      <w:rPr>
                        <w:rFonts w:ascii="Cambria Math" w:hAnsi="Times New Roman" w:cs="Times New Roman"/>
                        <w:sz w:val="24"/>
                        <w:szCs w:val="24"/>
                      </w:rPr>
                      <m:t>1</m:t>
                    </m:r>
                  </m:num>
                  <m:den>
                    <m:sSub>
                      <m:sSubPr>
                        <m:ctrlPr>
                          <w:rPr>
                            <w:rFonts w:ascii="Cambria Math" w:hAnsi="Times New Roman" w:cs="Times New Roman"/>
                            <w:i/>
                            <w:sz w:val="24"/>
                            <w:szCs w:val="24"/>
                          </w:rPr>
                        </m:ctrlPr>
                      </m:sSubPr>
                      <m:e>
                        <m:r>
                          <w:rPr>
                            <w:rFonts w:ascii="Cambria Math" w:hAnsi="Times New Roman" w:cs="Times New Roman"/>
                            <w:sz w:val="24"/>
                            <w:szCs w:val="24"/>
                          </w:rPr>
                          <m:t>y</m:t>
                        </m:r>
                      </m:e>
                      <m:sub>
                        <m:r>
                          <w:rPr>
                            <w:rFonts w:ascii="Cambria Math" w:hAnsi="Times New Roman" w:cs="Times New Roman"/>
                            <w:sz w:val="24"/>
                            <w:szCs w:val="24"/>
                          </w:rPr>
                          <m:t>i</m:t>
                        </m:r>
                      </m:sub>
                    </m:sSub>
                    <m:ctrlPr>
                      <w:rPr>
                        <w:rFonts w:ascii="Cambria Math" w:hAnsi="Cambria Math" w:cs="Times New Roman"/>
                        <w:i/>
                        <w:sz w:val="24"/>
                        <w:szCs w:val="24"/>
                      </w:rPr>
                    </m:ctrlPr>
                  </m:den>
                </m:f>
                <m:r>
                  <w:rPr>
                    <w:rFonts w:ascii="Cambria Math" w:hAnsi="Times New Roman" w:cs="Times New Roman"/>
                    <w:sz w:val="24"/>
                    <w:szCs w:val="24"/>
                  </w:rPr>
                  <m:t>(</m:t>
                </m:r>
                <m:nary>
                  <m:naryPr>
                    <m:chr m:val="∑"/>
                    <m:ctrlPr>
                      <w:rPr>
                        <w:rFonts w:ascii="Cambria Math" w:hAnsi="Times New Roman" w:cs="Times New Roman"/>
                        <w:i/>
                        <w:sz w:val="24"/>
                        <w:szCs w:val="24"/>
                      </w:rPr>
                    </m:ctrlPr>
                  </m:naryPr>
                  <m:sub>
                    <m:eqArr>
                      <m:eqArrPr>
                        <m:ctrlPr>
                          <w:rPr>
                            <w:rFonts w:ascii="Cambria Math" w:hAnsi="Times New Roman" w:cs="Times New Roman"/>
                            <w:i/>
                            <w:sz w:val="24"/>
                            <w:szCs w:val="24"/>
                          </w:rPr>
                        </m:ctrlPr>
                      </m:eqArrPr>
                      <m:e>
                        <m:r>
                          <w:rPr>
                            <w:rFonts w:ascii="Cambria Math" w:hAnsi="Times New Roman" w:cs="Times New Roman"/>
                            <w:sz w:val="24"/>
                            <w:szCs w:val="24"/>
                          </w:rPr>
                          <m:t>&amp;j=1</m:t>
                        </m:r>
                      </m:e>
                      <m:e>
                        <m:r>
                          <w:rPr>
                            <w:rFonts w:ascii="Cambria Math" w:hAnsi="Times New Roman" w:cs="Times New Roman"/>
                            <w:sz w:val="24"/>
                            <w:szCs w:val="24"/>
                          </w:rPr>
                          <m:t>&amp;j</m:t>
                        </m:r>
                        <m:r>
                          <w:rPr>
                            <w:rFonts w:ascii="Cambria Math" w:hAnsi="Times New Roman" w:cs="Times New Roman"/>
                            <w:sz w:val="24"/>
                            <w:szCs w:val="24"/>
                          </w:rPr>
                          <m:t>≠</m:t>
                        </m:r>
                        <m:r>
                          <w:rPr>
                            <w:rFonts w:ascii="Cambria Math" w:hAnsi="Times New Roman" w:cs="Times New Roman"/>
                            <w:sz w:val="24"/>
                            <w:szCs w:val="24"/>
                          </w:rPr>
                          <m:t>i</m:t>
                        </m:r>
                      </m:e>
                    </m:eqArr>
                  </m:sub>
                  <m:sup>
                    <m:r>
                      <w:rPr>
                        <w:rFonts w:ascii="Cambria Math" w:hAnsi="Times New Roman" w:cs="Times New Roman"/>
                        <w:sz w:val="24"/>
                        <w:szCs w:val="24"/>
                      </w:rPr>
                      <m:t>n</m:t>
                    </m:r>
                  </m:sup>
                  <m:e>
                    <m:sSub>
                      <m:sSubPr>
                        <m:ctrlPr>
                          <w:rPr>
                            <w:rFonts w:ascii="Cambria Math" w:hAnsi="Times New Roman" w:cs="Times New Roman"/>
                            <w:i/>
                            <w:sz w:val="24"/>
                            <w:szCs w:val="24"/>
                          </w:rPr>
                        </m:ctrlPr>
                      </m:sSubPr>
                      <m:e>
                        <m:r>
                          <w:rPr>
                            <w:rFonts w:ascii="Cambria Math" w:hAnsi="Times New Roman" w:cs="Times New Roman"/>
                            <w:sz w:val="24"/>
                            <w:szCs w:val="24"/>
                          </w:rPr>
                          <m:t>B</m:t>
                        </m:r>
                      </m:e>
                      <m:sub>
                        <m:r>
                          <w:rPr>
                            <w:rFonts w:ascii="Cambria Math" w:hAnsi="Times New Roman" w:cs="Times New Roman"/>
                            <w:sz w:val="24"/>
                            <w:szCs w:val="24"/>
                          </w:rPr>
                          <m:t>ij</m:t>
                        </m:r>
                      </m:sub>
                    </m:sSub>
                    <m:sSub>
                      <m:sSubPr>
                        <m:ctrlPr>
                          <w:rPr>
                            <w:rFonts w:ascii="Cambria Math" w:hAnsi="Times New Roman" w:cs="Times New Roman"/>
                            <w:i/>
                            <w:sz w:val="24"/>
                            <w:szCs w:val="24"/>
                          </w:rPr>
                        </m:ctrlPr>
                      </m:sSubPr>
                      <m:e>
                        <m:r>
                          <w:rPr>
                            <w:rFonts w:ascii="Cambria Math" w:hAnsi="Times New Roman" w:cs="Times New Roman"/>
                            <w:sz w:val="24"/>
                            <w:szCs w:val="24"/>
                          </w:rPr>
                          <m:t>y</m:t>
                        </m:r>
                      </m:e>
                      <m:sub>
                        <m:r>
                          <w:rPr>
                            <w:rFonts w:ascii="Cambria Math" w:hAnsi="Times New Roman" w:cs="Times New Roman"/>
                            <w:sz w:val="24"/>
                            <w:szCs w:val="24"/>
                          </w:rPr>
                          <m:t>j</m:t>
                        </m:r>
                      </m:sub>
                    </m:sSub>
                    <m:ctrlPr>
                      <w:rPr>
                        <w:rFonts w:ascii="Cambria Math" w:hAnsi="Cambria Math" w:cs="Times New Roman"/>
                        <w:i/>
                        <w:sz w:val="24"/>
                        <w:szCs w:val="24"/>
                      </w:rPr>
                    </m:ctrlPr>
                  </m:e>
                </m:nary>
                <m:r>
                  <w:rPr>
                    <w:rFonts w:ascii="Cambria Math" w:hAnsi="Times New Roman" w:cs="Times New Roman"/>
                    <w:sz w:val="24"/>
                    <w:szCs w:val="24"/>
                  </w:rPr>
                  <m:t>)</m:t>
                </m:r>
              </m:den>
            </m:f>
            <m:ctrlPr>
              <w:rPr>
                <w:rFonts w:ascii="Cambria Math" w:hAnsi="Cambria Math" w:cs="Times New Roman"/>
                <w:i/>
                <w:sz w:val="24"/>
                <w:szCs w:val="24"/>
              </w:rPr>
            </m:ctrlPr>
          </m:e>
        </m:nary>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p</m:t>
            </m:r>
          </m:sub>
        </m:sSub>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2878FBC9" w14:textId="54B3014A" w:rsidR="00527150" w:rsidRPr="003A2FB9" w:rsidRDefault="00575F25" w:rsidP="007D7EA5">
      <w:pPr>
        <w:snapToGrid w:val="0"/>
        <w:spacing w:before="10" w:after="10" w:line="480" w:lineRule="auto"/>
        <w:rPr>
          <w:rFonts w:ascii="Times New Roman" w:hAnsi="Times New Roman" w:cs="Times New Roman"/>
          <w:iCs/>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B</m:t>
            </m:r>
          </m:e>
          <m:sub>
            <m:r>
              <w:rPr>
                <w:rFonts w:ascii="Cambria Math" w:hAnsi="Cambria Math" w:cs="Times New Roman"/>
                <w:sz w:val="24"/>
                <w:szCs w:val="24"/>
              </w:rPr>
              <m:t>ij</m:t>
            </m:r>
          </m:sub>
        </m:sSub>
      </m:oMath>
      <w:r w:rsidR="00DB240B" w:rsidRPr="003A2FB9">
        <w:rPr>
          <w:rFonts w:ascii="Times New Roman" w:hAnsi="Times New Roman" w:cs="Times New Roman"/>
          <w:sz w:val="24"/>
          <w:szCs w:val="24"/>
        </w:rPr>
        <w:t xml:space="preserve"> </w:t>
      </w:r>
      <w:r w:rsidR="00F91B9C" w:rsidRPr="003A2FB9">
        <w:rPr>
          <w:rFonts w:ascii="Times New Roman" w:hAnsi="Times New Roman" w:cs="Times New Roman"/>
          <w:sz w:val="24"/>
          <w:szCs w:val="24"/>
        </w:rPr>
        <w:t xml:space="preserve">is a correction parameter </w:t>
      </w:r>
      <w:r w:rsidR="00046321" w:rsidRPr="003A2FB9">
        <w:rPr>
          <w:rFonts w:ascii="Times New Roman" w:hAnsi="Times New Roman" w:cs="Times New Roman"/>
          <w:sz w:val="24"/>
          <w:szCs w:val="24"/>
        </w:rPr>
        <w:t xml:space="preserve">independent of </w:t>
      </w:r>
      <w:r w:rsidR="00E510A5" w:rsidRPr="003A2FB9">
        <w:rPr>
          <w:rFonts w:ascii="Times New Roman" w:hAnsi="Times New Roman" w:cs="Times New Roman"/>
          <w:sz w:val="24"/>
          <w:szCs w:val="24"/>
        </w:rPr>
        <w:t>gas</w:t>
      </w:r>
      <w:r w:rsidR="000474D7" w:rsidRPr="003A2FB9">
        <w:rPr>
          <w:rFonts w:ascii="Times New Roman" w:hAnsi="Times New Roman" w:cs="Times New Roman"/>
          <w:sz w:val="24"/>
          <w:szCs w:val="24"/>
        </w:rPr>
        <w:t xml:space="preserve"> c</w:t>
      </w:r>
      <w:r w:rsidR="00046321" w:rsidRPr="003A2FB9">
        <w:rPr>
          <w:rFonts w:ascii="Times New Roman" w:hAnsi="Times New Roman" w:cs="Times New Roman"/>
          <w:sz w:val="24"/>
          <w:szCs w:val="24"/>
        </w:rPr>
        <w:t>omposition</w:t>
      </w:r>
      <w:r w:rsidR="006501C1" w:rsidRPr="003A2FB9">
        <w:rPr>
          <w:rFonts w:ascii="Times New Roman" w:hAnsi="Times New Roman" w:cs="Times New Roman"/>
          <w:sz w:val="24"/>
          <w:szCs w:val="24"/>
        </w:rPr>
        <w:t xml:space="preserve"> and</w:t>
      </w:r>
      <w:r w:rsidR="00DB240B" w:rsidRPr="003A2FB9">
        <w:rPr>
          <w:rFonts w:ascii="Times New Roman" w:hAnsi="Times New Roman" w:cs="Times New Roman"/>
          <w:sz w:val="24"/>
          <w:szCs w:val="24"/>
        </w:rPr>
        <w:t xml:space="preserve"> </w:t>
      </w:r>
      <w:r w:rsidR="000C5248" w:rsidRPr="003A2FB9">
        <w:rPr>
          <w:rFonts w:ascii="Times New Roman" w:hAnsi="Times New Roman" w:cs="Times New Roman"/>
          <w:sz w:val="24"/>
          <w:szCs w:val="24"/>
        </w:rPr>
        <w:t>can be expressed as</w:t>
      </w:r>
    </w:p>
    <w:p w14:paraId="446025FC" w14:textId="20290265" w:rsidR="00527150" w:rsidRPr="003A2FB9" w:rsidRDefault="00527150"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B</m:t>
            </m:r>
          </m:e>
          <m:sub>
            <m:r>
              <w:rPr>
                <w:rFonts w:ascii="Cambria Math" w:hAnsi="Times New Roman" w:cs="Times New Roman"/>
                <w:sz w:val="24"/>
                <w:szCs w:val="24"/>
              </w:rPr>
              <m:t>ij</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[1+(</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i</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j</m:t>
                    </m:r>
                  </m:sub>
                </m:sSub>
                <m:ctrlPr>
                  <w:rPr>
                    <w:rFonts w:ascii="Cambria Math" w:hAnsi="Cambria Math" w:cs="Times New Roman"/>
                    <w:i/>
                    <w:sz w:val="24"/>
                    <w:szCs w:val="24"/>
                  </w:rPr>
                </m:ctrlPr>
              </m:den>
            </m:f>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0.5</m:t>
                </m:r>
              </m:sup>
            </m:sSup>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j</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i</m:t>
                    </m:r>
                  </m:sub>
                </m:sSub>
                <m:ctrlPr>
                  <w:rPr>
                    <w:rFonts w:ascii="Cambria Math" w:hAnsi="Cambria Math" w:cs="Times New Roman"/>
                    <w:i/>
                    <w:sz w:val="24"/>
                    <w:szCs w:val="24"/>
                  </w:rPr>
                </m:ctrlPr>
              </m:den>
            </m:f>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0.5</m:t>
                </m:r>
              </m:sup>
            </m:sSup>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sup>
            </m:sSup>
          </m:num>
          <m:den>
            <m:r>
              <w:rPr>
                <w:rFonts w:ascii="Cambria Math" w:hAnsi="Times New Roman" w:cs="Times New Roman"/>
                <w:sz w:val="24"/>
                <w:szCs w:val="24"/>
              </w:rPr>
              <m:t>2</m:t>
            </m:r>
            <m:rad>
              <m:radPr>
                <m:degHide m:val="1"/>
                <m:ctrlPr>
                  <w:rPr>
                    <w:rFonts w:ascii="Cambria Math" w:hAnsi="Times New Roman" w:cs="Times New Roman"/>
                    <w:i/>
                    <w:sz w:val="24"/>
                    <w:szCs w:val="24"/>
                  </w:rPr>
                </m:ctrlPr>
              </m:radPr>
              <m:deg/>
              <m:e>
                <m:r>
                  <w:rPr>
                    <w:rFonts w:ascii="Cambria Math" w:hAnsi="Times New Roman" w:cs="Times New Roman"/>
                    <w:sz w:val="24"/>
                    <w:szCs w:val="24"/>
                  </w:rPr>
                  <m:t>2</m:t>
                </m:r>
              </m:e>
            </m:rad>
            <m:r>
              <w:rPr>
                <w:rFonts w:ascii="Cambria Math" w:hAnsi="Times New Roman" w:cs="Times New Roman"/>
                <w:sz w:val="24"/>
                <w:szCs w:val="24"/>
              </w:rPr>
              <m:t>(1+</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j</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i</m:t>
                    </m:r>
                  </m:sub>
                </m:sSub>
                <m:ctrlPr>
                  <w:rPr>
                    <w:rFonts w:ascii="Cambria Math" w:hAnsi="Cambria Math" w:cs="Times New Roman"/>
                    <w:i/>
                    <w:sz w:val="24"/>
                    <w:szCs w:val="24"/>
                  </w:rPr>
                </m:ctrlPr>
              </m:den>
            </m:f>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0.5</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45753F26" w14:textId="16E2DE34" w:rsidR="003B49A1" w:rsidRPr="003A2FB9" w:rsidRDefault="00246C7F" w:rsidP="00E70A23">
      <w:pPr>
        <w:spacing w:before="10" w:after="10" w:line="480" w:lineRule="auto"/>
        <w:rPr>
          <w:rFonts w:ascii="Times New Roman" w:hAnsi="Times New Roman" w:cs="Times New Roman"/>
          <w:sz w:val="24"/>
          <w:szCs w:val="24"/>
        </w:rPr>
      </w:pPr>
      <w:r w:rsidRPr="003A2FB9">
        <w:rPr>
          <w:rFonts w:ascii="Times New Roman" w:hAnsi="Times New Roman" w:cs="Times New Roman"/>
          <w:sz w:val="24"/>
          <w:szCs w:val="24"/>
        </w:rPr>
        <w:t xml:space="preserve">in which </w:t>
      </w: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p</m:t>
            </m:r>
          </m:sub>
        </m:sSub>
      </m:oMath>
      <w:r w:rsidR="00AB4C0A" w:rsidRPr="003A2FB9">
        <w:rPr>
          <w:rFonts w:ascii="Times New Roman" w:hAnsi="Times New Roman" w:cs="Times New Roman"/>
          <w:sz w:val="24"/>
          <w:szCs w:val="24"/>
        </w:rPr>
        <w:t xml:space="preserve"> </w:t>
      </w:r>
      <w:r w:rsidR="00F91B9C" w:rsidRPr="003A2FB9">
        <w:rPr>
          <w:rFonts w:ascii="Times New Roman" w:hAnsi="Times New Roman" w:cs="Times New Roman"/>
          <w:sz w:val="24"/>
          <w:szCs w:val="24"/>
        </w:rPr>
        <w:t xml:space="preserve">is the </w:t>
      </w:r>
      <w:bookmarkStart w:id="301" w:name="_Hlk62324979"/>
      <w:r w:rsidR="00F91B9C" w:rsidRPr="003A2FB9">
        <w:rPr>
          <w:rFonts w:ascii="Times New Roman" w:hAnsi="Times New Roman" w:cs="Times New Roman"/>
          <w:sz w:val="24"/>
          <w:szCs w:val="24"/>
        </w:rPr>
        <w:t xml:space="preserve">correction term for the viscosity variation </w:t>
      </w:r>
      <w:r w:rsidR="00E510A5" w:rsidRPr="003A2FB9">
        <w:rPr>
          <w:rFonts w:ascii="Times New Roman" w:hAnsi="Times New Roman" w:cs="Times New Roman"/>
          <w:sz w:val="24"/>
          <w:szCs w:val="24"/>
        </w:rPr>
        <w:t xml:space="preserve">as its </w:t>
      </w:r>
      <w:r w:rsidR="00F91B9C" w:rsidRPr="003A2FB9">
        <w:rPr>
          <w:rFonts w:ascii="Times New Roman" w:hAnsi="Times New Roman" w:cs="Times New Roman"/>
          <w:sz w:val="24"/>
          <w:szCs w:val="24"/>
        </w:rPr>
        <w:t>chang</w:t>
      </w:r>
      <w:r w:rsidR="00E510A5" w:rsidRPr="003A2FB9">
        <w:rPr>
          <w:rFonts w:ascii="Times New Roman" w:hAnsi="Times New Roman" w:cs="Times New Roman"/>
          <w:sz w:val="24"/>
          <w:szCs w:val="24"/>
        </w:rPr>
        <w:t xml:space="preserve">es </w:t>
      </w:r>
      <w:r w:rsidR="00F91B9C" w:rsidRPr="003A2FB9">
        <w:rPr>
          <w:rFonts w:ascii="Times New Roman" w:hAnsi="Times New Roman" w:cs="Times New Roman"/>
          <w:sz w:val="24"/>
          <w:szCs w:val="24"/>
        </w:rPr>
        <w:t>with pressure</w:t>
      </w:r>
      <w:bookmarkEnd w:id="301"/>
      <w:r w:rsidR="002B3F69" w:rsidRPr="003A2FB9">
        <w:rPr>
          <w:rFonts w:ascii="Times New Roman" w:hAnsi="Times New Roman" w:cs="Times New Roman"/>
          <w:sz w:val="24"/>
          <w:szCs w:val="24"/>
        </w:rPr>
        <w:t xml:space="preserve"> and given by</w:t>
      </w:r>
    </w:p>
    <w:p w14:paraId="21E5760A" w14:textId="7DF64A96" w:rsidR="00E52BD2" w:rsidRPr="003A2FB9" w:rsidRDefault="00527150" w:rsidP="00941902">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μ</m:t>
            </m:r>
          </m:e>
          <m:sub>
            <m:r>
              <w:rPr>
                <w:rFonts w:ascii="Cambria Math" w:hAnsi="Times New Roman" w:cs="Times New Roman"/>
                <w:sz w:val="24"/>
                <w:szCs w:val="24"/>
              </w:rPr>
              <m:t>p</m:t>
            </m:r>
          </m:sub>
        </m:sSub>
        <m:r>
          <w:rPr>
            <w:rFonts w:ascii="Cambria Math" w:hAnsi="Times New Roman" w:cs="Times New Roman"/>
            <w:sz w:val="24"/>
            <w:szCs w:val="24"/>
          </w:rPr>
          <m:t>=1.1</m:t>
        </m:r>
        <m:r>
          <w:rPr>
            <w:rFonts w:ascii="Cambria Math" w:hAnsi="Times New Roman" w:cs="Times New Roman"/>
            <w:sz w:val="24"/>
            <w:szCs w:val="24"/>
          </w:rPr>
          <m:t>×</m:t>
        </m:r>
        <m:r>
          <w:rPr>
            <w:rFonts w:ascii="Cambria Math" w:hAnsi="Times New Roman" w:cs="Times New Roman"/>
            <w:sz w:val="24"/>
            <w:szCs w:val="24"/>
          </w:rPr>
          <m:t>1</m:t>
        </m:r>
        <m:sSup>
          <m:sSupPr>
            <m:ctrlPr>
              <w:rPr>
                <w:rFonts w:ascii="Cambria Math" w:hAnsi="Times New Roman" w:cs="Times New Roman"/>
                <w:i/>
                <w:sz w:val="24"/>
                <w:szCs w:val="24"/>
              </w:rPr>
            </m:ctrlPr>
          </m:sSupPr>
          <m:e>
            <m:r>
              <w:rPr>
                <w:rFonts w:ascii="Cambria Math" w:hAnsi="Times New Roman" w:cs="Times New Roman"/>
                <w:sz w:val="24"/>
                <w:szCs w:val="24"/>
              </w:rPr>
              <m:t>0</m:t>
            </m:r>
          </m:e>
          <m:sup>
            <m:r>
              <w:rPr>
                <w:rFonts w:ascii="Cambria Math" w:hAnsi="Times New Roman" w:cs="Times New Roman"/>
                <w:sz w:val="24"/>
                <w:szCs w:val="24"/>
              </w:rPr>
              <m:t>-</m:t>
            </m:r>
            <m:r>
              <w:rPr>
                <w:rFonts w:ascii="Cambria Math" w:hAnsi="Times New Roman" w:cs="Times New Roman"/>
                <w:sz w:val="24"/>
                <w:szCs w:val="24"/>
              </w:rPr>
              <m:t>8</m:t>
            </m: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1.439</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rm</m:t>
                </m:r>
              </m:sub>
            </m:sSub>
            <m:ctrlPr>
              <w:rPr>
                <w:rFonts w:ascii="Cambria Math" w:hAnsi="Cambria Math" w:cs="Times New Roman"/>
                <w:i/>
                <w:sz w:val="24"/>
                <w:szCs w:val="24"/>
              </w:rPr>
            </m:ctrlPr>
          </m:sup>
        </m:s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r>
              <w:rPr>
                <w:rFonts w:ascii="Cambria Math" w:hAnsi="Times New Roman" w:cs="Times New Roman"/>
                <w:sz w:val="24"/>
                <w:szCs w:val="24"/>
              </w:rPr>
              <m:t>1.111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rm</m:t>
                    </m:r>
                  </m:sub>
                </m:sSub>
              </m:e>
              <m:sup>
                <m:r>
                  <w:rPr>
                    <w:rFonts w:ascii="Cambria Math" w:hAnsi="Times New Roman" w:cs="Times New Roman"/>
                    <w:sz w:val="24"/>
                    <w:szCs w:val="24"/>
                  </w:rPr>
                  <m:t>1.858</m:t>
                </m:r>
              </m:sup>
            </m:sSup>
            <m:ctrlPr>
              <w:rPr>
                <w:rFonts w:ascii="Cambria Math" w:hAnsi="Cambria Math" w:cs="Times New Roman"/>
                <w:i/>
                <w:sz w:val="24"/>
                <w:szCs w:val="24"/>
              </w:rPr>
            </m:ctrlPr>
          </m:sup>
        </m:sSup>
        <m:r>
          <w:rPr>
            <w:rFonts w:ascii="Cambria Math" w:hAnsi="Times New Roman" w:cs="Times New Roman"/>
            <w:sz w:val="24"/>
            <w:szCs w:val="24"/>
          </w:rPr>
          <m:t>)</m:t>
        </m:r>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m</m:t>
                </m:r>
              </m:sub>
            </m:sSub>
          </m:e>
          <m:sup>
            <m:r>
              <w:rPr>
                <w:rFonts w:ascii="Cambria Math" w:hAnsi="Times New Roman" w:cs="Times New Roman"/>
                <w:sz w:val="24"/>
                <w:szCs w:val="24"/>
              </w:rPr>
              <m:t>0.5</m:t>
            </m:r>
          </m:sup>
        </m:sSup>
        <m:r>
          <w:rPr>
            <w:rFonts w:ascii="Cambria Math" w:eastAsia="MS Gothic" w:hAnsi="Cambria Math" w:cs="MS Gothic" w:hint="eastAsia"/>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P</m:t>
                    </m:r>
                  </m:e>
                  <m:sub>
                    <m:r>
                      <w:rPr>
                        <w:rFonts w:ascii="Cambria Math" w:hAnsi="Times New Roman" w:cs="Times New Roman"/>
                        <w:sz w:val="24"/>
                        <w:szCs w:val="24"/>
                      </w:rPr>
                      <m:t>cm</m:t>
                    </m:r>
                  </m:sub>
                </m:sSub>
              </m:e>
              <m:sup>
                <m:r>
                  <w:rPr>
                    <w:rFonts w:ascii="Cambria Math" w:hAnsi="Times New Roman" w:cs="Times New Roman"/>
                    <w:sz w:val="24"/>
                    <w:szCs w:val="24"/>
                  </w:rPr>
                  <m:t>2/3</m:t>
                </m:r>
              </m:sup>
            </m:sSup>
          </m:num>
          <m:den>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T</m:t>
                    </m:r>
                  </m:e>
                  <m:sub>
                    <m:r>
                      <w:rPr>
                        <w:rFonts w:ascii="Cambria Math" w:hAnsi="Times New Roman" w:cs="Times New Roman"/>
                        <w:sz w:val="24"/>
                        <w:szCs w:val="24"/>
                      </w:rPr>
                      <m:t>cm</m:t>
                    </m:r>
                  </m:sub>
                </m:sSub>
              </m:e>
              <m:sup>
                <m:r>
                  <w:rPr>
                    <w:rFonts w:ascii="Cambria Math" w:hAnsi="Times New Roman" w:cs="Times New Roman"/>
                    <w:sz w:val="24"/>
                    <w:szCs w:val="24"/>
                  </w:rPr>
                  <m:t>1/6</m:t>
                </m:r>
              </m:sup>
            </m:sSup>
          </m:den>
        </m:f>
      </m:oMath>
      <w:r w:rsidRPr="003A2FB9">
        <w:rPr>
          <w:rFonts w:ascii="Times New Roman" w:hAnsi="Times New Roman" w:cs="Times New Roman"/>
          <w:sz w:val="24"/>
          <w:szCs w:val="24"/>
        </w:rPr>
        <w:tab/>
      </w:r>
      <w:r w:rsidR="00873F48" w:rsidRPr="003A2FB9">
        <w:rPr>
          <w:rFonts w:ascii="Times New Roman" w:hAnsi="Times New Roman" w:cs="Times New Roman"/>
          <w:sz w:val="24"/>
          <w:szCs w:val="24"/>
        </w:rPr>
        <w:t xml:space="preserve"> </w: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6</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6B4C3FBB" w14:textId="09FF4ACE" w:rsidR="00527365" w:rsidRPr="003A2FB9" w:rsidRDefault="00332C01" w:rsidP="00715BAC">
      <w:pPr>
        <w:pStyle w:val="Heading2"/>
      </w:pPr>
      <w:r w:rsidRPr="003A2FB9">
        <w:t xml:space="preserve">SI2. </w:t>
      </w:r>
      <w:r w:rsidR="00E510A5" w:rsidRPr="003A2FB9">
        <w:t>Gas T</w:t>
      </w:r>
      <w:r w:rsidR="00E65EB8" w:rsidRPr="003A2FB9">
        <w:t xml:space="preserve">ransport </w:t>
      </w:r>
      <w:r w:rsidR="00527365" w:rsidRPr="003A2FB9">
        <w:t xml:space="preserve">in </w:t>
      </w:r>
      <w:r w:rsidR="005812F3" w:rsidRPr="003A2FB9">
        <w:t>GPT</w:t>
      </w:r>
    </w:p>
    <w:p w14:paraId="1DB65455" w14:textId="41FC587D"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From Eq.</w:t>
      </w:r>
      <w:r w:rsidR="00A044D7" w:rsidRPr="003A2FB9">
        <w:rPr>
          <w:rFonts w:ascii="Times New Roman" w:hAnsi="Times New Roman" w:cs="Times New Roman"/>
          <w:sz w:val="24"/>
          <w:szCs w:val="24"/>
        </w:rPr>
        <w:t xml:space="preserve"> </w:t>
      </w:r>
      <w:r w:rsidR="00112A6C">
        <w:rPr>
          <w:rFonts w:ascii="Times New Roman" w:hAnsi="Times New Roman" w:cs="Times New Roman"/>
          <w:iCs/>
          <w:sz w:val="24"/>
          <w:szCs w:val="24"/>
        </w:rPr>
        <w:t>(1D)</w:t>
      </w:r>
      <w:r w:rsidRPr="003A2FB9">
        <w:rPr>
          <w:rFonts w:ascii="Times New Roman" w:hAnsi="Times New Roman" w:cs="Times New Roman"/>
          <w:iCs/>
          <w:sz w:val="24"/>
          <w:szCs w:val="24"/>
        </w:rPr>
        <w:t>, t</w:t>
      </w:r>
      <w:r w:rsidRPr="003A2FB9">
        <w:rPr>
          <w:rFonts w:ascii="Times New Roman" w:hAnsi="Times New Roman" w:cs="Times New Roman"/>
          <w:sz w:val="24"/>
          <w:szCs w:val="24"/>
        </w:rPr>
        <w:t xml:space="preserve">he </w:t>
      </w:r>
      <w:r w:rsidR="008066F3" w:rsidRPr="003A2FB9">
        <w:rPr>
          <w:rFonts w:ascii="Times New Roman" w:hAnsi="Times New Roman" w:cs="Times New Roman"/>
          <w:sz w:val="24"/>
          <w:szCs w:val="24"/>
        </w:rPr>
        <w:t>transport of gas</w:t>
      </w:r>
      <w:r w:rsidRPr="003A2FB9">
        <w:rPr>
          <w:rFonts w:ascii="Times New Roman" w:hAnsi="Times New Roman" w:cs="Times New Roman"/>
          <w:sz w:val="24"/>
          <w:szCs w:val="24"/>
        </w:rPr>
        <w:t xml:space="preserve"> in </w:t>
      </w:r>
      <w:r w:rsidR="006B0296" w:rsidRPr="003A2FB9">
        <w:rPr>
          <w:rFonts w:ascii="Times New Roman" w:hAnsi="Times New Roman" w:cs="Times New Roman"/>
          <w:sz w:val="24"/>
          <w:szCs w:val="24"/>
        </w:rPr>
        <w:t xml:space="preserve">the </w:t>
      </w:r>
      <w:r w:rsidR="005812F3" w:rsidRPr="003A2FB9">
        <w:rPr>
          <w:rFonts w:ascii="Times New Roman" w:hAnsi="Times New Roman" w:cs="Times New Roman"/>
          <w:sz w:val="24"/>
          <w:szCs w:val="24"/>
        </w:rPr>
        <w:t>GPT</w:t>
      </w:r>
      <w:r w:rsidRPr="003A2FB9">
        <w:rPr>
          <w:rFonts w:ascii="Times New Roman" w:hAnsi="Times New Roman" w:cs="Times New Roman"/>
          <w:sz w:val="24"/>
          <w:szCs w:val="24"/>
        </w:rPr>
        <w:t xml:space="preserve"> with </w:t>
      </w:r>
      <w:r w:rsidR="006978AF" w:rsidRPr="003A2FB9">
        <w:rPr>
          <w:rFonts w:ascii="Times New Roman" w:hAnsi="Times New Roman" w:cs="Times New Roman"/>
          <w:sz w:val="24"/>
          <w:szCs w:val="24"/>
        </w:rPr>
        <w:t xml:space="preserve">the </w:t>
      </w:r>
      <w:r w:rsidR="008120AB" w:rsidRPr="003A2FB9">
        <w:rPr>
          <w:rFonts w:ascii="Times New Roman" w:hAnsi="Times New Roman" w:cs="Times New Roman"/>
          <w:sz w:val="24"/>
          <w:szCs w:val="24"/>
        </w:rPr>
        <w:t>"</w:t>
      </w:r>
      <w:proofErr w:type="spellStart"/>
      <w:r w:rsidRPr="003A2FB9">
        <w:rPr>
          <w:rFonts w:ascii="Times New Roman" w:hAnsi="Times New Roman" w:cs="Times New Roman"/>
          <w:sz w:val="24"/>
          <w:szCs w:val="24"/>
        </w:rPr>
        <w:t>unipore</w:t>
      </w:r>
      <w:proofErr w:type="spellEnd"/>
      <w:r w:rsidR="008120AB"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model under </w:t>
      </w:r>
      <w:r w:rsidR="006978AF" w:rsidRPr="003A2FB9">
        <w:rPr>
          <w:rFonts w:ascii="Times New Roman" w:hAnsi="Times New Roman" w:cs="Times New Roman"/>
          <w:sz w:val="24"/>
          <w:szCs w:val="24"/>
        </w:rPr>
        <w:t xml:space="preserve">a </w:t>
      </w:r>
      <w:r w:rsidRPr="003A2FB9">
        <w:rPr>
          <w:rFonts w:ascii="Times New Roman" w:hAnsi="Times New Roman" w:cs="Times New Roman"/>
          <w:sz w:val="24"/>
          <w:szCs w:val="24"/>
        </w:rPr>
        <w:t xml:space="preserve">small pressure gradient in </w:t>
      </w:r>
      <w:r w:rsidR="006978AF" w:rsidRPr="003A2FB9">
        <w:rPr>
          <w:rFonts w:ascii="Times New Roman" w:hAnsi="Times New Roman" w:cs="Times New Roman"/>
          <w:sz w:val="24"/>
          <w:szCs w:val="24"/>
        </w:rPr>
        <w:t>a</w:t>
      </w:r>
      <w:r w:rsidRPr="003A2FB9">
        <w:rPr>
          <w:rFonts w:ascii="Times New Roman" w:hAnsi="Times New Roman" w:cs="Times New Roman"/>
          <w:sz w:val="24"/>
          <w:szCs w:val="24"/>
        </w:rPr>
        <w:t xml:space="preserve"> spherical coordinate</w:t>
      </w:r>
      <w:r w:rsidR="006978AF" w:rsidRPr="003A2FB9">
        <w:rPr>
          <w:rFonts w:ascii="Times New Roman" w:hAnsi="Times New Roman" w:cs="Times New Roman"/>
          <w:sz w:val="24"/>
          <w:szCs w:val="24"/>
        </w:rPr>
        <w:t xml:space="preserve"> system</w:t>
      </w:r>
      <w:r w:rsidRPr="003A2FB9">
        <w:rPr>
          <w:rFonts w:ascii="Times New Roman" w:hAnsi="Times New Roman" w:cs="Times New Roman"/>
          <w:sz w:val="24"/>
          <w:szCs w:val="24"/>
        </w:rPr>
        <w:t xml:space="preserve"> with </w:t>
      </w:r>
      <w:r w:rsidR="002128C3" w:rsidRPr="003A2FB9">
        <w:rPr>
          <w:rFonts w:ascii="Times New Roman" w:hAnsi="Times New Roman" w:cs="Times New Roman"/>
          <w:sz w:val="24"/>
          <w:szCs w:val="24"/>
        </w:rPr>
        <w:t xml:space="preserve">laminar </w:t>
      </w:r>
      <w:r w:rsidRPr="003A2FB9">
        <w:rPr>
          <w:rFonts w:ascii="Times New Roman" w:hAnsi="Times New Roman" w:cs="Times New Roman"/>
          <w:sz w:val="24"/>
          <w:szCs w:val="24"/>
        </w:rPr>
        <w:t>flow</w:t>
      </w:r>
      <w:r w:rsidR="00AB06A2" w:rsidRPr="003A2FB9">
        <w:rPr>
          <w:rFonts w:ascii="Times New Roman" w:hAnsi="Times New Roman" w:cs="Times New Roman"/>
          <w:sz w:val="24"/>
          <w:szCs w:val="24"/>
        </w:rPr>
        <w:t xml:space="preserve"> </w:t>
      </w:r>
      <w:r w:rsidR="00527729" w:rsidRPr="003A2FB9">
        <w:rPr>
          <w:rFonts w:ascii="Times New Roman" w:hAnsi="Times New Roman" w:cs="Times New Roman"/>
          <w:sz w:val="24"/>
          <w:szCs w:val="24"/>
        </w:rPr>
        <w:t xml:space="preserve">is </w:t>
      </w:r>
      <w:r w:rsidR="00AB06A2" w:rsidRPr="003A2FB9">
        <w:rPr>
          <w:rFonts w:ascii="Times New Roman" w:hAnsi="Times New Roman" w:cs="Times New Roman"/>
          <w:sz w:val="24"/>
          <w:szCs w:val="24"/>
        </w:rPr>
        <w:t xml:space="preserve">based on the </w:t>
      </w:r>
      <w:r w:rsidR="00527729" w:rsidRPr="003A2FB9">
        <w:rPr>
          <w:rFonts w:ascii="Times New Roman" w:hAnsi="Times New Roman" w:cs="Times New Roman"/>
          <w:sz w:val="24"/>
          <w:szCs w:val="24"/>
        </w:rPr>
        <w:t>Darcy-type relation</w:t>
      </w:r>
      <w:r w:rsidR="007203FC" w:rsidRPr="003A2FB9">
        <w:rPr>
          <w:rFonts w:ascii="Times New Roman" w:hAnsi="Times New Roman" w:cs="Times New Roman"/>
          <w:sz w:val="24"/>
          <w:szCs w:val="24"/>
        </w:rPr>
        <w:t>.</w:t>
      </w:r>
      <w:r w:rsidR="004241B4" w:rsidRPr="003A2FB9">
        <w:rPr>
          <w:rFonts w:ascii="Times New Roman" w:hAnsi="Times New Roman" w:cs="Times New Roman"/>
          <w:sz w:val="24"/>
          <w:szCs w:val="24"/>
        </w:rPr>
        <w:t xml:space="preserve"> </w:t>
      </w:r>
      <w:r w:rsidR="007203FC" w:rsidRPr="003A2FB9">
        <w:rPr>
          <w:rFonts w:ascii="Times New Roman" w:hAnsi="Times New Roman" w:cs="Times New Roman"/>
          <w:sz w:val="24"/>
          <w:szCs w:val="24"/>
        </w:rPr>
        <w:t>Because</w:t>
      </w:r>
      <w:r w:rsidR="00AB06A2" w:rsidRPr="003A2FB9">
        <w:rPr>
          <w:rFonts w:ascii="Times New Roman" w:hAnsi="Times New Roman" w:cs="Times New Roman"/>
          <w:sz w:val="24"/>
          <w:szCs w:val="24"/>
        </w:rPr>
        <w:t xml:space="preserve"> the transfer rate of the fluid is proportional to the concentration gradient, this process </w:t>
      </w:r>
      <w:r w:rsidRPr="003A2FB9">
        <w:rPr>
          <w:rFonts w:ascii="Times New Roman" w:hAnsi="Times New Roman" w:cs="Times New Roman"/>
          <w:sz w:val="24"/>
          <w:szCs w:val="24"/>
        </w:rPr>
        <w:t>can be expressed as:</w:t>
      </w:r>
    </w:p>
    <w:p w14:paraId="76CE0715" w14:textId="75510279" w:rsidR="00D823BB" w:rsidRPr="003A2FB9" w:rsidRDefault="00306CAF"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∂t</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k</m:t>
            </m:r>
          </m:num>
          <m:den>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r>
              <w:rPr>
                <w:rFonts w:ascii="Cambria Math" w:hAnsi="Times New Roman" w:cs="Times New Roman"/>
                <w:sz w:val="24"/>
                <w:szCs w:val="24"/>
              </w:rPr>
              <m:t>μ</m:t>
            </m:r>
          </m:den>
        </m:f>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2</m:t>
            </m:r>
          </m:num>
          <m:den>
            <m:r>
              <w:rPr>
                <w:rFonts w:ascii="Cambria Math" w:hAnsi="Times New Roman" w:cs="Times New Roman"/>
                <w:sz w:val="24"/>
                <w:szCs w:val="24"/>
              </w:rPr>
              <m:t>r</m:t>
            </m:r>
          </m:den>
        </m:f>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den>
        </m:f>
        <m:r>
          <w:rPr>
            <w:rFonts w:ascii="Cambria Math" w:hAnsi="Times New Roman" w:cs="Times New Roman"/>
            <w:sz w:val="24"/>
            <w:szCs w:val="24"/>
          </w:rPr>
          <m:t>)</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2" w:name="ZEqnNum770602"/>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7</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2"/>
      <w:r w:rsidR="0093261A" w:rsidRPr="003A2FB9">
        <w:rPr>
          <w:rFonts w:ascii="Times New Roman" w:hAnsi="Times New Roman" w:cs="Times New Roman"/>
          <w:sz w:val="24"/>
          <w:szCs w:val="24"/>
        </w:rPr>
        <w:fldChar w:fldCharType="end"/>
      </w:r>
    </w:p>
    <w:p w14:paraId="58F2B866" w14:textId="0095A70F" w:rsidR="00D823BB" w:rsidRPr="003A2FB9" w:rsidRDefault="008066F3"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w:t>
      </w:r>
      <w:r w:rsidR="00D823BB" w:rsidRPr="003A2FB9">
        <w:rPr>
          <w:rFonts w:ascii="Times New Roman" w:hAnsi="Times New Roman" w:cs="Times New Roman"/>
          <w:sz w:val="24"/>
          <w:szCs w:val="24"/>
        </w:rPr>
        <w:t xml:space="preserve">e </w:t>
      </w:r>
      <w:r w:rsidR="008B1364" w:rsidRPr="003A2FB9">
        <w:rPr>
          <w:rFonts w:ascii="Times New Roman" w:hAnsi="Times New Roman" w:cs="Times New Roman"/>
          <w:sz w:val="24"/>
          <w:szCs w:val="24"/>
        </w:rPr>
        <w:t>set</w:t>
      </w:r>
    </w:p>
    <w:p w14:paraId="6FE3419B" w14:textId="48D7A4FF" w:rsidR="00CC12CB" w:rsidRPr="003A2FB9" w:rsidRDefault="00CC12C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k</m:t>
            </m:r>
          </m:num>
          <m:den>
            <m:r>
              <w:rPr>
                <w:rFonts w:ascii="Cambria Math" w:hAnsi="Times New Roman" w:cs="Times New Roman"/>
                <w:sz w:val="24"/>
                <w:szCs w:val="24"/>
              </w:rPr>
              <m:t>μ</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3" w:name="ZEqnNum731157"/>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8</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3"/>
      <w:r w:rsidR="0093261A" w:rsidRPr="003A2FB9">
        <w:rPr>
          <w:rFonts w:ascii="Times New Roman" w:hAnsi="Times New Roman" w:cs="Times New Roman"/>
          <w:sz w:val="24"/>
          <w:szCs w:val="24"/>
        </w:rPr>
        <w:fldChar w:fldCharType="end"/>
      </w:r>
      <w:r w:rsidR="00A46F9F" w:rsidRPr="003A2FB9">
        <w:rPr>
          <w:rFonts w:ascii="Times New Roman" w:hAnsi="Times New Roman" w:cs="Times New Roman"/>
          <w:sz w:val="24"/>
          <w:szCs w:val="24"/>
        </w:rPr>
        <w:t xml:space="preserve"> </w:t>
      </w:r>
    </w:p>
    <w:p w14:paraId="48EA11F9" w14:textId="6EABB5D6" w:rsidR="00CC12CB" w:rsidRPr="003A2FB9" w:rsidRDefault="00CC12C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s</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4" w:name="ZEqnNum949130"/>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9</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4"/>
      <w:r w:rsidR="0093261A" w:rsidRPr="003A2FB9">
        <w:rPr>
          <w:rFonts w:ascii="Times New Roman" w:hAnsi="Times New Roman" w:cs="Times New Roman"/>
          <w:sz w:val="24"/>
          <w:szCs w:val="24"/>
        </w:rPr>
        <w:fldChar w:fldCharType="end"/>
      </w:r>
    </w:p>
    <w:p w14:paraId="35BBBC64" w14:textId="607A4526"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Then</w:t>
      </w:r>
      <w:r w:rsidR="0006130A" w:rsidRPr="003A2FB9">
        <w:rPr>
          <w:rFonts w:ascii="Times New Roman" w:hAnsi="Times New Roman" w:cs="Times New Roman"/>
          <w:sz w:val="24"/>
          <w:szCs w:val="24"/>
        </w:rPr>
        <w:t>,</w:t>
      </w:r>
      <w:r w:rsidRPr="003A2FB9">
        <w:rPr>
          <w:rFonts w:ascii="Times New Roman" w:hAnsi="Times New Roman" w:cs="Times New Roman"/>
          <w:sz w:val="24"/>
          <w:szCs w:val="24"/>
        </w:rPr>
        <w:t xml:space="preserve"> Eq.</w:t>
      </w:r>
      <w:r w:rsidR="0006130A" w:rsidRPr="003A2FB9">
        <w:rPr>
          <w:rFonts w:ascii="Times New Roman" w:hAnsi="Times New Roman" w:cs="Times New Roman"/>
          <w:sz w:val="24"/>
          <w:szCs w:val="24"/>
        </w:rPr>
        <w:t xml:space="preserve"> </w:t>
      </w:r>
      <w:r w:rsidR="009F52B4" w:rsidRPr="003A2FB9">
        <w:rPr>
          <w:rFonts w:ascii="Times New Roman" w:hAnsi="Times New Roman" w:cs="Times New Roman"/>
          <w:sz w:val="24"/>
          <w:szCs w:val="24"/>
        </w:rPr>
        <w:fldChar w:fldCharType="begin"/>
      </w:r>
      <w:r w:rsidR="009F52B4" w:rsidRPr="003A2FB9">
        <w:rPr>
          <w:rFonts w:ascii="Times New Roman" w:hAnsi="Times New Roman" w:cs="Times New Roman"/>
          <w:sz w:val="24"/>
          <w:szCs w:val="24"/>
        </w:rPr>
        <w:instrText xml:space="preserve"> GOTOBUTTON ZEqnNum770602  \* MERGEFORMAT </w:instrText>
      </w:r>
      <w:r w:rsidR="009F52B4" w:rsidRPr="003A2FB9">
        <w:rPr>
          <w:rFonts w:ascii="Times New Roman" w:hAnsi="Times New Roman" w:cs="Times New Roman"/>
          <w:sz w:val="24"/>
          <w:szCs w:val="24"/>
        </w:rPr>
        <w:fldChar w:fldCharType="begin"/>
      </w:r>
      <w:r w:rsidR="009F52B4" w:rsidRPr="003A2FB9">
        <w:rPr>
          <w:rFonts w:ascii="Times New Roman" w:hAnsi="Times New Roman" w:cs="Times New Roman"/>
          <w:sz w:val="24"/>
          <w:szCs w:val="24"/>
        </w:rPr>
        <w:instrText xml:space="preserve"> REF ZEqnNum770602 \* Charformat \! \* MERGEFORMAT </w:instrText>
      </w:r>
      <w:r w:rsidR="009F52B4"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S7</w:instrText>
      </w:r>
      <w:r w:rsidR="00B26AD6" w:rsidRPr="003A2FB9">
        <w:rPr>
          <w:rFonts w:ascii="Times New Roman" w:hAnsi="Times New Roman" w:cs="Times New Roman"/>
          <w:sz w:val="24"/>
          <w:szCs w:val="24"/>
        </w:rPr>
        <w:instrText>)</w:instrText>
      </w:r>
      <w:r w:rsidR="009F52B4" w:rsidRPr="003A2FB9">
        <w:rPr>
          <w:rFonts w:ascii="Times New Roman" w:hAnsi="Times New Roman" w:cs="Times New Roman"/>
          <w:sz w:val="24"/>
          <w:szCs w:val="24"/>
        </w:rPr>
        <w:fldChar w:fldCharType="end"/>
      </w:r>
      <w:r w:rsidR="009F52B4" w:rsidRPr="003A2FB9">
        <w:rPr>
          <w:rFonts w:ascii="Times New Roman" w:hAnsi="Times New Roman" w:cs="Times New Roman"/>
          <w:sz w:val="24"/>
          <w:szCs w:val="24"/>
        </w:rPr>
        <w:fldChar w:fldCharType="end"/>
      </w:r>
      <w:r w:rsidRPr="003A2FB9">
        <w:rPr>
          <w:rFonts w:ascii="Times New Roman" w:hAnsi="Times New Roman" w:cs="Times New Roman"/>
          <w:sz w:val="24"/>
          <w:szCs w:val="24"/>
        </w:rPr>
        <w:t xml:space="preserve"> becomes:</w:t>
      </w:r>
    </w:p>
    <w:p w14:paraId="064C5050" w14:textId="52BF53D6"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∂t</m:t>
            </m:r>
            <m:ctrlPr>
              <w:rPr>
                <w:rFonts w:ascii="Cambria Math" w:hAnsi="Times New Roman" w:cs="Times New Roman"/>
                <w:i/>
                <w:sz w:val="24"/>
                <w:szCs w:val="24"/>
              </w:rPr>
            </m:ctrlPr>
          </m:den>
        </m:f>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2</m:t>
            </m:r>
          </m:num>
          <m:den>
            <m:r>
              <w:rPr>
                <w:rFonts w:ascii="Cambria Math" w:hAnsi="Times New Roman" w:cs="Times New Roman"/>
                <w:sz w:val="24"/>
                <w:szCs w:val="24"/>
              </w:rPr>
              <m:t>r</m:t>
            </m:r>
          </m:den>
        </m:f>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den>
        </m:f>
        <m:r>
          <w:rPr>
            <w:rFonts w:ascii="Cambria Math" w:hAnsi="Times New Roman" w:cs="Times New Roman"/>
            <w:sz w:val="24"/>
            <w:szCs w:val="24"/>
          </w:rPr>
          <m:t>)</m:t>
        </m:r>
        <m:r>
          <m:rPr>
            <m:nor/>
          </m:rPr>
          <w:rPr>
            <w:rFonts w:ascii="Cambria Math" w:hAnsi="Times New Roman" w:cs="Times New Roman"/>
            <w:sz w:val="24"/>
            <w:szCs w:val="24"/>
          </w:rPr>
          <m:t xml:space="preserve">  or  </m:t>
        </m:r>
        <m:f>
          <m:fPr>
            <m:ctrlPr>
              <w:rPr>
                <w:rFonts w:ascii="Cambria Math" w:hAnsi="Cambria Math" w:cs="Times New Roman"/>
                <w:i/>
                <w:sz w:val="24"/>
                <w:szCs w:val="24"/>
              </w:rPr>
            </m:ctrlPr>
          </m:fPr>
          <m:num>
            <m:r>
              <w:rPr>
                <w:rFonts w:ascii="Cambria Math" w:hAnsi="Times New Roman" w:cs="Times New Roman"/>
                <w:sz w:val="24"/>
                <w:szCs w:val="24"/>
              </w:rPr>
              <m:t>∂</m:t>
            </m:r>
          </m:num>
          <m:den>
            <m:r>
              <w:rPr>
                <w:rFonts w:ascii="Cambria Math" w:hAnsi="Times New Roman" w:cs="Times New Roman"/>
                <w:sz w:val="24"/>
                <w:szCs w:val="24"/>
              </w:rPr>
              <m:t>∂t</m:t>
            </m:r>
            <m:ctrlPr>
              <w:rPr>
                <w:rFonts w:ascii="Cambria Math" w:hAnsi="Times New Roman" w:cs="Times New Roman"/>
                <w:i/>
                <w:sz w:val="24"/>
                <w:szCs w:val="24"/>
              </w:rPr>
            </m:ctrlPr>
          </m:den>
        </m:f>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r>
          <w:rPr>
            <w:rFonts w:ascii="Cambria Math" w:hAnsi="Times New Roman" w:cs="Times New Roman"/>
            <w:sz w:val="24"/>
            <w:szCs w:val="24"/>
          </w:rPr>
          <m:t>r)=</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den>
        </m:f>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m:t>
            </m:r>
          </m:sub>
        </m:sSub>
        <m:r>
          <w:rPr>
            <w:rFonts w:ascii="Cambria Math" w:hAnsi="Times New Roman" w:cs="Times New Roman"/>
            <w:sz w:val="24"/>
            <w:szCs w:val="24"/>
          </w:rPr>
          <m:t>r)</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5" w:name="ZEqnNum122075"/>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10</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5"/>
      <w:r w:rsidR="0093261A" w:rsidRPr="003A2FB9">
        <w:rPr>
          <w:rFonts w:ascii="Times New Roman" w:hAnsi="Times New Roman" w:cs="Times New Roman"/>
          <w:sz w:val="24"/>
          <w:szCs w:val="24"/>
        </w:rPr>
        <w:fldChar w:fldCharType="end"/>
      </w:r>
    </w:p>
    <w:p w14:paraId="22942F67" w14:textId="25B2773B"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We </w:t>
      </w:r>
      <w:r w:rsidR="00333DC1" w:rsidRPr="003A2FB9">
        <w:rPr>
          <w:rFonts w:ascii="Times New Roman" w:hAnsi="Times New Roman" w:cs="Times New Roman"/>
          <w:sz w:val="24"/>
          <w:szCs w:val="24"/>
        </w:rPr>
        <w:t xml:space="preserve">next </w:t>
      </w:r>
      <w:r w:rsidRPr="003A2FB9">
        <w:rPr>
          <w:rFonts w:ascii="Times New Roman" w:hAnsi="Times New Roman" w:cs="Times New Roman"/>
          <w:sz w:val="24"/>
          <w:szCs w:val="24"/>
        </w:rPr>
        <w:t>introduce the following dimensionless variables:</w:t>
      </w:r>
    </w:p>
    <w:p w14:paraId="29EB3718" w14:textId="44334613"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r</m:t>
            </m:r>
          </m:num>
          <m:den>
            <m:r>
              <w:rPr>
                <w:rFonts w:ascii="Cambria Math" w:hAnsi="Times New Roman" w:cs="Times New Roman"/>
                <w:sz w:val="24"/>
                <w:szCs w:val="24"/>
              </w:rPr>
              <m:t>R</m:t>
            </m:r>
          </m:den>
        </m:f>
        <m:f>
          <m:fPr>
            <m:ctrlPr>
              <w:rPr>
                <w:rFonts w:ascii="Cambria Math" w:hAnsi="Times New Roman"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r>
              <w:rPr>
                <w:rFonts w:ascii="Cambria Math" w:hAnsi="Times New Roman" w:cs="Times New Roman"/>
                <w:sz w:val="24"/>
                <w:szCs w:val="24"/>
              </w:rPr>
              <m:t>)</m:t>
            </m:r>
          </m:num>
          <m:den>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r>
              <w:rPr>
                <w:rFonts w:ascii="Cambria Math" w:hAnsi="Times New Roman" w:cs="Times New Roman"/>
                <w:sz w:val="24"/>
                <w:szCs w:val="24"/>
              </w:rPr>
              <m:t>)</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6" w:name="ZEqnNum313263"/>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11</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6"/>
      <w:r w:rsidR="0093261A" w:rsidRPr="003A2FB9">
        <w:rPr>
          <w:rFonts w:ascii="Times New Roman" w:hAnsi="Times New Roman" w:cs="Times New Roman"/>
          <w:sz w:val="24"/>
          <w:szCs w:val="24"/>
        </w:rPr>
        <w:fldChar w:fldCharType="end"/>
      </w:r>
    </w:p>
    <w:p w14:paraId="3FAD61CB" w14:textId="60722A0F"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pf</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12</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7E43A4C1" w14:textId="4C0D16D6"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ξ=</m:t>
        </m:r>
        <m:f>
          <m:fPr>
            <m:ctrlPr>
              <w:rPr>
                <w:rFonts w:ascii="Cambria Math" w:hAnsi="Times New Roman" w:cs="Times New Roman"/>
                <w:i/>
                <w:sz w:val="24"/>
                <w:szCs w:val="24"/>
              </w:rPr>
            </m:ctrlPr>
          </m:fPr>
          <m:num>
            <m:r>
              <w:rPr>
                <w:rFonts w:ascii="Cambria Math" w:hAnsi="Times New Roman" w:cs="Times New Roman"/>
                <w:sz w:val="24"/>
                <w:szCs w:val="24"/>
              </w:rPr>
              <m:t>r</m:t>
            </m:r>
          </m:num>
          <m:den>
            <m:r>
              <w:rPr>
                <w:rFonts w:ascii="Cambria Math" w:hAnsi="Times New Roman" w:cs="Times New Roman"/>
                <w:sz w:val="24"/>
                <w:szCs w:val="24"/>
              </w:rPr>
              <m:t>R</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13</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322A520A" w14:textId="6A862E41"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τ=</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r>
              <w:rPr>
                <w:rFonts w:ascii="Cambria Math" w:hAnsi="Times New Roman" w:cs="Times New Roman"/>
                <w:sz w:val="24"/>
                <w:szCs w:val="24"/>
              </w:rPr>
              <m:t>t</m:t>
            </m:r>
          </m:num>
          <m:den>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7" w:name="ZEqnNum745249"/>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14</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7"/>
      <w:r w:rsidR="0093261A" w:rsidRPr="003A2FB9">
        <w:rPr>
          <w:rFonts w:ascii="Times New Roman" w:hAnsi="Times New Roman" w:cs="Times New Roman"/>
          <w:sz w:val="24"/>
          <w:szCs w:val="24"/>
        </w:rPr>
        <w:fldChar w:fldCharType="end"/>
      </w:r>
    </w:p>
    <w:p w14:paraId="0D37E790" w14:textId="7BB3AD7F" w:rsidR="00D823BB" w:rsidRPr="003A2FB9" w:rsidRDefault="0080656F" w:rsidP="007D7EA5">
      <w:pPr>
        <w:snapToGrid w:val="0"/>
        <w:spacing w:before="10" w:after="10" w:line="480" w:lineRule="auto"/>
        <w:rPr>
          <w:rFonts w:ascii="Times New Roman" w:hAnsi="Times New Roman" w:cs="Times New Roman"/>
          <w:sz w:val="24"/>
          <w:szCs w:val="24"/>
        </w:rPr>
      </w:pPr>
      <w:r w:rsidRPr="003A2FB9">
        <w:rPr>
          <w:rFonts w:ascii="Times New Roman" w:hAnsi="Times New Roman" w:cs="Times New Roman"/>
          <w:sz w:val="24"/>
          <w:szCs w:val="24"/>
        </w:rPr>
        <w:t>w</w:t>
      </w:r>
      <w:r w:rsidR="00D823BB" w:rsidRPr="003A2FB9">
        <w:rPr>
          <w:rFonts w:ascii="Times New Roman" w:hAnsi="Times New Roman" w:cs="Times New Roman"/>
          <w:sz w:val="24"/>
          <w:szCs w:val="24"/>
        </w:rPr>
        <w:t>here</w:t>
      </w:r>
      <w:r w:rsidR="00DB240B"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1</m:t>
            </m:r>
          </m:sub>
        </m:sSub>
      </m:oMath>
      <w:r w:rsidR="00DB240B" w:rsidRPr="003A2FB9">
        <w:rPr>
          <w:rFonts w:ascii="Times New Roman" w:hAnsi="Times New Roman" w:cs="Times New Roman"/>
          <w:sz w:val="24"/>
          <w:szCs w:val="24"/>
        </w:rPr>
        <w:t xml:space="preserve"> </w:t>
      </w:r>
      <w:r w:rsidR="00E510A5" w:rsidRPr="003A2FB9">
        <w:rPr>
          <w:rFonts w:ascii="Times New Roman" w:hAnsi="Times New Roman" w:cs="Times New Roman"/>
          <w:sz w:val="24"/>
          <w:szCs w:val="24"/>
        </w:rPr>
        <w:t>and</w:t>
      </w:r>
      <w:r w:rsidR="00DB240B"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2</m:t>
            </m:r>
          </m:sub>
        </m:sSub>
      </m:oMath>
      <w:r w:rsidR="00DB240B" w:rsidRPr="003A2FB9">
        <w:rPr>
          <w:rFonts w:ascii="Times New Roman" w:hAnsi="Times New Roman" w:cs="Times New Roman"/>
          <w:sz w:val="24"/>
          <w:szCs w:val="24"/>
        </w:rPr>
        <w:t xml:space="preserve"> </w:t>
      </w:r>
      <w:r w:rsidR="00E510A5" w:rsidRPr="003A2FB9">
        <w:rPr>
          <w:rFonts w:ascii="Times New Roman" w:hAnsi="Times New Roman" w:cs="Times New Roman"/>
          <w:sz w:val="24"/>
          <w:szCs w:val="24"/>
        </w:rPr>
        <w:t xml:space="preserve">are </w:t>
      </w:r>
      <w:r w:rsidR="00D823BB" w:rsidRPr="003A2FB9">
        <w:rPr>
          <w:rFonts w:ascii="Times New Roman" w:hAnsi="Times New Roman" w:cs="Times New Roman"/>
          <w:sz w:val="24"/>
          <w:szCs w:val="24"/>
        </w:rPr>
        <w:t xml:space="preserve">the gas density in </w:t>
      </w:r>
      <w:r w:rsidR="006978AF" w:rsidRPr="003A2FB9">
        <w:rPr>
          <w:rFonts w:ascii="Times New Roman" w:hAnsi="Times New Roman" w:cs="Times New Roman"/>
          <w:sz w:val="24"/>
          <w:szCs w:val="24"/>
        </w:rPr>
        <w:t xml:space="preserve">the </w:t>
      </w:r>
      <w:r w:rsidR="00D823BB" w:rsidRPr="003A2FB9">
        <w:rPr>
          <w:rFonts w:ascii="Times New Roman" w:hAnsi="Times New Roman" w:cs="Times New Roman"/>
          <w:sz w:val="24"/>
          <w:szCs w:val="24"/>
        </w:rPr>
        <w:t xml:space="preserve">reference </w:t>
      </w:r>
      <w:r w:rsidR="00E510A5" w:rsidRPr="003A2FB9">
        <w:rPr>
          <w:rFonts w:ascii="Times New Roman" w:hAnsi="Times New Roman" w:cs="Times New Roman"/>
          <w:sz w:val="24"/>
          <w:szCs w:val="24"/>
        </w:rPr>
        <w:t>and</w:t>
      </w:r>
      <w:r w:rsidR="00D823BB" w:rsidRPr="003A2FB9">
        <w:rPr>
          <w:rFonts w:ascii="Times New Roman" w:hAnsi="Times New Roman" w:cs="Times New Roman"/>
          <w:sz w:val="24"/>
          <w:szCs w:val="24"/>
        </w:rPr>
        <w:t xml:space="preserve"> sample cell</w:t>
      </w:r>
      <w:r w:rsidR="00E510A5" w:rsidRPr="003A2FB9">
        <w:rPr>
          <w:rFonts w:ascii="Times New Roman" w:hAnsi="Times New Roman" w:cs="Times New Roman"/>
          <w:sz w:val="24"/>
          <w:szCs w:val="24"/>
        </w:rPr>
        <w:t>s,</w:t>
      </w:r>
      <w:r w:rsidR="00D823BB" w:rsidRPr="003A2FB9">
        <w:rPr>
          <w:rFonts w:ascii="Times New Roman" w:hAnsi="Times New Roman" w:cs="Times New Roman"/>
          <w:sz w:val="24"/>
          <w:szCs w:val="24"/>
        </w:rPr>
        <w:t xml:space="preserve"> and</w:t>
      </w:r>
      <w:r w:rsidR="00AB4C0A"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0</m:t>
            </m:r>
          </m:sub>
        </m:sSub>
      </m:oMath>
      <w:r w:rsidR="00AB4C0A"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is the </w:t>
      </w:r>
      <w:r w:rsidR="001F1511" w:rsidRPr="003A2FB9">
        <w:rPr>
          <w:rFonts w:ascii="Times New Roman" w:hAnsi="Times New Roman" w:cs="Times New Roman"/>
          <w:sz w:val="24"/>
          <w:szCs w:val="24"/>
        </w:rPr>
        <w:t xml:space="preserve">gas density </w:t>
      </w:r>
      <w:r w:rsidR="005A1DA8" w:rsidRPr="003A2FB9">
        <w:rPr>
          <w:rFonts w:ascii="Times New Roman" w:hAnsi="Times New Roman" w:cs="Times New Roman"/>
          <w:sz w:val="24"/>
          <w:szCs w:val="24"/>
        </w:rPr>
        <w:t xml:space="preserve">outside </w:t>
      </w:r>
      <w:r w:rsidR="004241B4" w:rsidRPr="003A2FB9">
        <w:rPr>
          <w:rFonts w:ascii="Times New Roman" w:hAnsi="Times New Roman" w:cs="Times New Roman"/>
          <w:sz w:val="24"/>
          <w:szCs w:val="24"/>
        </w:rPr>
        <w:t xml:space="preserve">the </w:t>
      </w:r>
      <w:r w:rsidR="001F1511" w:rsidRPr="003A2FB9">
        <w:rPr>
          <w:rFonts w:ascii="Times New Roman" w:hAnsi="Times New Roman" w:cs="Times New Roman"/>
          <w:sz w:val="24"/>
          <w:szCs w:val="24"/>
        </w:rPr>
        <w:t>connected pore volume</w:t>
      </w:r>
      <w:r w:rsidR="004241B4" w:rsidRPr="003A2FB9">
        <w:rPr>
          <w:rFonts w:ascii="Times New Roman" w:hAnsi="Times New Roman" w:cs="Times New Roman"/>
          <w:sz w:val="24"/>
          <w:szCs w:val="24"/>
        </w:rPr>
        <w:t xml:space="preserve"> </w:t>
      </w:r>
      <w:r w:rsidR="00E510A5" w:rsidRPr="003A2FB9">
        <w:rPr>
          <w:rFonts w:ascii="Times New Roman" w:hAnsi="Times New Roman" w:cs="Times New Roman"/>
          <w:sz w:val="24"/>
          <w:szCs w:val="24"/>
        </w:rPr>
        <w:t>(t</w:t>
      </w:r>
      <w:r w:rsidR="00D823BB" w:rsidRPr="003A2FB9">
        <w:rPr>
          <w:rFonts w:ascii="Times New Roman" w:hAnsi="Times New Roman" w:cs="Times New Roman"/>
          <w:sz w:val="24"/>
          <w:szCs w:val="24"/>
        </w:rPr>
        <w:t>he gas has fl</w:t>
      </w:r>
      <w:r w:rsidR="006978AF" w:rsidRPr="003A2FB9">
        <w:rPr>
          <w:rFonts w:ascii="Times New Roman" w:hAnsi="Times New Roman" w:cs="Times New Roman"/>
          <w:sz w:val="24"/>
          <w:szCs w:val="24"/>
        </w:rPr>
        <w:t>o</w:t>
      </w:r>
      <w:r w:rsidR="00D823BB" w:rsidRPr="003A2FB9">
        <w:rPr>
          <w:rFonts w:ascii="Times New Roman" w:hAnsi="Times New Roman" w:cs="Times New Roman"/>
          <w:sz w:val="24"/>
          <w:szCs w:val="24"/>
        </w:rPr>
        <w:t>w</w:t>
      </w:r>
      <w:r w:rsidR="006978AF" w:rsidRPr="003A2FB9">
        <w:rPr>
          <w:rFonts w:ascii="Times New Roman" w:hAnsi="Times New Roman" w:cs="Times New Roman"/>
          <w:sz w:val="24"/>
          <w:szCs w:val="24"/>
        </w:rPr>
        <w:t>ed</w:t>
      </w:r>
      <w:r w:rsidR="00D823BB" w:rsidRPr="003A2FB9">
        <w:rPr>
          <w:rFonts w:ascii="Times New Roman" w:hAnsi="Times New Roman" w:cs="Times New Roman"/>
          <w:sz w:val="24"/>
          <w:szCs w:val="24"/>
        </w:rPr>
        <w:t xml:space="preserve"> from </w:t>
      </w:r>
      <w:r w:rsidR="006978AF" w:rsidRPr="003A2FB9">
        <w:rPr>
          <w:rFonts w:ascii="Times New Roman" w:hAnsi="Times New Roman" w:cs="Times New Roman"/>
          <w:sz w:val="24"/>
          <w:szCs w:val="24"/>
        </w:rPr>
        <w:t xml:space="preserve">the </w:t>
      </w:r>
      <w:r w:rsidR="00D823BB" w:rsidRPr="003A2FB9">
        <w:rPr>
          <w:rFonts w:ascii="Times New Roman" w:hAnsi="Times New Roman" w:cs="Times New Roman"/>
          <w:sz w:val="24"/>
          <w:szCs w:val="24"/>
        </w:rPr>
        <w:t>reference into sample cell</w:t>
      </w:r>
      <w:r w:rsidR="00E510A5" w:rsidRPr="003A2FB9">
        <w:rPr>
          <w:rFonts w:ascii="Times New Roman" w:hAnsi="Times New Roman" w:cs="Times New Roman"/>
          <w:sz w:val="24"/>
          <w:szCs w:val="24"/>
        </w:rPr>
        <w:t>s</w:t>
      </w:r>
      <w:r w:rsidR="00D823BB" w:rsidRPr="003A2FB9">
        <w:rPr>
          <w:rFonts w:ascii="Times New Roman" w:hAnsi="Times New Roman" w:cs="Times New Roman"/>
          <w:sz w:val="24"/>
          <w:szCs w:val="24"/>
        </w:rPr>
        <w:t xml:space="preserve"> but not into sample</w:t>
      </w:r>
      <w:r w:rsidR="006B0296" w:rsidRPr="003A2FB9">
        <w:rPr>
          <w:rFonts w:ascii="Times New Roman" w:hAnsi="Times New Roman" w:cs="Times New Roman"/>
          <w:sz w:val="24"/>
          <w:szCs w:val="24"/>
        </w:rPr>
        <w:t>s</w:t>
      </w:r>
      <w:r w:rsidR="00E510A5" w:rsidRPr="003A2FB9">
        <w:rPr>
          <w:rFonts w:ascii="Times New Roman" w:hAnsi="Times New Roman" w:cs="Times New Roman"/>
          <w:sz w:val="24"/>
          <w:szCs w:val="24"/>
        </w:rPr>
        <w:t>)</w:t>
      </w:r>
      <w:r w:rsidR="00D823BB" w:rsidRPr="003A2FB9">
        <w:rPr>
          <w:rFonts w:ascii="Times New Roman" w:hAnsi="Times New Roman" w:cs="Times New Roman"/>
          <w:sz w:val="24"/>
          <w:szCs w:val="24"/>
        </w:rPr>
        <w:t>, and</w:t>
      </w:r>
      <w:r w:rsidR="00DB240B"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0</m:t>
            </m:r>
          </m:sub>
        </m:sSub>
      </m:oMath>
      <w:r w:rsidR="00DB240B"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w:t>
      </w:r>
      <w:r w:rsidR="00BE3E88" w:rsidRPr="003A2FB9">
        <w:rPr>
          <w:rFonts w:ascii="Times New Roman" w:hAnsi="Times New Roman" w:cs="Times New Roman"/>
          <w:sz w:val="24"/>
          <w:szCs w:val="24"/>
        </w:rPr>
        <w:t xml:space="preserve"> given by</w:t>
      </w:r>
    </w:p>
    <w:p w14:paraId="34BB3483" w14:textId="6B8435EC"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0</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1</m:t>
                </m:r>
              </m:sub>
            </m:sSub>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1</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2</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2</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8" w:name="ZEqnNum67044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15</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08"/>
      <w:r w:rsidR="0093261A" w:rsidRPr="003A2FB9">
        <w:rPr>
          <w:rFonts w:ascii="Times New Roman" w:hAnsi="Times New Roman" w:cs="Times New Roman"/>
          <w:sz w:val="24"/>
          <w:szCs w:val="24"/>
        </w:rPr>
        <w:fldChar w:fldCharType="end"/>
      </w:r>
    </w:p>
    <w:p w14:paraId="0CDA5E15" w14:textId="558AA2A7" w:rsidR="00D823BB" w:rsidRPr="003A2FB9" w:rsidRDefault="00AB4C0A" w:rsidP="007D7EA5">
      <w:pPr>
        <w:snapToGrid w:val="0"/>
        <w:spacing w:before="10" w:after="10" w:line="480" w:lineRule="auto"/>
        <w:rPr>
          <w:rFonts w:ascii="Times New Roman" w:hAnsi="Times New Roman" w:cs="Times New Roman"/>
          <w:sz w:val="24"/>
          <w:szCs w:val="24"/>
        </w:rPr>
      </w:pPr>
      <w:r w:rsidRPr="003A2FB9">
        <w:rPr>
          <w:rFonts w:ascii="Times New Roman" w:hAnsi="Times New Roman" w:cs="Times New Roman" w:hint="eastAsia"/>
          <w:sz w:val="24"/>
          <w:szCs w:val="24"/>
        </w:rPr>
        <w:t>w</w:t>
      </w:r>
      <w:r w:rsidR="00D823BB" w:rsidRPr="003A2FB9">
        <w:rPr>
          <w:rFonts w:ascii="Times New Roman" w:hAnsi="Times New Roman" w:cs="Times New Roman"/>
          <w:sz w:val="24"/>
          <w:szCs w:val="24"/>
        </w:rPr>
        <w:t>here</w:t>
      </w:r>
      <w:r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1</m:t>
            </m:r>
          </m:sub>
        </m:sSub>
      </m:oMath>
      <w:r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 the reference cell volume,</w:t>
      </w:r>
      <w:r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2</m:t>
            </m:r>
          </m:sub>
        </m:sSub>
      </m:oMath>
      <w:r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 the sample cell volume,</w:t>
      </w:r>
      <w:r w:rsidR="00DB240B"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b</m:t>
            </m:r>
          </m:sub>
        </m:sSub>
      </m:oMath>
      <w:r w:rsidR="00DB240B"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is the bulk volume of </w:t>
      </w:r>
      <w:r w:rsidR="006978AF" w:rsidRPr="003A2FB9">
        <w:rPr>
          <w:rFonts w:ascii="Times New Roman" w:hAnsi="Times New Roman" w:cs="Times New Roman"/>
          <w:sz w:val="24"/>
          <w:szCs w:val="24"/>
        </w:rPr>
        <w:t xml:space="preserve">the </w:t>
      </w:r>
      <w:r w:rsidR="00D823BB" w:rsidRPr="003A2FB9">
        <w:rPr>
          <w:rFonts w:ascii="Times New Roman" w:hAnsi="Times New Roman" w:cs="Times New Roman"/>
          <w:sz w:val="24"/>
          <w:szCs w:val="24"/>
        </w:rPr>
        <w:t>sample,</w:t>
      </w:r>
      <w:r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c</m:t>
            </m:r>
          </m:sub>
        </m:sSub>
      </m:oMath>
      <w:r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is the total void volume of the system </w:t>
      </w:r>
      <w:r w:rsidR="00EE6656" w:rsidRPr="003A2FB9">
        <w:rPr>
          <w:rFonts w:ascii="Times New Roman" w:hAnsi="Times New Roman" w:cs="Times New Roman"/>
          <w:sz w:val="24"/>
          <w:szCs w:val="24"/>
        </w:rPr>
        <w:t>minus</w:t>
      </w:r>
      <w:r w:rsidR="00DB240B"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b</m:t>
            </m:r>
          </m:sub>
        </m:sSub>
      </m:oMath>
      <w:r w:rsidR="003A56F7" w:rsidRPr="003A2FB9">
        <w:rPr>
          <w:rFonts w:ascii="Times New Roman" w:hAnsi="Times New Roman" w:cs="Times New Roman"/>
          <w:sz w:val="24"/>
          <w:szCs w:val="24"/>
        </w:rPr>
        <w:t xml:space="preserve"> where </w:t>
      </w: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1</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2</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oMath>
      <w:r w:rsidR="00D823BB" w:rsidRPr="003A2FB9">
        <w:rPr>
          <w:rFonts w:ascii="Times New Roman" w:hAnsi="Times New Roman" w:cs="Times New Roman"/>
          <w:sz w:val="24"/>
          <w:szCs w:val="24"/>
        </w:rPr>
        <w:t>.</w:t>
      </w:r>
    </w:p>
    <w:p w14:paraId="305812F6" w14:textId="1F036C49"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If the bulk density of </w:t>
      </w:r>
      <w:r w:rsidR="006978AF" w:rsidRPr="003A2FB9">
        <w:rPr>
          <w:rFonts w:ascii="Times New Roman" w:hAnsi="Times New Roman" w:cs="Times New Roman"/>
          <w:sz w:val="24"/>
          <w:szCs w:val="24"/>
        </w:rPr>
        <w:t xml:space="preserve">the </w:t>
      </w:r>
      <w:r w:rsidRPr="003A2FB9">
        <w:rPr>
          <w:rFonts w:ascii="Times New Roman" w:hAnsi="Times New Roman" w:cs="Times New Roman"/>
          <w:sz w:val="24"/>
          <w:szCs w:val="24"/>
        </w:rPr>
        <w:t>sample is</w:t>
      </w:r>
      <w:r w:rsidR="00DB240B"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b</m:t>
            </m:r>
          </m:sub>
        </m:sSub>
      </m:oMath>
      <w:r w:rsidR="00DB240B"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and the total mass of </w:t>
      </w:r>
      <w:r w:rsidR="006978AF" w:rsidRPr="003A2FB9">
        <w:rPr>
          <w:rFonts w:ascii="Times New Roman" w:hAnsi="Times New Roman" w:cs="Times New Roman"/>
          <w:sz w:val="24"/>
          <w:szCs w:val="24"/>
        </w:rPr>
        <w:t xml:space="preserve">the </w:t>
      </w:r>
      <w:r w:rsidRPr="003A2FB9">
        <w:rPr>
          <w:rFonts w:ascii="Times New Roman" w:hAnsi="Times New Roman" w:cs="Times New Roman"/>
          <w:sz w:val="24"/>
          <w:szCs w:val="24"/>
        </w:rPr>
        <w:t>sample is</w:t>
      </w:r>
      <w:r w:rsidR="00AB4C0A"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M</m:t>
            </m:r>
          </m:e>
          <m:sub>
            <m:r>
              <w:rPr>
                <w:rFonts w:ascii="Cambria Math" w:hAnsi="Cambria Math" w:cs="Times New Roman"/>
                <w:sz w:val="24"/>
                <w:szCs w:val="24"/>
              </w:rPr>
              <m:t>s</m:t>
            </m:r>
          </m:sub>
        </m:sSub>
      </m:oMath>
      <w:r w:rsidRPr="003A2FB9">
        <w:rPr>
          <w:rFonts w:ascii="Times New Roman" w:hAnsi="Times New Roman" w:cs="Times New Roman"/>
          <w:sz w:val="24"/>
          <w:szCs w:val="24"/>
        </w:rPr>
        <w:t>, then the total number of sample particles</w:t>
      </w:r>
      <w:r w:rsidR="00DB240B" w:rsidRPr="003A2FB9">
        <w:rPr>
          <w:rFonts w:ascii="Times New Roman" w:hAnsi="Times New Roman" w:cs="Times New Roman"/>
          <w:sz w:val="24"/>
          <w:szCs w:val="24"/>
        </w:rPr>
        <w:t xml:space="preserve"> </w:t>
      </w:r>
      <m:oMath>
        <m:r>
          <w:rPr>
            <w:rFonts w:ascii="Cambria Math" w:hAnsi="Times New Roman" w:cs="Times New Roman"/>
            <w:sz w:val="24"/>
            <w:szCs w:val="24"/>
          </w:rPr>
          <m:t>N</m:t>
        </m:r>
      </m:oMath>
      <w:r w:rsidR="00DB240B" w:rsidRPr="003A2FB9">
        <w:rPr>
          <w:rFonts w:ascii="Times New Roman" w:hAnsi="Times New Roman" w:cs="Times New Roman"/>
          <w:sz w:val="24"/>
          <w:szCs w:val="24"/>
        </w:rPr>
        <w:t xml:space="preserve"> </w:t>
      </w:r>
      <w:r w:rsidR="001E65DF" w:rsidRPr="003A2FB9">
        <w:rPr>
          <w:rFonts w:ascii="Times New Roman" w:hAnsi="Times New Roman" w:cs="Times New Roman"/>
          <w:sz w:val="24"/>
          <w:szCs w:val="24"/>
        </w:rPr>
        <w:t>is</w:t>
      </w:r>
      <w:r w:rsidRPr="003A2FB9">
        <w:rPr>
          <w:rFonts w:ascii="Times New Roman" w:hAnsi="Times New Roman" w:cs="Times New Roman"/>
          <w:sz w:val="24"/>
          <w:szCs w:val="24"/>
        </w:rPr>
        <w:t>:</w:t>
      </w:r>
    </w:p>
    <w:p w14:paraId="3F6BD86F" w14:textId="4A5B5C01"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m:oMath>
        <m:r>
          <w:rPr>
            <w:rFonts w:ascii="Cambria Math" w:hAnsi="Times New Roman" w:cs="Times New Roman"/>
            <w:sz w:val="24"/>
            <w:szCs w:val="24"/>
          </w:rPr>
          <m:t>N=</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s</m:t>
                </m:r>
              </m:sub>
            </m:sSub>
          </m:num>
          <m:den>
            <m:f>
              <m:fPr>
                <m:ctrlPr>
                  <w:rPr>
                    <w:rFonts w:ascii="Cambria Math" w:hAnsi="Times New Roman" w:cs="Times New Roman"/>
                    <w:i/>
                    <w:sz w:val="24"/>
                    <w:szCs w:val="24"/>
                  </w:rPr>
                </m:ctrlPr>
              </m:fPr>
              <m:num>
                <m:r>
                  <w:rPr>
                    <w:rFonts w:ascii="Cambria Math" w:hAnsi="Times New Roman" w:cs="Times New Roman"/>
                    <w:sz w:val="24"/>
                    <w:szCs w:val="24"/>
                  </w:rPr>
                  <m:t>4</m:t>
                </m:r>
              </m:num>
              <m:den>
                <m:r>
                  <w:rPr>
                    <w:rFonts w:ascii="Cambria Math" w:hAnsi="Times New Roman" w:cs="Times New Roman"/>
                    <w:sz w:val="24"/>
                    <w:szCs w:val="24"/>
                  </w:rPr>
                  <m:t>3</m:t>
                </m:r>
              </m:den>
            </m:f>
            <m:r>
              <w:rPr>
                <w:rFonts w:ascii="Cambria Math" w:hAnsi="Times New Roman" w:cs="Times New Roman"/>
                <w:sz w:val="24"/>
                <w:szCs w:val="24"/>
              </w:rPr>
              <m:t>π</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3</m:t>
                </m:r>
              </m:sup>
            </m:sSup>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b</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16</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454B6519" w14:textId="0F4D6056"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Based on </w:t>
      </w:r>
      <w:r w:rsidR="008120AB" w:rsidRPr="003A2FB9">
        <w:rPr>
          <w:rFonts w:ascii="Times New Roman" w:hAnsi="Times New Roman" w:cs="Times New Roman"/>
          <w:sz w:val="24"/>
          <w:szCs w:val="24"/>
        </w:rPr>
        <w:t xml:space="preserve">Darcy's </w:t>
      </w:r>
      <w:r w:rsidR="00755ABD" w:rsidRPr="003A2FB9">
        <w:rPr>
          <w:rFonts w:ascii="Times New Roman" w:hAnsi="Times New Roman" w:cs="Times New Roman"/>
          <w:sz w:val="24"/>
          <w:szCs w:val="24"/>
        </w:rPr>
        <w:t>law</w:t>
      </w:r>
      <w:r w:rsidRPr="003A2FB9">
        <w:rPr>
          <w:rFonts w:ascii="Times New Roman" w:hAnsi="Times New Roman" w:cs="Times New Roman"/>
          <w:sz w:val="24"/>
          <w:szCs w:val="24"/>
        </w:rPr>
        <w:t xml:space="preserve">, the </w:t>
      </w:r>
      <w:r w:rsidR="00EE6656" w:rsidRPr="003A2FB9">
        <w:rPr>
          <w:rFonts w:ascii="Times New Roman" w:hAnsi="Times New Roman" w:cs="Times New Roman"/>
          <w:sz w:val="24"/>
          <w:szCs w:val="24"/>
        </w:rPr>
        <w:t xml:space="preserve">gas </w:t>
      </w:r>
      <w:r w:rsidRPr="003A2FB9">
        <w:rPr>
          <w:rFonts w:ascii="Times New Roman" w:hAnsi="Times New Roman" w:cs="Times New Roman"/>
          <w:sz w:val="24"/>
          <w:szCs w:val="24"/>
        </w:rPr>
        <w:t xml:space="preserve">flow </w:t>
      </w:r>
      <w:r w:rsidR="00EE6656" w:rsidRPr="003A2FB9">
        <w:rPr>
          <w:rFonts w:ascii="Times New Roman" w:hAnsi="Times New Roman" w:cs="Times New Roman"/>
          <w:sz w:val="24"/>
          <w:szCs w:val="24"/>
        </w:rPr>
        <w:t xml:space="preserve">into </w:t>
      </w:r>
      <w:r w:rsidR="00755ABD" w:rsidRPr="003A2FB9">
        <w:rPr>
          <w:rFonts w:ascii="Times New Roman" w:hAnsi="Times New Roman" w:cs="Times New Roman"/>
          <w:sz w:val="24"/>
          <w:szCs w:val="24"/>
        </w:rPr>
        <w:t xml:space="preserve">a </w:t>
      </w:r>
      <w:r w:rsidR="00EE6656" w:rsidRPr="003A2FB9">
        <w:rPr>
          <w:rFonts w:ascii="Times New Roman" w:hAnsi="Times New Roman" w:cs="Times New Roman"/>
          <w:sz w:val="24"/>
          <w:szCs w:val="24"/>
        </w:rPr>
        <w:t>sample</w:t>
      </w:r>
      <w:r w:rsidR="00DB240B" w:rsidRPr="003A2FB9">
        <w:rPr>
          <w:rFonts w:ascii="Times New Roman" w:hAnsi="Times New Roman" w:cs="Times New Roman"/>
          <w:sz w:val="24"/>
          <w:szCs w:val="24"/>
        </w:rPr>
        <w:t xml:space="preserve"> </w:t>
      </w:r>
      <m:oMath>
        <m:r>
          <w:rPr>
            <w:rFonts w:ascii="Cambria Math" w:hAnsi="Times New Roman" w:cs="Times New Roman"/>
            <w:sz w:val="24"/>
            <w:szCs w:val="24"/>
          </w:rPr>
          <m:t>Q</m:t>
        </m:r>
      </m:oMath>
      <w:r w:rsidR="00DB240B"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is: </w:t>
      </w:r>
    </w:p>
    <w:p w14:paraId="5D38BDDB" w14:textId="2C8F912B" w:rsidR="00301A5A" w:rsidRPr="003A2FB9" w:rsidRDefault="00301A5A"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Q=</m:t>
        </m:r>
        <m:r>
          <w:rPr>
            <w:rFonts w:ascii="Cambria Math" w:hAnsi="Times New Roman" w:cs="Times New Roman"/>
            <w:sz w:val="24"/>
            <w:szCs w:val="24"/>
          </w:rPr>
          <m:t>-</m:t>
        </m:r>
        <m:r>
          <w:rPr>
            <w:rFonts w:ascii="Cambria Math" w:hAnsi="Times New Roman" w:cs="Times New Roman"/>
            <w:sz w:val="24"/>
            <w:szCs w:val="24"/>
          </w:rPr>
          <m:t>4π</m:t>
        </m:r>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s</m:t>
            </m:r>
          </m:sub>
        </m:sSub>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)N=</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r>
              <w:rPr>
                <w:rFonts w:ascii="Cambria Math" w:hAnsi="Times New Roman" w:cs="Times New Roman"/>
                <w:sz w:val="24"/>
                <w:szCs w:val="24"/>
              </w:rPr>
              <m:t>R</m:t>
            </m:r>
          </m:den>
        </m:f>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M</m:t>
                </m:r>
              </m:e>
              <m:sub>
                <m:r>
                  <w:rPr>
                    <w:rFonts w:ascii="Cambria Math" w:hAnsi="Times New Roman" w:cs="Times New Roman"/>
                    <w:sz w:val="24"/>
                    <w:szCs w:val="24"/>
                  </w:rPr>
                  <m:t>s</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b</m:t>
                </m:r>
              </m:sub>
            </m:sSub>
            <m:ctrlPr>
              <w:rPr>
                <w:rFonts w:ascii="Cambria Math" w:hAnsi="Cambria Math" w:cs="Times New Roman"/>
                <w:i/>
                <w:sz w:val="24"/>
                <w:szCs w:val="24"/>
              </w:rPr>
            </m:ctrlPr>
          </m:den>
        </m:f>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s</m:t>
            </m:r>
          </m:sub>
        </m:sSub>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∂r</m:t>
            </m:r>
            <m:ctrlPr>
              <w:rPr>
                <w:rFonts w:ascii="Cambria Math" w:hAnsi="Times New Roman"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09" w:name="ZEqnNum606270"/>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17</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bookmarkEnd w:id="309"/>
      <w:r w:rsidR="0093261A" w:rsidRPr="003A2FB9">
        <w:rPr>
          <w:rFonts w:ascii="Times New Roman" w:hAnsi="Times New Roman" w:cs="Times New Roman"/>
          <w:sz w:val="24"/>
          <w:szCs w:val="24"/>
        </w:rPr>
        <w:fldChar w:fldCharType="end"/>
      </w:r>
    </w:p>
    <w:p w14:paraId="552E6186" w14:textId="2126FFD9" w:rsidR="00D823BB" w:rsidRPr="003A2FB9" w:rsidRDefault="00D823BB"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 xml:space="preserve">According to mass conservation and </w:t>
      </w:r>
      <w:r w:rsidR="00EE6656" w:rsidRPr="003A2FB9">
        <w:rPr>
          <w:rFonts w:ascii="Times New Roman" w:hAnsi="Times New Roman" w:cs="Times New Roman"/>
          <w:sz w:val="24"/>
          <w:szCs w:val="24"/>
        </w:rPr>
        <w:t xml:space="preserve">in </w:t>
      </w:r>
      <w:r w:rsidRPr="003A2FB9">
        <w:rPr>
          <w:rFonts w:ascii="Times New Roman" w:hAnsi="Times New Roman" w:cs="Times New Roman"/>
          <w:sz w:val="24"/>
          <w:szCs w:val="24"/>
        </w:rPr>
        <w:t>combin</w:t>
      </w:r>
      <w:r w:rsidR="00EE6656" w:rsidRPr="003A2FB9">
        <w:rPr>
          <w:rFonts w:ascii="Times New Roman" w:hAnsi="Times New Roman" w:cs="Times New Roman"/>
          <w:sz w:val="24"/>
          <w:szCs w:val="24"/>
        </w:rPr>
        <w:t>ation</w:t>
      </w:r>
      <w:r w:rsidRPr="003A2FB9">
        <w:rPr>
          <w:rFonts w:ascii="Times New Roman" w:hAnsi="Times New Roman" w:cs="Times New Roman"/>
          <w:sz w:val="24"/>
          <w:szCs w:val="24"/>
        </w:rPr>
        <w:t xml:space="preserve"> with Eq.</w:t>
      </w:r>
      <w:r w:rsidR="00755ABD" w:rsidRPr="003A2FB9">
        <w:rPr>
          <w:rFonts w:ascii="Times New Roman" w:hAnsi="Times New Roman" w:cs="Times New Roman"/>
          <w:sz w:val="24"/>
          <w:szCs w:val="24"/>
        </w:rPr>
        <w:t xml:space="preserve"> </w:t>
      </w:r>
      <w:r w:rsidR="003F70C6" w:rsidRPr="003A2FB9">
        <w:rPr>
          <w:rFonts w:ascii="Times New Roman" w:hAnsi="Times New Roman" w:cs="Times New Roman"/>
          <w:iCs/>
          <w:sz w:val="24"/>
          <w:szCs w:val="24"/>
        </w:rPr>
        <w:fldChar w:fldCharType="begin"/>
      </w:r>
      <w:r w:rsidR="003F70C6" w:rsidRPr="003A2FB9">
        <w:rPr>
          <w:rFonts w:ascii="Times New Roman" w:hAnsi="Times New Roman" w:cs="Times New Roman"/>
          <w:iCs/>
          <w:sz w:val="24"/>
          <w:szCs w:val="24"/>
        </w:rPr>
        <w:instrText xml:space="preserve"> GOTOBUTTON ZEqnNum606270  \* MERGEFORMAT </w:instrText>
      </w:r>
      <w:r w:rsidR="003F70C6" w:rsidRPr="003A2FB9">
        <w:rPr>
          <w:rFonts w:ascii="Times New Roman" w:hAnsi="Times New Roman" w:cs="Times New Roman"/>
          <w:iCs/>
          <w:sz w:val="24"/>
          <w:szCs w:val="24"/>
        </w:rPr>
        <w:fldChar w:fldCharType="begin"/>
      </w:r>
      <w:r w:rsidR="003F70C6" w:rsidRPr="003A2FB9">
        <w:rPr>
          <w:rFonts w:ascii="Times New Roman" w:hAnsi="Times New Roman" w:cs="Times New Roman"/>
          <w:iCs/>
          <w:sz w:val="24"/>
          <w:szCs w:val="24"/>
        </w:rPr>
        <w:instrText xml:space="preserve"> REF ZEqnNum606270 \* Charformat \! \* MERGEFORMAT </w:instrText>
      </w:r>
      <w:r w:rsidR="003F70C6"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(S17)</w:instrText>
      </w:r>
      <w:r w:rsidR="003F70C6" w:rsidRPr="003A2FB9">
        <w:rPr>
          <w:rFonts w:ascii="Times New Roman" w:hAnsi="Times New Roman" w:cs="Times New Roman"/>
          <w:iCs/>
          <w:sz w:val="24"/>
          <w:szCs w:val="24"/>
        </w:rPr>
        <w:fldChar w:fldCharType="end"/>
      </w:r>
      <w:r w:rsidR="003F70C6"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for</w:t>
      </w:r>
      <w:r w:rsidR="00DB240B" w:rsidRPr="003A2FB9">
        <w:rPr>
          <w:rFonts w:ascii="Times New Roman" w:hAnsi="Times New Roman" w:cs="Times New Roman"/>
          <w:iCs/>
          <w:sz w:val="24"/>
          <w:szCs w:val="24"/>
        </w:rPr>
        <w:t xml:space="preserve"> </w:t>
      </w:r>
      <m:oMath>
        <m:r>
          <w:rPr>
            <w:rFonts w:ascii="Cambria Math" w:hAnsi="Cambria Math" w:cs="Times New Roman"/>
            <w:sz w:val="24"/>
            <w:szCs w:val="24"/>
          </w:rPr>
          <m:t>t&gt;0</m:t>
        </m:r>
      </m:oMath>
      <w:r w:rsidR="00A56378" w:rsidRPr="003A2FB9">
        <w:rPr>
          <w:rFonts w:ascii="Times New Roman" w:hAnsi="Times New Roman" w:cs="Times New Roman"/>
          <w:sz w:val="24"/>
          <w:szCs w:val="24"/>
        </w:rPr>
        <w:t xml:space="preserve"> </w:t>
      </w:r>
      <w:r w:rsidRPr="003A2FB9">
        <w:rPr>
          <w:rFonts w:ascii="Times New Roman" w:hAnsi="Times New Roman" w:cs="Times New Roman"/>
          <w:sz w:val="24"/>
          <w:szCs w:val="24"/>
        </w:rPr>
        <w:t>and</w:t>
      </w:r>
      <w:r w:rsidR="00DB240B" w:rsidRPr="003A2FB9">
        <w:rPr>
          <w:rFonts w:ascii="Times New Roman" w:hAnsi="Times New Roman" w:cs="Times New Roman"/>
          <w:sz w:val="24"/>
          <w:szCs w:val="24"/>
        </w:rPr>
        <w:t xml:space="preserve"> </w:t>
      </w:r>
      <m:oMath>
        <m:r>
          <w:rPr>
            <w:rFonts w:ascii="Cambria Math" w:hAnsi="Times New Roman" w:cs="Times New Roman"/>
            <w:sz w:val="24"/>
            <w:szCs w:val="24"/>
          </w:rPr>
          <m:t>r=</m:t>
        </m:r>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oMath>
      <w:r w:rsidRPr="003A2FB9">
        <w:rPr>
          <w:rFonts w:ascii="Times New Roman" w:hAnsi="Times New Roman" w:cs="Times New Roman"/>
          <w:sz w:val="24"/>
          <w:szCs w:val="24"/>
        </w:rPr>
        <w:t xml:space="preserve">, we </w:t>
      </w:r>
      <w:r w:rsidR="00A9378B" w:rsidRPr="003A2FB9">
        <w:rPr>
          <w:rFonts w:ascii="Times New Roman" w:hAnsi="Times New Roman" w:cs="Times New Roman"/>
          <w:sz w:val="24"/>
          <w:szCs w:val="24"/>
        </w:rPr>
        <w:t>have</w:t>
      </w:r>
    </w:p>
    <w:p w14:paraId="75BF9762" w14:textId="6B6C68CE" w:rsidR="00301A5A" w:rsidRPr="003A2FB9" w:rsidRDefault="00301A5A"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r>
              <w:rPr>
                <w:rFonts w:ascii="Cambria Math" w:hAnsi="Times New Roman" w:cs="Times New Roman"/>
                <w:sz w:val="24"/>
                <w:szCs w:val="24"/>
              </w:rPr>
              <m:t>R</m:t>
            </m:r>
          </m:den>
        </m:f>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f>
          <m:fPr>
            <m:ctrlPr>
              <w:rPr>
                <w:rFonts w:ascii="Cambria Math" w:hAnsi="Cambria Math" w:cs="Times New Roman"/>
                <w:i/>
                <w:sz w:val="24"/>
                <w:szCs w:val="24"/>
              </w:rPr>
            </m:ctrlPr>
          </m:fPr>
          <m:num>
            <m:r>
              <w:rPr>
                <w:rFonts w:ascii="Cambria Math" w:hAnsi="Times New Roman" w:cs="Times New Roman"/>
                <w:sz w:val="24"/>
                <w:szCs w:val="24"/>
              </w:rPr>
              <m:t>∂p</m:t>
            </m:r>
            <m:ctrlPr>
              <w:rPr>
                <w:rFonts w:ascii="Cambria Math" w:hAnsi="Times New Roman" w:cs="Times New Roman"/>
                <w:i/>
                <w:sz w:val="24"/>
                <w:szCs w:val="24"/>
              </w:rPr>
            </m:ctrlPr>
          </m:num>
          <m:den>
            <m:r>
              <w:rPr>
                <w:rFonts w:ascii="Cambria Math" w:hAnsi="Times New Roman" w:cs="Times New Roman"/>
                <w:sz w:val="24"/>
                <w:szCs w:val="24"/>
              </w:rPr>
              <m:t>∂r</m:t>
            </m:r>
            <m:ctrlPr>
              <w:rPr>
                <w:rFonts w:ascii="Cambria Math" w:hAnsi="Times New Roman" w:cs="Times New Roman"/>
                <w:i/>
                <w:sz w:val="24"/>
                <w:szCs w:val="24"/>
              </w:rPr>
            </m:ctrlPr>
          </m:den>
        </m:f>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f</m:t>
                </m:r>
              </m:sub>
            </m:sSub>
          </m:num>
          <m:den>
            <m:r>
              <w:rPr>
                <w:rFonts w:ascii="Cambria Math" w:hAnsi="Times New Roman" w:cs="Times New Roman"/>
                <w:sz w:val="24"/>
                <w:szCs w:val="24"/>
              </w:rPr>
              <m:t>∂t</m:t>
            </m:r>
            <m:ctrlPr>
              <w:rPr>
                <w:rFonts w:ascii="Cambria Math" w:hAnsi="Times New Roman"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0" w:name="ZEqnNum273245"/>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18</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0"/>
      <w:r w:rsidR="0093261A" w:rsidRPr="003A2FB9">
        <w:rPr>
          <w:rFonts w:ascii="Times New Roman" w:hAnsi="Times New Roman" w:cs="Times New Roman"/>
          <w:sz w:val="24"/>
          <w:szCs w:val="24"/>
        </w:rPr>
        <w:fldChar w:fldCharType="end"/>
      </w:r>
    </w:p>
    <w:p w14:paraId="5932CAD0" w14:textId="1DF8E34C" w:rsidR="00D823BB" w:rsidRPr="003A2FB9" w:rsidRDefault="001E65DF" w:rsidP="007D7EA5">
      <w:pPr>
        <w:snapToGrid w:val="0"/>
        <w:spacing w:before="10" w:after="10" w:line="480" w:lineRule="auto"/>
        <w:ind w:firstLineChars="100" w:firstLine="240"/>
        <w:rPr>
          <w:rFonts w:ascii="Times New Roman" w:eastAsia="Adobe Myungjo Std M" w:hAnsi="Times New Roman" w:cs="Times New Roman"/>
          <w:sz w:val="24"/>
          <w:szCs w:val="24"/>
        </w:rPr>
      </w:pPr>
      <w:r w:rsidRPr="003A2FB9">
        <w:rPr>
          <w:rFonts w:ascii="Times New Roman" w:hAnsi="Times New Roman" w:cs="Times New Roman"/>
          <w:sz w:val="24"/>
          <w:szCs w:val="24"/>
        </w:rPr>
        <w:t>Substituting</w:t>
      </w:r>
      <w:r w:rsidR="00D823BB" w:rsidRPr="003A2FB9">
        <w:rPr>
          <w:rFonts w:ascii="Times New Roman" w:hAnsi="Times New Roman" w:cs="Times New Roman"/>
          <w:sz w:val="24"/>
          <w:szCs w:val="24"/>
        </w:rPr>
        <w:t xml:space="preserve"> Eq.</w:t>
      </w:r>
      <w:r w:rsidR="00940703"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ZEqnNum770121  \* MERGEFORMAT </w:instrText>
      </w:r>
      <w:r w:rsidR="00D823BB" w:rsidRPr="003A2FB9">
        <w:rPr>
          <w:rFonts w:ascii="Times New Roman" w:hAnsi="Times New Roman" w:cs="Times New Roman"/>
          <w:iCs/>
          <w:sz w:val="24"/>
          <w:szCs w:val="24"/>
        </w:rPr>
        <w:fldChar w:fldCharType="end"/>
      </w:r>
      <w:r w:rsidR="00C34C8C" w:rsidRPr="003A2FB9">
        <w:rPr>
          <w:rFonts w:ascii="Times New Roman" w:hAnsi="Times New Roman" w:cs="Times New Roman"/>
          <w:sz w:val="24"/>
          <w:szCs w:val="24"/>
        </w:rPr>
        <w:fldChar w:fldCharType="begin"/>
      </w:r>
      <w:r w:rsidR="00C34C8C" w:rsidRPr="003A2FB9">
        <w:rPr>
          <w:rFonts w:ascii="Times New Roman" w:hAnsi="Times New Roman" w:cs="Times New Roman"/>
          <w:sz w:val="24"/>
          <w:szCs w:val="24"/>
        </w:rPr>
        <w:instrText xml:space="preserve"> GOTOBUTTON ZEqnNum888769  \* MERGEFORMAT </w:instrText>
      </w:r>
      <w:r w:rsidR="00C34C8C" w:rsidRPr="003A2FB9">
        <w:rPr>
          <w:rFonts w:ascii="Times New Roman" w:hAnsi="Times New Roman" w:cs="Times New Roman"/>
          <w:sz w:val="24"/>
          <w:szCs w:val="24"/>
        </w:rPr>
        <w:fldChar w:fldCharType="begin"/>
      </w:r>
      <w:r w:rsidR="00C34C8C" w:rsidRPr="003A2FB9">
        <w:rPr>
          <w:rFonts w:ascii="Times New Roman" w:hAnsi="Times New Roman" w:cs="Times New Roman"/>
          <w:sz w:val="24"/>
          <w:szCs w:val="24"/>
        </w:rPr>
        <w:instrText xml:space="preserve"> REF ZEqnNum888769 \* Charformat \! \* MERGEFORMAT </w:instrText>
      </w:r>
      <w:r w:rsidR="00C34C8C"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1C</w:instrText>
      </w:r>
      <w:r w:rsidR="00B26AD6" w:rsidRPr="003A2FB9">
        <w:rPr>
          <w:rFonts w:ascii="Times New Roman" w:hAnsi="Times New Roman" w:cs="Times New Roman"/>
          <w:sz w:val="24"/>
          <w:szCs w:val="24"/>
        </w:rPr>
        <w:instrText>)</w:instrText>
      </w:r>
      <w:r w:rsidR="00C34C8C" w:rsidRPr="003A2FB9">
        <w:rPr>
          <w:rFonts w:ascii="Times New Roman" w:hAnsi="Times New Roman" w:cs="Times New Roman"/>
          <w:sz w:val="24"/>
          <w:szCs w:val="24"/>
        </w:rPr>
        <w:fldChar w:fldCharType="end"/>
      </w:r>
      <w:r w:rsidR="00C34C8C" w:rsidRPr="003A2FB9">
        <w:rPr>
          <w:rFonts w:ascii="Times New Roman" w:hAnsi="Times New Roman" w:cs="Times New Roman"/>
          <w:sz w:val="24"/>
          <w:szCs w:val="24"/>
        </w:rPr>
        <w:fldChar w:fldCharType="end"/>
      </w:r>
      <w:r w:rsidR="00D823BB" w:rsidRPr="003A2FB9">
        <w:rPr>
          <w:rFonts w:ascii="Times New Roman" w:hAnsi="Times New Roman" w:cs="Times New Roman"/>
          <w:iCs/>
          <w:sz w:val="24"/>
          <w:szCs w:val="24"/>
        </w:rPr>
        <w:t xml:space="preserve"> into Eq.</w:t>
      </w:r>
      <w:r w:rsidR="00E26391" w:rsidRPr="003A2FB9">
        <w:rPr>
          <w:rFonts w:ascii="Times New Roman" w:hAnsi="Times New Roman" w:cs="Times New Roman"/>
          <w:iCs/>
          <w:sz w:val="24"/>
          <w:szCs w:val="24"/>
        </w:rPr>
        <w:t xml:space="preserve"> </w:t>
      </w:r>
      <w:r w:rsidR="003F70C6" w:rsidRPr="003A2FB9">
        <w:rPr>
          <w:rFonts w:ascii="Times New Roman" w:hAnsi="Times New Roman" w:cs="Times New Roman"/>
          <w:sz w:val="24"/>
          <w:szCs w:val="24"/>
        </w:rPr>
        <w:fldChar w:fldCharType="begin"/>
      </w:r>
      <w:r w:rsidR="003F70C6" w:rsidRPr="003A2FB9">
        <w:rPr>
          <w:rFonts w:ascii="Times New Roman" w:hAnsi="Times New Roman" w:cs="Times New Roman"/>
          <w:sz w:val="24"/>
          <w:szCs w:val="24"/>
        </w:rPr>
        <w:instrText xml:space="preserve"> GOTOBUTTON ZEqnNum273245  \* MERGEFORMAT </w:instrText>
      </w:r>
      <w:r w:rsidR="003F70C6" w:rsidRPr="003A2FB9">
        <w:rPr>
          <w:rFonts w:ascii="Times New Roman" w:hAnsi="Times New Roman" w:cs="Times New Roman"/>
          <w:sz w:val="24"/>
          <w:szCs w:val="24"/>
        </w:rPr>
        <w:fldChar w:fldCharType="begin"/>
      </w:r>
      <w:r w:rsidR="003F70C6" w:rsidRPr="003A2FB9">
        <w:rPr>
          <w:rFonts w:ascii="Times New Roman" w:hAnsi="Times New Roman" w:cs="Times New Roman"/>
          <w:sz w:val="24"/>
          <w:szCs w:val="24"/>
        </w:rPr>
        <w:instrText xml:space="preserve"> REF ZEqnNum273245 \* Charformat \! \* MERGEFORMAT </w:instrText>
      </w:r>
      <w:r w:rsidR="003F70C6"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S18</w:instrText>
      </w:r>
      <w:r w:rsidR="00B26AD6" w:rsidRPr="003A2FB9">
        <w:rPr>
          <w:rFonts w:ascii="Times New Roman" w:hAnsi="Times New Roman" w:cs="Times New Roman"/>
          <w:sz w:val="24"/>
          <w:szCs w:val="24"/>
        </w:rPr>
        <w:instrText>)</w:instrText>
      </w:r>
      <w:r w:rsidR="003F70C6" w:rsidRPr="003A2FB9">
        <w:rPr>
          <w:rFonts w:ascii="Times New Roman" w:hAnsi="Times New Roman" w:cs="Times New Roman"/>
          <w:sz w:val="24"/>
          <w:szCs w:val="24"/>
        </w:rPr>
        <w:fldChar w:fldCharType="end"/>
      </w:r>
      <w:r w:rsidR="003F70C6"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t xml:space="preserve">, </w:t>
      </w:r>
      <w:r w:rsidR="00D823BB" w:rsidRPr="003A2FB9">
        <w:rPr>
          <w:rFonts w:ascii="Times New Roman" w:eastAsia="Adobe Myungjo Std M" w:hAnsi="Times New Roman" w:cs="Times New Roman"/>
          <w:sz w:val="24"/>
          <w:szCs w:val="24"/>
        </w:rPr>
        <w:t>the boundary condition of Eq.</w:t>
      </w:r>
      <w:r w:rsidR="00940703" w:rsidRPr="003A2FB9">
        <w:rPr>
          <w:rFonts w:ascii="Times New Roman" w:eastAsia="Adobe Myungjo Std M" w:hAnsi="Times New Roman" w:cs="Times New Roman"/>
          <w:sz w:val="24"/>
          <w:szCs w:val="24"/>
        </w:rPr>
        <w:t xml:space="preserve"> </w:t>
      </w:r>
      <w:r w:rsidR="0090784B" w:rsidRPr="003A2FB9">
        <w:rPr>
          <w:rFonts w:ascii="Times New Roman" w:eastAsia="Adobe Myungjo Std M" w:hAnsi="Times New Roman" w:cs="Times New Roman"/>
          <w:iCs/>
          <w:sz w:val="24"/>
          <w:szCs w:val="24"/>
        </w:rPr>
        <w:fldChar w:fldCharType="begin"/>
      </w:r>
      <w:r w:rsidR="0090784B" w:rsidRPr="003A2FB9">
        <w:rPr>
          <w:rFonts w:ascii="Times New Roman" w:eastAsia="Adobe Myungjo Std M" w:hAnsi="Times New Roman" w:cs="Times New Roman"/>
          <w:iCs/>
          <w:sz w:val="24"/>
          <w:szCs w:val="24"/>
        </w:rPr>
        <w:instrText xml:space="preserve"> GOTOBUTTON ZEqnNum122075  \* MERGEFORMAT </w:instrText>
      </w:r>
      <w:r w:rsidR="0090784B" w:rsidRPr="003A2FB9">
        <w:rPr>
          <w:rFonts w:ascii="Times New Roman" w:eastAsia="Adobe Myungjo Std M" w:hAnsi="Times New Roman" w:cs="Times New Roman"/>
          <w:iCs/>
          <w:sz w:val="24"/>
          <w:szCs w:val="24"/>
        </w:rPr>
        <w:fldChar w:fldCharType="begin"/>
      </w:r>
      <w:r w:rsidR="0090784B" w:rsidRPr="003A2FB9">
        <w:rPr>
          <w:rFonts w:ascii="Times New Roman" w:eastAsia="Adobe Myungjo Std M" w:hAnsi="Times New Roman" w:cs="Times New Roman"/>
          <w:iCs/>
          <w:sz w:val="24"/>
          <w:szCs w:val="24"/>
        </w:rPr>
        <w:instrText xml:space="preserve"> REF ZEqnNum122075 \* Charformat \! \* MERGEFORMAT </w:instrText>
      </w:r>
      <w:r w:rsidR="0090784B" w:rsidRPr="003A2FB9">
        <w:rPr>
          <w:rFonts w:ascii="Times New Roman" w:eastAsia="Adobe Myungjo Std M" w:hAnsi="Times New Roman" w:cs="Times New Roman"/>
          <w:iCs/>
          <w:sz w:val="24"/>
          <w:szCs w:val="24"/>
        </w:rPr>
        <w:fldChar w:fldCharType="separate"/>
      </w:r>
      <w:r w:rsidR="00B26AD6" w:rsidRPr="00B26AD6">
        <w:rPr>
          <w:rFonts w:ascii="Times New Roman" w:eastAsia="Adobe Myungjo Std M" w:hAnsi="Times New Roman" w:cs="Times New Roman"/>
          <w:iCs/>
          <w:sz w:val="24"/>
          <w:szCs w:val="24"/>
        </w:rPr>
        <w:instrText>(S10)</w:instrText>
      </w:r>
      <w:r w:rsidR="0090784B" w:rsidRPr="003A2FB9">
        <w:rPr>
          <w:rFonts w:ascii="Times New Roman" w:eastAsia="Adobe Myungjo Std M" w:hAnsi="Times New Roman" w:cs="Times New Roman"/>
          <w:iCs/>
          <w:sz w:val="24"/>
          <w:szCs w:val="24"/>
        </w:rPr>
        <w:fldChar w:fldCharType="end"/>
      </w:r>
      <w:r w:rsidR="0090784B" w:rsidRPr="003A2FB9">
        <w:rPr>
          <w:rFonts w:ascii="Times New Roman" w:eastAsia="Adobe Myungjo Std M" w:hAnsi="Times New Roman" w:cs="Times New Roman"/>
          <w:iCs/>
          <w:sz w:val="24"/>
          <w:szCs w:val="24"/>
        </w:rPr>
        <w:fldChar w:fldCharType="end"/>
      </w:r>
      <w:r w:rsidR="00D823BB" w:rsidRPr="003A2FB9">
        <w:rPr>
          <w:rFonts w:ascii="Times New Roman" w:eastAsia="Adobe Myungjo Std M" w:hAnsi="Times New Roman" w:cs="Times New Roman"/>
          <w:sz w:val="24"/>
          <w:szCs w:val="24"/>
        </w:rPr>
        <w:t>, for</w:t>
      </w:r>
      <w:r w:rsidR="00A56378" w:rsidRPr="003A2FB9">
        <w:rPr>
          <w:rFonts w:ascii="Times New Roman" w:eastAsia="Adobe Myungjo Std M" w:hAnsi="Times New Roman" w:cs="Times New Roman"/>
          <w:sz w:val="24"/>
          <w:szCs w:val="24"/>
        </w:rPr>
        <w:t xml:space="preserve"> </w:t>
      </w:r>
      <m:oMath>
        <m:r>
          <w:rPr>
            <w:rFonts w:ascii="Cambria Math" w:hAnsi="Times New Roman" w:cs="Times New Roman"/>
            <w:sz w:val="24"/>
            <w:szCs w:val="24"/>
          </w:rPr>
          <m:t>ξ</m:t>
        </m:r>
      </m:oMath>
      <w:r w:rsidR="009A5623"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=1, is:</w:t>
      </w:r>
      <w:r w:rsidR="00D823BB" w:rsidRPr="003A2FB9">
        <w:rPr>
          <w:rFonts w:ascii="Times New Roman" w:eastAsia="Adobe Myungjo Std M" w:hAnsi="Times New Roman" w:cs="Times New Roman"/>
          <w:sz w:val="24"/>
          <w:szCs w:val="24"/>
        </w:rPr>
        <w:t xml:space="preserve"> </w:t>
      </w:r>
    </w:p>
    <w:p w14:paraId="6A784965" w14:textId="48D54F71" w:rsidR="00301A5A" w:rsidRPr="003A2FB9" w:rsidRDefault="00301A5A"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r>
              <w:rPr>
                <w:rFonts w:ascii="Cambria Math" w:hAnsi="Times New Roman" w:cs="Times New Roman"/>
                <w:sz w:val="24"/>
                <w:szCs w:val="24"/>
              </w:rPr>
              <m:t>R</m:t>
            </m:r>
          </m:den>
        </m:f>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m:t>
                </m:r>
              </m:sub>
            </m:sSub>
          </m:num>
          <m:den>
            <m:r>
              <w:rPr>
                <w:rFonts w:ascii="Cambria Math" w:hAnsi="Times New Roman" w:cs="Times New Roman"/>
                <w:sz w:val="24"/>
                <w:szCs w:val="24"/>
              </w:rPr>
              <m:t>∂r</m:t>
            </m:r>
            <m:ctrlPr>
              <w:rPr>
                <w:rFonts w:ascii="Cambria Math" w:hAnsi="Times New Roman" w:cs="Times New Roman"/>
                <w:i/>
                <w:sz w:val="24"/>
                <w:szCs w:val="24"/>
              </w:rPr>
            </m:ctrlPr>
          </m:den>
        </m:f>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f</m:t>
                </m:r>
              </m:sub>
            </m:sSub>
          </m:num>
          <m:den>
            <m:r>
              <w:rPr>
                <w:rFonts w:ascii="Cambria Math" w:hAnsi="Times New Roman" w:cs="Times New Roman"/>
                <w:sz w:val="24"/>
                <w:szCs w:val="24"/>
              </w:rPr>
              <m:t>∂t</m:t>
            </m:r>
            <m:ctrlPr>
              <w:rPr>
                <w:rFonts w:ascii="Cambria Math" w:hAnsi="Times New Roman"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1" w:name="ZEqnNum119633"/>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19</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1"/>
      <w:r w:rsidR="0093261A" w:rsidRPr="003A2FB9">
        <w:rPr>
          <w:rFonts w:ascii="Times New Roman" w:hAnsi="Times New Roman" w:cs="Times New Roman"/>
          <w:sz w:val="24"/>
          <w:szCs w:val="24"/>
        </w:rPr>
        <w:fldChar w:fldCharType="end"/>
      </w:r>
    </w:p>
    <w:p w14:paraId="42339C92" w14:textId="087013BB" w:rsidR="00D823BB" w:rsidRPr="003A2FB9" w:rsidRDefault="001E65DF"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Substituting</w:t>
      </w:r>
      <w:r w:rsidR="00D823BB" w:rsidRPr="003A2FB9">
        <w:rPr>
          <w:rFonts w:ascii="Times New Roman" w:hAnsi="Times New Roman" w:cs="Times New Roman"/>
          <w:sz w:val="24"/>
          <w:szCs w:val="24"/>
        </w:rPr>
        <w:t xml:space="preserve"> </w:t>
      </w:r>
      <w:r w:rsidR="004F1EF2" w:rsidRPr="003A2FB9">
        <w:rPr>
          <w:rFonts w:ascii="Times New Roman" w:hAnsi="Times New Roman" w:cs="Times New Roman"/>
          <w:sz w:val="24"/>
          <w:szCs w:val="24"/>
        </w:rPr>
        <w:t xml:space="preserve">dimensionless </w:t>
      </w:r>
      <w:r w:rsidR="00D823BB" w:rsidRPr="003A2FB9">
        <w:rPr>
          <w:rFonts w:ascii="Times New Roman" w:hAnsi="Times New Roman" w:cs="Times New Roman"/>
          <w:sz w:val="24"/>
          <w:szCs w:val="24"/>
        </w:rPr>
        <w:t>variables</w:t>
      </w:r>
      <w:r w:rsidR="0090784B"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into Eq.</w:t>
      </w:r>
      <w:r w:rsidR="00940703" w:rsidRPr="003A2FB9">
        <w:rPr>
          <w:rFonts w:ascii="Times New Roman" w:hAnsi="Times New Roman" w:cs="Times New Roman"/>
          <w:sz w:val="24"/>
          <w:szCs w:val="24"/>
        </w:rPr>
        <w:t xml:space="preserve"> </w:t>
      </w:r>
      <w:r w:rsidR="0085595B" w:rsidRPr="003A2FB9">
        <w:rPr>
          <w:rFonts w:ascii="Times New Roman" w:hAnsi="Times New Roman" w:cs="Times New Roman"/>
          <w:iCs/>
          <w:sz w:val="24"/>
          <w:szCs w:val="24"/>
        </w:rPr>
        <w:fldChar w:fldCharType="begin"/>
      </w:r>
      <w:r w:rsidR="0085595B" w:rsidRPr="003A2FB9">
        <w:rPr>
          <w:rFonts w:ascii="Times New Roman" w:hAnsi="Times New Roman" w:cs="Times New Roman"/>
          <w:iCs/>
          <w:sz w:val="24"/>
          <w:szCs w:val="24"/>
        </w:rPr>
        <w:instrText xml:space="preserve"> GOTOBUTTON ZEqnNum122075  \* MERGEFORMAT </w:instrText>
      </w:r>
      <w:r w:rsidR="0085595B" w:rsidRPr="003A2FB9">
        <w:rPr>
          <w:rFonts w:ascii="Times New Roman" w:hAnsi="Times New Roman" w:cs="Times New Roman"/>
          <w:iCs/>
          <w:sz w:val="24"/>
          <w:szCs w:val="24"/>
        </w:rPr>
        <w:fldChar w:fldCharType="begin"/>
      </w:r>
      <w:r w:rsidR="0085595B" w:rsidRPr="003A2FB9">
        <w:rPr>
          <w:rFonts w:ascii="Times New Roman" w:hAnsi="Times New Roman" w:cs="Times New Roman"/>
          <w:iCs/>
          <w:sz w:val="24"/>
          <w:szCs w:val="24"/>
        </w:rPr>
        <w:instrText xml:space="preserve"> REF ZEqnNum122075 \* Charformat \! \* MERGEFORMAT </w:instrText>
      </w:r>
      <w:r w:rsidR="0085595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(S10)</w:instrText>
      </w:r>
      <w:r w:rsidR="0085595B" w:rsidRPr="003A2FB9">
        <w:rPr>
          <w:rFonts w:ascii="Times New Roman" w:hAnsi="Times New Roman" w:cs="Times New Roman"/>
          <w:iCs/>
          <w:sz w:val="24"/>
          <w:szCs w:val="24"/>
        </w:rPr>
        <w:fldChar w:fldCharType="end"/>
      </w:r>
      <w:r w:rsidR="0085595B"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yields</w:t>
      </w:r>
      <w:r w:rsidR="00D823BB" w:rsidRPr="003A2FB9">
        <w:rPr>
          <w:rFonts w:ascii="Times New Roman" w:hAnsi="Times New Roman" w:cs="Times New Roman"/>
          <w:iCs/>
          <w:sz w:val="24"/>
          <w:szCs w:val="24"/>
        </w:rPr>
        <w:t>:</w:t>
      </w:r>
    </w:p>
    <w:p w14:paraId="6F34CC7E" w14:textId="1A6B588A" w:rsidR="00301A5A" w:rsidRPr="003A2FB9" w:rsidRDefault="00301A5A"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∂τ</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ξ</m:t>
                </m:r>
              </m:e>
              <m:sup>
                <m:r>
                  <w:rPr>
                    <w:rFonts w:ascii="Cambria Math" w:hAnsi="Times New Roman" w:cs="Times New Roman"/>
                    <w:sz w:val="24"/>
                    <w:szCs w:val="24"/>
                  </w:rPr>
                  <m:t>2</m:t>
                </m:r>
              </m:sup>
            </m:sSup>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2" w:name="ZEqnNum724995"/>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20</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2"/>
      <w:r w:rsidR="0093261A" w:rsidRPr="003A2FB9">
        <w:rPr>
          <w:rFonts w:ascii="Times New Roman" w:hAnsi="Times New Roman" w:cs="Times New Roman"/>
          <w:sz w:val="24"/>
          <w:szCs w:val="24"/>
        </w:rPr>
        <w:fldChar w:fldCharType="end"/>
      </w:r>
    </w:p>
    <w:p w14:paraId="17A950F2" w14:textId="2B1BFE5E" w:rsidR="00D823BB" w:rsidRPr="003A2FB9" w:rsidRDefault="001E65DF"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By</w:t>
      </w:r>
      <w:r w:rsidR="00EE6656" w:rsidRPr="003A2FB9">
        <w:rPr>
          <w:rFonts w:ascii="Times New Roman" w:hAnsi="Times New Roman" w:cs="Times New Roman"/>
          <w:iCs/>
          <w:sz w:val="24"/>
          <w:szCs w:val="24"/>
        </w:rPr>
        <w:t xml:space="preserve"> defin</w:t>
      </w:r>
      <w:r w:rsidRPr="003A2FB9">
        <w:rPr>
          <w:rFonts w:ascii="Times New Roman" w:hAnsi="Times New Roman" w:cs="Times New Roman"/>
          <w:iCs/>
          <w:sz w:val="24"/>
          <w:szCs w:val="24"/>
        </w:rPr>
        <w:t>ing</w:t>
      </w:r>
      <w:r w:rsidR="004F1EF2" w:rsidRPr="003A2FB9">
        <w:rPr>
          <w:rFonts w:ascii="Times New Roman" w:hAnsi="Times New Roman" w:cs="Times New Roman"/>
          <w:sz w:val="24"/>
          <w:szCs w:val="24"/>
        </w:rPr>
        <w:t xml:space="preserve"> parameter</w:t>
      </w:r>
      <w:r w:rsidR="00A56378"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A56378" w:rsidRPr="003A2FB9">
        <w:rPr>
          <w:rFonts w:ascii="Times New Roman" w:hAnsi="Times New Roman" w:cs="Times New Roman"/>
          <w:sz w:val="24"/>
          <w:szCs w:val="24"/>
        </w:rPr>
        <w:t xml:space="preserve"> </w:t>
      </w:r>
      <w:r w:rsidR="00370352" w:rsidRPr="003A2FB9">
        <w:rPr>
          <w:rFonts w:ascii="Times New Roman" w:hAnsi="Times New Roman" w:cs="Times New Roman"/>
          <w:sz w:val="24"/>
          <w:szCs w:val="24"/>
        </w:rPr>
        <w:t>as</w:t>
      </w:r>
      <w:r w:rsidR="00D823BB" w:rsidRPr="003A2FB9">
        <w:rPr>
          <w:rFonts w:ascii="Times New Roman" w:hAnsi="Times New Roman" w:cs="Times New Roman"/>
          <w:sz w:val="24"/>
          <w:szCs w:val="24"/>
        </w:rPr>
        <w:t>:</w:t>
      </w:r>
    </w:p>
    <w:p w14:paraId="082CCF28" w14:textId="2314A536"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3" w:name="ZEqnNum41929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21</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3"/>
      <w:r w:rsidR="0093261A" w:rsidRPr="003A2FB9">
        <w:rPr>
          <w:rFonts w:ascii="Times New Roman" w:hAnsi="Times New Roman" w:cs="Times New Roman"/>
          <w:sz w:val="24"/>
          <w:szCs w:val="24"/>
        </w:rPr>
        <w:fldChar w:fldCharType="end"/>
      </w:r>
    </w:p>
    <w:p w14:paraId="2940E3D7" w14:textId="0DF85400" w:rsidR="00D823BB" w:rsidRPr="003A2FB9" w:rsidRDefault="002C05B5"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 the</w:t>
      </w:r>
      <w:r w:rsidR="004941F7" w:rsidRPr="003A2FB9">
        <w:rPr>
          <w:rFonts w:ascii="Times New Roman" w:hAnsi="Times New Roman" w:cs="Times New Roman"/>
          <w:iCs/>
          <w:sz w:val="24"/>
          <w:szCs w:val="24"/>
        </w:rPr>
        <w:t xml:space="preserve"> boundary condition of</w:t>
      </w:r>
      <w:r w:rsidR="004941F7"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Eq.</w:t>
      </w:r>
      <w:r w:rsidR="00F60C38" w:rsidRPr="003A2FB9">
        <w:rPr>
          <w:rFonts w:ascii="Times New Roman" w:hAnsi="Times New Roman" w:cs="Times New Roman"/>
          <w:sz w:val="24"/>
          <w:szCs w:val="24"/>
        </w:rPr>
        <w:t xml:space="preserve"> </w:t>
      </w:r>
      <w:r w:rsidR="004941F7" w:rsidRPr="003A2FB9">
        <w:rPr>
          <w:rFonts w:ascii="Times New Roman" w:hAnsi="Times New Roman" w:cs="Times New Roman"/>
          <w:iCs/>
          <w:sz w:val="24"/>
          <w:szCs w:val="24"/>
        </w:rPr>
        <w:fldChar w:fldCharType="begin"/>
      </w:r>
      <w:r w:rsidR="004941F7" w:rsidRPr="003A2FB9">
        <w:rPr>
          <w:rFonts w:ascii="Times New Roman" w:hAnsi="Times New Roman" w:cs="Times New Roman"/>
          <w:iCs/>
          <w:sz w:val="24"/>
          <w:szCs w:val="24"/>
        </w:rPr>
        <w:instrText xml:space="preserve"> GOTOBUTTON ZEqnNum119633  \* MERGEFORMAT </w:instrText>
      </w:r>
      <w:r w:rsidR="004941F7" w:rsidRPr="003A2FB9">
        <w:rPr>
          <w:rFonts w:ascii="Times New Roman" w:hAnsi="Times New Roman" w:cs="Times New Roman"/>
          <w:iCs/>
          <w:sz w:val="24"/>
          <w:szCs w:val="24"/>
        </w:rPr>
        <w:fldChar w:fldCharType="begin"/>
      </w:r>
      <w:r w:rsidR="004941F7" w:rsidRPr="003A2FB9">
        <w:rPr>
          <w:rFonts w:ascii="Times New Roman" w:hAnsi="Times New Roman" w:cs="Times New Roman"/>
          <w:iCs/>
          <w:sz w:val="24"/>
          <w:szCs w:val="24"/>
        </w:rPr>
        <w:instrText xml:space="preserve"> REF ZEqnNum119633 \* Charformat \! \* MERGEFORMAT </w:instrText>
      </w:r>
      <w:r w:rsidR="004941F7"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(S19)</w:instrText>
      </w:r>
      <w:r w:rsidR="004941F7" w:rsidRPr="003A2FB9">
        <w:rPr>
          <w:rFonts w:ascii="Times New Roman" w:hAnsi="Times New Roman" w:cs="Times New Roman"/>
          <w:iCs/>
          <w:sz w:val="24"/>
          <w:szCs w:val="24"/>
        </w:rPr>
        <w:fldChar w:fldCharType="end"/>
      </w:r>
      <w:r w:rsidR="004941F7" w:rsidRPr="003A2FB9">
        <w:rPr>
          <w:rFonts w:ascii="Times New Roman" w:hAnsi="Times New Roman" w:cs="Times New Roman"/>
          <w:iCs/>
          <w:sz w:val="24"/>
          <w:szCs w:val="24"/>
        </w:rPr>
        <w:fldChar w:fldCharType="end"/>
      </w:r>
      <w:r w:rsidR="00FA404A" w:rsidRPr="003A2FB9">
        <w:rPr>
          <w:rFonts w:ascii="Times New Roman" w:hAnsi="Times New Roman" w:cs="Times New Roman"/>
          <w:iCs/>
          <w:sz w:val="24"/>
          <w:szCs w:val="24"/>
        </w:rPr>
        <w:t xml:space="preserve"> </w:t>
      </w:r>
      <w:r w:rsidR="00D823BB" w:rsidRPr="003A2FB9">
        <w:rPr>
          <w:rFonts w:ascii="Times New Roman" w:hAnsi="Times New Roman" w:cs="Times New Roman"/>
          <w:iCs/>
          <w:sz w:val="24"/>
          <w:szCs w:val="24"/>
        </w:rPr>
        <w:t>becomes:</w:t>
      </w:r>
    </w:p>
    <w:p w14:paraId="397180A1" w14:textId="232C7EE7"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num>
          <m:den>
            <m:r>
              <w:rPr>
                <w:rFonts w:ascii="Cambria Math" w:hAnsi="Times New Roman" w:cs="Times New Roman"/>
                <w:sz w:val="24"/>
                <w:szCs w:val="24"/>
              </w:rPr>
              <m:t>∂τ</m:t>
            </m:r>
            <m:ctrlPr>
              <w:rPr>
                <w:rFonts w:ascii="Cambria Math" w:hAnsi="Times New Roman" w:cs="Times New Roman"/>
                <w:i/>
                <w:sz w:val="24"/>
                <w:szCs w:val="24"/>
              </w:rPr>
            </m:ctrlPr>
          </m:den>
        </m:f>
        <m:r>
          <w:rPr>
            <w:rFonts w:ascii="Cambria Math" w:hAnsi="Times New Roman" w:cs="Times New Roman"/>
            <w:sz w:val="24"/>
            <w:szCs w:val="24"/>
          </w:rPr>
          <m:t>=</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den>
        </m:f>
        <m:r>
          <w:rPr>
            <w:rFonts w:ascii="Cambria Math" w:hAnsi="Times New Roman" w:cs="Times New Roman"/>
            <w:sz w:val="24"/>
            <w:szCs w:val="24"/>
          </w:rPr>
          <m:t>)</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4" w:name="ZEqnNum926973"/>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22</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4"/>
      <w:r w:rsidR="0093261A" w:rsidRPr="003A2FB9">
        <w:rPr>
          <w:rFonts w:ascii="Times New Roman" w:hAnsi="Times New Roman" w:cs="Times New Roman"/>
          <w:sz w:val="24"/>
          <w:szCs w:val="24"/>
        </w:rPr>
        <w:fldChar w:fldCharType="end"/>
      </w:r>
    </w:p>
    <w:p w14:paraId="3B44FCFE" w14:textId="4BABDC0D" w:rsidR="00955F8E" w:rsidRPr="003A2FB9" w:rsidRDefault="00955F8E"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From Eq.</w:t>
      </w:r>
      <w:r w:rsidR="00ED16FE"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ZEqnNum419294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ZEqnNum419294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(S21)</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sz w:val="24"/>
          <w:szCs w:val="24"/>
        </w:rPr>
        <w:t>,</w:t>
      </w:r>
      <w:bookmarkStart w:id="315" w:name="_Hlk67476172"/>
      <w:r w:rsidR="00A56378"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0858B5" w:rsidRPr="003A2FB9">
        <w:rPr>
          <w:rFonts w:ascii="Times New Roman" w:hAnsi="Times New Roman" w:cs="Times New Roman"/>
          <w:sz w:val="24"/>
          <w:szCs w:val="24"/>
        </w:rPr>
        <w:t xml:space="preserve"> </w:t>
      </w:r>
      <w:r w:rsidRPr="003A2FB9">
        <w:rPr>
          <w:rFonts w:ascii="Times New Roman" w:hAnsi="Times New Roman" w:cs="Times New Roman"/>
          <w:sz w:val="24"/>
          <w:szCs w:val="24"/>
        </w:rPr>
        <w:t>represents the ratio of gas storage capacity of the total void volume of system to the pore volume</w:t>
      </w:r>
      <w:bookmarkEnd w:id="315"/>
      <w:r w:rsidR="00EE6656"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(including </w:t>
      </w:r>
      <w:r w:rsidR="00EE6656" w:rsidRPr="003A2FB9">
        <w:rPr>
          <w:rFonts w:ascii="Times New Roman" w:hAnsi="Times New Roman" w:cs="Times New Roman"/>
          <w:sz w:val="24"/>
          <w:szCs w:val="24"/>
        </w:rPr>
        <w:t xml:space="preserve">both </w:t>
      </w:r>
      <w:r w:rsidRPr="003A2FB9">
        <w:rPr>
          <w:rFonts w:ascii="Times New Roman" w:hAnsi="Times New Roman" w:cs="Times New Roman"/>
          <w:sz w:val="24"/>
          <w:szCs w:val="24"/>
        </w:rPr>
        <w:t xml:space="preserve">adsorption and non-adsorption volume) of sample. </w:t>
      </w:r>
    </w:p>
    <w:p w14:paraId="52606BF1" w14:textId="5CAE2E23"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 initial condition of Eq.</w:t>
      </w:r>
      <w:r w:rsidR="009015A6" w:rsidRPr="003A2FB9">
        <w:rPr>
          <w:rFonts w:ascii="Times New Roman" w:hAnsi="Times New Roman" w:cs="Times New Roman"/>
          <w:sz w:val="24"/>
          <w:szCs w:val="24"/>
        </w:rPr>
        <w:t xml:space="preserve"> </w:t>
      </w:r>
      <w:r w:rsidR="00B46C33" w:rsidRPr="003A2FB9">
        <w:rPr>
          <w:rFonts w:ascii="Times New Roman" w:hAnsi="Times New Roman" w:cs="Times New Roman"/>
          <w:iCs/>
          <w:sz w:val="24"/>
          <w:szCs w:val="24"/>
        </w:rPr>
        <w:fldChar w:fldCharType="begin"/>
      </w:r>
      <w:r w:rsidR="00B46C33" w:rsidRPr="003A2FB9">
        <w:rPr>
          <w:rFonts w:ascii="Times New Roman" w:hAnsi="Times New Roman" w:cs="Times New Roman"/>
          <w:iCs/>
          <w:sz w:val="24"/>
          <w:szCs w:val="24"/>
        </w:rPr>
        <w:instrText xml:space="preserve"> GOTOBUTTON ZEqnNum724995  \* MERGEFORMAT </w:instrText>
      </w:r>
      <w:r w:rsidR="00B46C33" w:rsidRPr="003A2FB9">
        <w:rPr>
          <w:rFonts w:ascii="Times New Roman" w:hAnsi="Times New Roman" w:cs="Times New Roman"/>
          <w:iCs/>
          <w:sz w:val="24"/>
          <w:szCs w:val="24"/>
        </w:rPr>
        <w:fldChar w:fldCharType="begin"/>
      </w:r>
      <w:r w:rsidR="00B46C33" w:rsidRPr="003A2FB9">
        <w:rPr>
          <w:rFonts w:ascii="Times New Roman" w:hAnsi="Times New Roman" w:cs="Times New Roman"/>
          <w:iCs/>
          <w:sz w:val="24"/>
          <w:szCs w:val="24"/>
        </w:rPr>
        <w:instrText xml:space="preserve"> REF ZEqnNum724995 \* Charformat \! \* MERGEFORMAT </w:instrText>
      </w:r>
      <w:r w:rsidR="00B46C33"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(S20)</w:instrText>
      </w:r>
      <w:r w:rsidR="00B46C33" w:rsidRPr="003A2FB9">
        <w:rPr>
          <w:rFonts w:ascii="Times New Roman" w:hAnsi="Times New Roman" w:cs="Times New Roman"/>
          <w:iCs/>
          <w:sz w:val="24"/>
          <w:szCs w:val="24"/>
        </w:rPr>
        <w:fldChar w:fldCharType="end"/>
      </w:r>
      <w:r w:rsidR="00B46C33"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t>for</w:t>
      </w:r>
      <w:r w:rsidR="00A56378" w:rsidRPr="003A2FB9">
        <w:rPr>
          <w:rFonts w:ascii="Times New Roman" w:hAnsi="Times New Roman" w:cs="Times New Roman"/>
          <w:sz w:val="24"/>
          <w:szCs w:val="24"/>
        </w:rPr>
        <w:t xml:space="preserve"> </w:t>
      </w:r>
      <m:oMath>
        <m:r>
          <w:rPr>
            <w:rFonts w:ascii="Cambria Math" w:hAnsi="Times New Roman" w:cs="Times New Roman"/>
            <w:sz w:val="24"/>
            <w:szCs w:val="24"/>
          </w:rPr>
          <m:t>τ=0</m:t>
        </m:r>
      </m:oMath>
      <w:r w:rsidR="00527729" w:rsidRPr="003A2FB9">
        <w:rPr>
          <w:rFonts w:ascii="Times New Roman" w:hAnsi="Times New Roman" w:cs="Times New Roman"/>
          <w:sz w:val="24"/>
          <w:szCs w:val="24"/>
        </w:rPr>
        <w:t>, is</w:t>
      </w:r>
      <w:r w:rsidRPr="003A2FB9">
        <w:rPr>
          <w:rFonts w:ascii="Times New Roman" w:hAnsi="Times New Roman" w:cs="Times New Roman"/>
          <w:sz w:val="24"/>
          <w:szCs w:val="24"/>
        </w:rPr>
        <w:t>:</w:t>
      </w:r>
    </w:p>
    <w:p w14:paraId="5819D304" w14:textId="63E5C631"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w:r w:rsidR="000858B5" w:rsidRPr="003A2FB9">
        <w:rPr>
          <w:rFonts w:ascii="Times New Roman" w:hAnsi="Times New Roman" w:cs="Times New Roman"/>
          <w:sz w:val="24"/>
          <w:szCs w:val="24"/>
        </w:rPr>
        <w:t>w</w:t>
      </w:r>
      <w:r w:rsidR="0017543D" w:rsidRPr="003A2FB9">
        <w:rPr>
          <w:rFonts w:ascii="Times New Roman" w:hAnsi="Times New Roman" w:cs="Times New Roman"/>
          <w:sz w:val="24"/>
          <w:szCs w:val="24"/>
        </w:rPr>
        <w:t>hen</w:t>
      </w:r>
      <w:r w:rsidR="000858B5" w:rsidRPr="003A2FB9">
        <w:rPr>
          <w:rFonts w:ascii="Times New Roman" w:hAnsi="Times New Roman" w:cs="Times New Roman"/>
          <w:sz w:val="24"/>
          <w:szCs w:val="24"/>
        </w:rPr>
        <w:t xml:space="preserve"> </w:t>
      </w:r>
      <m:oMath>
        <m:r>
          <w:rPr>
            <w:rFonts w:ascii="Cambria Math" w:hAnsi="Times New Roman" w:cs="Times New Roman"/>
            <w:sz w:val="24"/>
            <w:szCs w:val="24"/>
          </w:rPr>
          <m:t>0</m:t>
        </m:r>
        <m:r>
          <w:rPr>
            <w:rFonts w:ascii="Cambria Math" w:hAnsi="Times New Roman" w:cs="Times New Roman"/>
            <w:sz w:val="24"/>
            <w:szCs w:val="24"/>
          </w:rPr>
          <m:t>≤</m:t>
        </m:r>
        <m:r>
          <w:rPr>
            <w:rFonts w:ascii="Cambria Math" w:hAnsi="Times New Roman" w:cs="Times New Roman"/>
            <w:sz w:val="24"/>
            <w:szCs w:val="24"/>
          </w:rPr>
          <m:t>ξ&lt;1</m:t>
        </m:r>
        <m:r>
          <m:rPr>
            <m:nor/>
          </m:rPr>
          <w:rPr>
            <w:rFonts w:ascii="Cambria Math" w:hAnsi="Times New Roman" w:cs="Times New Roman"/>
            <w:sz w:val="24"/>
            <w:szCs w:val="24"/>
          </w:rPr>
          <m:t xml:space="preserve">, </m:t>
        </m:r>
        <m:sSub>
          <m:sSubPr>
            <m:ctrlPr>
              <w:rPr>
                <w:rFonts w:ascii="Cambria Math" w:hAnsi="Times New Roman" w:cs="Times New Roman"/>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ctrlPr>
              <w:rPr>
                <w:rFonts w:ascii="Cambria Math" w:hAnsi="Times New Roman" w:cs="Times New Roman"/>
                <w:i/>
                <w:sz w:val="24"/>
                <w:szCs w:val="24"/>
              </w:rPr>
            </m:ctrlPr>
          </m:sub>
        </m:sSub>
        <m:r>
          <w:rPr>
            <w:rFonts w:ascii="Cambria Math" w:hAnsi="Times New Roman" w:cs="Times New Roman"/>
            <w:sz w:val="24"/>
            <w:szCs w:val="24"/>
          </w:rPr>
          <m:t>=0</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23</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71C131D1" w14:textId="72F0CB28" w:rsidR="00D823BB" w:rsidRPr="003A2FB9" w:rsidRDefault="00D823BB"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For</w:t>
      </w:r>
      <w:r w:rsidR="00A56378" w:rsidRPr="003A2FB9">
        <w:rPr>
          <w:rFonts w:ascii="Times New Roman" w:hAnsi="Times New Roman" w:cs="Times New Roman"/>
          <w:sz w:val="24"/>
          <w:szCs w:val="24"/>
        </w:rPr>
        <w:t xml:space="preserve"> </w:t>
      </w:r>
      <m:oMath>
        <m:r>
          <w:rPr>
            <w:rFonts w:ascii="Cambria Math" w:hAnsi="Times New Roman" w:cs="Times New Roman"/>
            <w:sz w:val="24"/>
            <w:szCs w:val="24"/>
          </w:rPr>
          <m:t>τ&gt;0</m:t>
        </m:r>
      </m:oMath>
      <w:r w:rsidRPr="003A2FB9">
        <w:rPr>
          <w:rFonts w:ascii="Times New Roman" w:hAnsi="Times New Roman" w:cs="Times New Roman"/>
          <w:sz w:val="24"/>
          <w:szCs w:val="24"/>
        </w:rPr>
        <w:t>:</w:t>
      </w:r>
    </w:p>
    <w:p w14:paraId="1BA11850" w14:textId="75F57640"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 xml:space="preserve"> ξ=0, </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 xml:space="preserve">=0 </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24</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0E2E726F" w14:textId="009656AF"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 xml:space="preserve"> ξ=1, </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 xml:space="preserve">=1 </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6" w:name="ZEqnNum188972"/>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25</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6"/>
      <w:r w:rsidR="0093261A" w:rsidRPr="003A2FB9">
        <w:rPr>
          <w:rFonts w:ascii="Times New Roman" w:hAnsi="Times New Roman" w:cs="Times New Roman"/>
          <w:sz w:val="24"/>
          <w:szCs w:val="24"/>
        </w:rPr>
        <w:fldChar w:fldCharType="end"/>
      </w:r>
    </w:p>
    <w:p w14:paraId="236181F7" w14:textId="00BC0B6F" w:rsidR="00E4007F" w:rsidRPr="003A2FB9" w:rsidRDefault="00E835A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m:rPr>
            <m:nor/>
          </m:rPr>
          <w:rPr>
            <w:rFonts w:ascii="Cambria Math" w:hAnsi="Times New Roman" w:cs="Times New Roman"/>
            <w:sz w:val="24"/>
            <w:szCs w:val="24"/>
          </w:rPr>
          <m:t xml:space="preserve">  </m:t>
        </m:r>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∂τ</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ξ</m:t>
                </m:r>
              </m:e>
              <m:sup>
                <m:r>
                  <w:rPr>
                    <w:rFonts w:ascii="Cambria Math" w:hAnsi="Times New Roman" w:cs="Times New Roman"/>
                    <w:sz w:val="24"/>
                    <w:szCs w:val="24"/>
                  </w:rPr>
                  <m:t>2</m:t>
                </m:r>
              </m:sup>
            </m:sSup>
          </m:den>
        </m:f>
        <m:r>
          <w:rPr>
            <w:rFonts w:ascii="Cambria Math" w:hAnsi="Times New Roman" w:cs="Times New Roman"/>
            <w:sz w:val="24"/>
            <w:szCs w:val="24"/>
          </w:rPr>
          <m:t>,</m:t>
        </m:r>
        <m:r>
          <m:rPr>
            <m:nor/>
          </m:rPr>
          <w:rPr>
            <w:rFonts w:ascii="Cambria Math" w:hAnsi="Times New Roman" w:cs="Times New Roman"/>
            <w:sz w:val="24"/>
            <w:szCs w:val="24"/>
          </w:rPr>
          <m:t xml:space="preserve"> 0&lt;</m:t>
        </m:r>
        <m:r>
          <w:rPr>
            <w:rFonts w:ascii="Cambria Math" w:hAnsi="Times New Roman" w:cs="Times New Roman"/>
            <w:sz w:val="24"/>
            <w:szCs w:val="24"/>
          </w:rPr>
          <m:t>ξ</m:t>
        </m:r>
        <m:r>
          <m:rPr>
            <m:sty m:val="p"/>
          </m:rPr>
          <w:rPr>
            <w:rFonts w:ascii="Cambria Math" w:hAnsi="Times New Roman" w:cs="Times New Roman"/>
            <w:sz w:val="24"/>
            <w:szCs w:val="24"/>
          </w:rPr>
          <m:t>&lt;1</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26</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26E8B6BC" w14:textId="30382704"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Replacing the Heaviside operator</w:t>
      </w:r>
      <w:r w:rsidR="00412307" w:rsidRPr="003A2FB9">
        <w:rPr>
          <w:rFonts w:ascii="Times New Roman" w:hAnsi="Times New Roman" w:cs="Times New Roman"/>
          <w:sz w:val="24"/>
          <w:szCs w:val="24"/>
        </w:rPr>
        <w:t xml:space="preserve"> </w:t>
      </w:r>
      <m:oMath>
        <m:r>
          <w:rPr>
            <w:rFonts w:ascii="Cambria Math" w:hAnsi="Cambria Math" w:cs="Times New Roman"/>
            <w:sz w:val="24"/>
            <w:szCs w:val="24"/>
          </w:rPr>
          <m:t>p=∂/∂τ</m:t>
        </m:r>
      </m:oMath>
      <w:r w:rsidR="00412307" w:rsidRPr="003A2FB9">
        <w:rPr>
          <w:rFonts w:ascii="Times New Roman" w:hAnsi="Times New Roman" w:cs="Times New Roman"/>
          <w:sz w:val="24"/>
          <w:szCs w:val="24"/>
        </w:rPr>
        <w:t xml:space="preserve"> </w:t>
      </w:r>
      <w:r w:rsidRPr="003A2FB9">
        <w:rPr>
          <w:rFonts w:ascii="Times New Roman" w:hAnsi="Times New Roman" w:cs="Times New Roman"/>
          <w:sz w:val="24"/>
          <w:szCs w:val="24"/>
        </w:rPr>
        <w:t>as</w:t>
      </w:r>
      <w:r w:rsidR="00412307" w:rsidRPr="003A2FB9">
        <w:rPr>
          <w:rFonts w:ascii="Times New Roman" w:hAnsi="Times New Roman" w:cs="Times New Roman"/>
          <w:sz w:val="24"/>
          <w:szCs w:val="24"/>
        </w:rPr>
        <w:t xml:space="preserve"> </w:t>
      </w:r>
      <m:oMath>
        <m:r>
          <w:rPr>
            <w:rFonts w:ascii="Cambria Math" w:hAnsi="Times New Roman" w:cs="Times New Roman"/>
            <w:sz w:val="24"/>
            <w:szCs w:val="24"/>
          </w:rPr>
          <m:t>p=</m:t>
        </m:r>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s</m:t>
            </m:r>
          </m:e>
          <m:sup>
            <m:r>
              <w:rPr>
                <w:rFonts w:ascii="Cambria Math" w:hAnsi="Times New Roman" w:cs="Times New Roman"/>
                <w:sz w:val="24"/>
                <w:szCs w:val="24"/>
              </w:rPr>
              <m:t>2</m:t>
            </m:r>
          </m:sup>
        </m:sSup>
      </m:oMath>
      <w:r w:rsidRPr="003A2FB9">
        <w:rPr>
          <w:rFonts w:ascii="Times New Roman" w:hAnsi="Times New Roman" w:cs="Times New Roman"/>
          <w:sz w:val="24"/>
          <w:szCs w:val="24"/>
        </w:rPr>
        <w:t>, Eq.</w:t>
      </w:r>
      <w:r w:rsidR="009A20E0" w:rsidRPr="003A2FB9">
        <w:rPr>
          <w:rFonts w:ascii="Times New Roman" w:hAnsi="Times New Roman" w:cs="Times New Roman"/>
          <w:sz w:val="24"/>
          <w:szCs w:val="24"/>
        </w:rPr>
        <w:t xml:space="preserve"> </w:t>
      </w:r>
      <w:r w:rsidR="00B46C33" w:rsidRPr="003A2FB9">
        <w:rPr>
          <w:rFonts w:ascii="Times New Roman" w:hAnsi="Times New Roman" w:cs="Times New Roman"/>
          <w:iCs/>
          <w:sz w:val="24"/>
          <w:szCs w:val="24"/>
        </w:rPr>
        <w:fldChar w:fldCharType="begin"/>
      </w:r>
      <w:r w:rsidR="00B46C33" w:rsidRPr="003A2FB9">
        <w:rPr>
          <w:rFonts w:ascii="Times New Roman" w:hAnsi="Times New Roman" w:cs="Times New Roman"/>
          <w:iCs/>
          <w:sz w:val="24"/>
          <w:szCs w:val="24"/>
        </w:rPr>
        <w:instrText xml:space="preserve"> GOTOBUTTON ZEqnNum724995  \* MERGEFORMAT </w:instrText>
      </w:r>
      <w:r w:rsidR="00B46C33" w:rsidRPr="003A2FB9">
        <w:rPr>
          <w:rFonts w:ascii="Times New Roman" w:hAnsi="Times New Roman" w:cs="Times New Roman"/>
          <w:iCs/>
          <w:sz w:val="24"/>
          <w:szCs w:val="24"/>
        </w:rPr>
        <w:fldChar w:fldCharType="begin"/>
      </w:r>
      <w:r w:rsidR="00B46C33" w:rsidRPr="003A2FB9">
        <w:rPr>
          <w:rFonts w:ascii="Times New Roman" w:hAnsi="Times New Roman" w:cs="Times New Roman"/>
          <w:iCs/>
          <w:sz w:val="24"/>
          <w:szCs w:val="24"/>
        </w:rPr>
        <w:instrText xml:space="preserve"> REF ZEqnNum724995 \* Charformat \! \* MERGEFORMAT </w:instrText>
      </w:r>
      <w:r w:rsidR="00B46C33"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(S20)</w:instrText>
      </w:r>
      <w:r w:rsidR="00B46C33" w:rsidRPr="003A2FB9">
        <w:rPr>
          <w:rFonts w:ascii="Times New Roman" w:hAnsi="Times New Roman" w:cs="Times New Roman"/>
          <w:iCs/>
          <w:sz w:val="24"/>
          <w:szCs w:val="24"/>
        </w:rPr>
        <w:fldChar w:fldCharType="end"/>
      </w:r>
      <w:r w:rsidR="00B46C33"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and Eq.</w:t>
      </w:r>
      <w:r w:rsidR="005F3D18"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GOTOBUTTON ZEqnNum926973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REF ZEqnNum926973 \* Charformat \! \* MERGEFORMAT </w:instrText>
      </w:r>
      <w:r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S22</w:instrText>
      </w:r>
      <w:r w:rsidR="00B26AD6" w:rsidRPr="003A2FB9">
        <w:rPr>
          <w:rFonts w:ascii="Times New Roman" w:hAnsi="Times New Roman" w:cs="Times New Roman"/>
          <w:sz w:val="24"/>
          <w:szCs w:val="24"/>
        </w:rPr>
        <w:instrText>)</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t xml:space="preserve"> </w:t>
      </w:r>
      <w:r w:rsidR="00EE6656" w:rsidRPr="003A2FB9">
        <w:rPr>
          <w:rFonts w:ascii="Times New Roman" w:hAnsi="Times New Roman" w:cs="Times New Roman"/>
          <w:sz w:val="24"/>
          <w:szCs w:val="24"/>
        </w:rPr>
        <w:t xml:space="preserve">then </w:t>
      </w:r>
      <w:r w:rsidRPr="003A2FB9">
        <w:rPr>
          <w:rFonts w:ascii="Times New Roman" w:hAnsi="Times New Roman" w:cs="Times New Roman"/>
          <w:sz w:val="24"/>
          <w:szCs w:val="24"/>
        </w:rPr>
        <w:t>become:</w:t>
      </w:r>
    </w:p>
    <w:p w14:paraId="7DDBBA47" w14:textId="3B0DCE7D" w:rsidR="004970ED" w:rsidRPr="003A2FB9" w:rsidRDefault="004970ED"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Cambria Math" w:cs="Times New Roman"/>
                <w:i/>
                <w:sz w:val="24"/>
                <w:szCs w:val="24"/>
              </w:rPr>
            </m:ctrlPr>
          </m:sSubPr>
          <m:e>
            <m:d>
              <m:dPr>
                <m:begChr m:val=""/>
                <m:endChr m:val="|"/>
                <m:ctrlPr>
                  <w:rPr>
                    <w:rFonts w:ascii="Cambria Math" w:hAnsi="Cambria Math" w:cs="Times New Roman"/>
                    <w:i/>
                    <w:sz w:val="24"/>
                    <w:szCs w:val="24"/>
                  </w:rPr>
                </m:ctrlPr>
              </m:dPr>
              <m:e>
                <m:f>
                  <m:fPr>
                    <m:ctrlPr>
                      <w:rPr>
                        <w:rFonts w:ascii="Cambria Math" w:hAnsi="Cambria Math" w:cs="Times New Roman"/>
                        <w:i/>
                        <w:sz w:val="24"/>
                        <w:szCs w:val="24"/>
                      </w:rPr>
                    </m:ctrlPr>
                  </m:fPr>
                  <m:num>
                    <m:sSup>
                      <m:sSupPr>
                        <m:ctrlPr>
                          <w:rPr>
                            <w:rFonts w:ascii="Cambria Math" w:hAnsi="Cambria Math"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ctrlPr>
                          <w:rPr>
                            <w:rFonts w:ascii="Cambria Math" w:hAnsi="Times New Roman" w:cs="Times New Roman"/>
                            <w:i/>
                            <w:sz w:val="24"/>
                            <w:szCs w:val="24"/>
                          </w:rPr>
                        </m:ctrlP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ξ</m:t>
                        </m:r>
                      </m:e>
                      <m:sup>
                        <m:r>
                          <w:rPr>
                            <w:rFonts w:ascii="Cambria Math" w:hAnsi="Times New Roman" w:cs="Times New Roman"/>
                            <w:sz w:val="24"/>
                            <w:szCs w:val="24"/>
                          </w:rPr>
                          <m:t>2</m:t>
                        </m:r>
                      </m:sup>
                    </m:sSup>
                  </m:den>
                </m:f>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s</m:t>
                    </m:r>
                  </m:e>
                  <m:sup>
                    <m:r>
                      <w:rPr>
                        <w:rFonts w:ascii="Cambria Math" w:hAnsi="Times New Roman" w:cs="Times New Roman"/>
                        <w:sz w:val="24"/>
                        <w:szCs w:val="24"/>
                      </w:rPr>
                      <m:t>2</m:t>
                    </m:r>
                  </m:sup>
                </m:sSup>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=0</m:t>
                </m:r>
                <m:ctrlPr>
                  <w:rPr>
                    <w:rFonts w:ascii="Cambria Math" w:hAnsi="Times New Roman" w:cs="Times New Roman"/>
                    <w:i/>
                    <w:sz w:val="24"/>
                    <w:szCs w:val="24"/>
                  </w:rPr>
                </m:ctrlPr>
              </m:e>
            </m:d>
            <m:ctrlPr>
              <w:rPr>
                <w:rFonts w:ascii="Cambria Math" w:hAnsi="Times New Roman" w:cs="Times New Roman"/>
                <w:i/>
                <w:sz w:val="24"/>
                <w:szCs w:val="24"/>
              </w:rPr>
            </m:ctrlPr>
          </m:e>
          <m:sub>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=0, ξ=0</m:t>
            </m:r>
            <m:ctrlPr>
              <w:rPr>
                <w:rFonts w:ascii="Cambria Math" w:hAnsi="Times New Roman" w:cs="Times New Roman"/>
                <w:i/>
                <w:sz w:val="24"/>
                <w:szCs w:val="24"/>
              </w:rPr>
            </m:ctrlPr>
          </m:sub>
        </m:sSub>
        <m:r>
          <w:rPr>
            <w:rFonts w:ascii="Cambria Math" w:hAnsi="Times New Roman" w:cs="Times New Roman"/>
            <w:sz w:val="24"/>
            <w:szCs w:val="24"/>
          </w:rPr>
          <m:t xml:space="preserve"> </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7" w:name="ZEqnNum15047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27</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7"/>
      <w:r w:rsidR="0093261A" w:rsidRPr="003A2FB9">
        <w:rPr>
          <w:rFonts w:ascii="Times New Roman" w:hAnsi="Times New Roman" w:cs="Times New Roman"/>
          <w:sz w:val="24"/>
          <w:szCs w:val="24"/>
        </w:rPr>
        <w:fldChar w:fldCharType="end"/>
      </w:r>
    </w:p>
    <w:p w14:paraId="33D87110" w14:textId="63B96299"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d>
              <m:dPr>
                <m:begChr m:val=""/>
                <m:endChr m:val="|"/>
                <m:ctrlPr>
                  <w:rPr>
                    <w:rFonts w:ascii="Cambria Math" w:hAnsi="Times New Roman" w:cs="Times New Roman"/>
                    <w:i/>
                    <w:sz w:val="24"/>
                    <w:szCs w:val="24"/>
                  </w:rPr>
                </m:ctrlPr>
              </m:dPr>
              <m:e>
                <m:sSup>
                  <m:sSupPr>
                    <m:ctrlPr>
                      <w:rPr>
                        <w:rFonts w:ascii="Cambria Math" w:hAnsi="Times New Roman" w:cs="Times New Roman"/>
                        <w:i/>
                        <w:sz w:val="24"/>
                        <w:szCs w:val="24"/>
                      </w:rPr>
                    </m:ctrlPr>
                  </m:sSupPr>
                  <m:e>
                    <m:r>
                      <w:rPr>
                        <w:rFonts w:ascii="Cambria Math" w:hAnsi="Times New Roman" w:cs="Times New Roman"/>
                        <w:sz w:val="24"/>
                        <w:szCs w:val="24"/>
                      </w:rPr>
                      <m:t>α</m:t>
                    </m:r>
                  </m:e>
                  <m:sup>
                    <m:r>
                      <w:rPr>
                        <w:rFonts w:ascii="Cambria Math" w:hAnsi="Times New Roman" w:cs="Times New Roman"/>
                        <w:sz w:val="24"/>
                        <w:szCs w:val="24"/>
                      </w:rPr>
                      <m:t>2</m:t>
                    </m:r>
                  </m:sup>
                </m:sSup>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r>
                  <w:rPr>
                    <w:rFonts w:ascii="Cambria Math" w:hAnsi="Times New Roman" w:cs="Times New Roman"/>
                    <w:sz w:val="24"/>
                    <w:szCs w:val="24"/>
                  </w:rPr>
                  <m:t>1)=</m:t>
                </m:r>
                <m:f>
                  <m:fPr>
                    <m:ctrlPr>
                      <w:rPr>
                        <w:rFonts w:ascii="Cambria Math" w:hAnsi="Times New Roman" w:cs="Times New Roman"/>
                        <w:i/>
                        <w:sz w:val="24"/>
                        <w:szCs w:val="24"/>
                      </w:rPr>
                    </m:ctrlPr>
                  </m:fPr>
                  <m:num>
                    <m:r>
                      <w:rPr>
                        <w:rFonts w:ascii="Cambria Math" w:hAnsi="Times New Roman" w:cs="Times New Roman"/>
                        <w:sz w:val="24"/>
                        <w:szCs w:val="24"/>
                      </w:rPr>
                      <m:t>3</m:t>
                    </m:r>
                  </m:num>
                  <m:den>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Cambria Math" w:cs="Times New Roman"/>
                        <w:i/>
                        <w:sz w:val="24"/>
                        <w:szCs w:val="24"/>
                      </w:rPr>
                    </m:ctrlPr>
                  </m:fPr>
                  <m:num>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ctrlPr>
                      <w:rPr>
                        <w:rFonts w:ascii="Cambria Math" w:hAnsi="Times New Roman"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den>
                </m:f>
                <m:r>
                  <w:rPr>
                    <w:rFonts w:ascii="Cambria Math" w:hAnsi="Times New Roman" w:cs="Times New Roman"/>
                    <w:sz w:val="24"/>
                    <w:szCs w:val="24"/>
                  </w:rPr>
                  <m:t>)</m:t>
                </m:r>
              </m:e>
            </m:d>
          </m:e>
          <m:sub>
            <m:r>
              <w:rPr>
                <w:rFonts w:ascii="Cambria Math" w:hAnsi="Times New Roman" w:cs="Times New Roman"/>
                <w:sz w:val="24"/>
                <w:szCs w:val="24"/>
              </w:rPr>
              <m:t>ξ=1</m:t>
            </m:r>
          </m:sub>
        </m:sSub>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8" w:name="ZEqnNum542068"/>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28</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8"/>
      <w:r w:rsidR="0093261A" w:rsidRPr="003A2FB9">
        <w:rPr>
          <w:rFonts w:ascii="Times New Roman" w:hAnsi="Times New Roman" w:cs="Times New Roman"/>
          <w:sz w:val="24"/>
          <w:szCs w:val="24"/>
        </w:rPr>
        <w:fldChar w:fldCharType="end"/>
      </w:r>
    </w:p>
    <w:p w14:paraId="11763A13" w14:textId="45CC25B3"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For the</w:t>
      </w:r>
      <w:r w:rsidR="00EE6656" w:rsidRPr="003A2FB9">
        <w:rPr>
          <w:rFonts w:ascii="Times New Roman" w:hAnsi="Times New Roman" w:cs="Times New Roman"/>
          <w:sz w:val="24"/>
          <w:szCs w:val="24"/>
        </w:rPr>
        <w:t>se</w:t>
      </w:r>
      <w:r w:rsidRPr="003A2FB9">
        <w:rPr>
          <w:rFonts w:ascii="Times New Roman" w:hAnsi="Times New Roman" w:cs="Times New Roman"/>
          <w:sz w:val="24"/>
          <w:szCs w:val="24"/>
        </w:rPr>
        <w:t xml:space="preserve"> first</w:t>
      </w:r>
      <w:r w:rsidR="006B0296" w:rsidRPr="003A2FB9">
        <w:rPr>
          <w:rFonts w:ascii="Times New Roman" w:hAnsi="Times New Roman" w:cs="Times New Roman"/>
          <w:sz w:val="24"/>
          <w:szCs w:val="24"/>
        </w:rPr>
        <w:t>-</w:t>
      </w:r>
      <w:r w:rsidRPr="003A2FB9">
        <w:rPr>
          <w:rFonts w:ascii="Times New Roman" w:hAnsi="Times New Roman" w:cs="Times New Roman"/>
          <w:sz w:val="24"/>
          <w:szCs w:val="24"/>
        </w:rPr>
        <w:t xml:space="preserve"> and second</w:t>
      </w:r>
      <w:r w:rsidR="006B0296" w:rsidRPr="003A2FB9">
        <w:rPr>
          <w:rFonts w:ascii="Times New Roman" w:hAnsi="Times New Roman" w:cs="Times New Roman"/>
          <w:sz w:val="24"/>
          <w:szCs w:val="24"/>
        </w:rPr>
        <w:t>-</w:t>
      </w:r>
      <w:r w:rsidRPr="003A2FB9">
        <w:rPr>
          <w:rFonts w:ascii="Times New Roman" w:hAnsi="Times New Roman" w:cs="Times New Roman"/>
          <w:sz w:val="24"/>
          <w:szCs w:val="24"/>
        </w:rPr>
        <w:t xml:space="preserve">order ordinary differential equations, we can </w:t>
      </w:r>
      <w:r w:rsidR="006978AF" w:rsidRPr="003A2FB9">
        <w:rPr>
          <w:rFonts w:ascii="Times New Roman" w:hAnsi="Times New Roman" w:cs="Times New Roman"/>
          <w:sz w:val="24"/>
          <w:szCs w:val="24"/>
        </w:rPr>
        <w:t>solve</w:t>
      </w:r>
      <w:r w:rsidRPr="003A2FB9">
        <w:rPr>
          <w:rFonts w:ascii="Times New Roman" w:hAnsi="Times New Roman" w:cs="Times New Roman"/>
          <w:sz w:val="24"/>
          <w:szCs w:val="24"/>
        </w:rPr>
        <w:t xml:space="preserve"> </w:t>
      </w:r>
      <w:proofErr w:type="spellStart"/>
      <w:r w:rsidRPr="003A2FB9">
        <w:rPr>
          <w:rFonts w:ascii="Times New Roman" w:hAnsi="Times New Roman" w:cs="Times New Roman"/>
          <w:sz w:val="24"/>
          <w:szCs w:val="24"/>
        </w:rPr>
        <w:t>Eq</w:t>
      </w:r>
      <w:r w:rsidR="0016016D" w:rsidRPr="003A2FB9">
        <w:rPr>
          <w:rFonts w:ascii="Times New Roman" w:hAnsi="Times New Roman" w:cs="Times New Roman"/>
          <w:sz w:val="24"/>
          <w:szCs w:val="24"/>
        </w:rPr>
        <w:t>s</w:t>
      </w:r>
      <w:proofErr w:type="spellEnd"/>
      <w:r w:rsidRPr="003A2FB9">
        <w:rPr>
          <w:rFonts w:ascii="Times New Roman" w:hAnsi="Times New Roman" w:cs="Times New Roman"/>
          <w:sz w:val="24"/>
          <w:szCs w:val="24"/>
        </w:rPr>
        <w:t>.</w:t>
      </w:r>
      <w:r w:rsidR="0016016D" w:rsidRPr="003A2FB9">
        <w:rPr>
          <w:rFonts w:ascii="Times New Roman" w:hAnsi="Times New Roman" w:cs="Times New Roman"/>
          <w:sz w:val="24"/>
          <w:szCs w:val="24"/>
        </w:rPr>
        <w:t xml:space="preserve"> </w:t>
      </w:r>
      <w:r w:rsidR="004970ED" w:rsidRPr="003A2FB9">
        <w:rPr>
          <w:rFonts w:ascii="Times New Roman" w:hAnsi="Times New Roman" w:cs="Times New Roman"/>
          <w:iCs/>
          <w:sz w:val="24"/>
          <w:szCs w:val="24"/>
        </w:rPr>
        <w:fldChar w:fldCharType="begin"/>
      </w:r>
      <w:r w:rsidR="004970ED" w:rsidRPr="003A2FB9">
        <w:rPr>
          <w:rFonts w:ascii="Times New Roman" w:hAnsi="Times New Roman" w:cs="Times New Roman"/>
          <w:iCs/>
          <w:sz w:val="24"/>
          <w:szCs w:val="24"/>
        </w:rPr>
        <w:instrText xml:space="preserve"> GOTOBUTTON ZEqnNum150474  \* MERGEFORMAT </w:instrText>
      </w:r>
      <w:r w:rsidR="004970ED" w:rsidRPr="003A2FB9">
        <w:rPr>
          <w:rFonts w:ascii="Times New Roman" w:hAnsi="Times New Roman" w:cs="Times New Roman"/>
          <w:iCs/>
          <w:sz w:val="24"/>
          <w:szCs w:val="24"/>
        </w:rPr>
        <w:fldChar w:fldCharType="begin"/>
      </w:r>
      <w:r w:rsidR="004970ED" w:rsidRPr="003A2FB9">
        <w:rPr>
          <w:rFonts w:ascii="Times New Roman" w:hAnsi="Times New Roman" w:cs="Times New Roman"/>
          <w:iCs/>
          <w:sz w:val="24"/>
          <w:szCs w:val="24"/>
        </w:rPr>
        <w:instrText xml:space="preserve"> REF ZEqnNum150474 \* Charformat \! \* MERGEFORMAT </w:instrText>
      </w:r>
      <w:r w:rsidR="004970ED"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(S27)</w:instrText>
      </w:r>
      <w:r w:rsidR="004970ED" w:rsidRPr="003A2FB9">
        <w:rPr>
          <w:rFonts w:ascii="Times New Roman" w:hAnsi="Times New Roman" w:cs="Times New Roman"/>
          <w:iCs/>
          <w:sz w:val="24"/>
          <w:szCs w:val="24"/>
        </w:rPr>
        <w:fldChar w:fldCharType="end"/>
      </w:r>
      <w:r w:rsidR="004970ED"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and </w: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GOTOBUTTON ZEqnNum542068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REF ZEqnNum542068 \* Charformat \! \* MERGEFORMAT </w:instrText>
      </w:r>
      <w:r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S28</w:instrText>
      </w:r>
      <w:r w:rsidR="00B26AD6" w:rsidRPr="003A2FB9">
        <w:rPr>
          <w:rFonts w:ascii="Times New Roman" w:hAnsi="Times New Roman" w:cs="Times New Roman"/>
          <w:sz w:val="24"/>
          <w:szCs w:val="24"/>
        </w:rPr>
        <w:instrText>)</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t xml:space="preserve"> </w:t>
      </w:r>
      <w:r w:rsidR="00C3493E" w:rsidRPr="003A2FB9">
        <w:rPr>
          <w:rFonts w:ascii="Times New Roman" w:hAnsi="Times New Roman" w:cs="Times New Roman"/>
          <w:sz w:val="24"/>
          <w:szCs w:val="24"/>
        </w:rPr>
        <w:t>a</w:t>
      </w:r>
      <w:r w:rsidRPr="003A2FB9">
        <w:rPr>
          <w:rFonts w:ascii="Times New Roman" w:hAnsi="Times New Roman" w:cs="Times New Roman"/>
          <w:sz w:val="24"/>
          <w:szCs w:val="24"/>
        </w:rPr>
        <w:t>s:</w:t>
      </w:r>
    </w:p>
    <w:p w14:paraId="7F9E9469" w14:textId="4420E7B8"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r>
                  <w:rPr>
                    <w:rFonts w:ascii="Cambria Math" w:hAnsi="Times New Roman" w:cs="Times New Roman"/>
                    <w:sz w:val="24"/>
                    <w:szCs w:val="24"/>
                  </w:rPr>
                  <m:t>α</m:t>
                </m:r>
              </m:e>
              <m:sup>
                <m:r>
                  <w:rPr>
                    <w:rFonts w:ascii="Cambria Math" w:hAnsi="Times New Roman" w:cs="Times New Roman"/>
                    <w:sz w:val="24"/>
                    <w:szCs w:val="24"/>
                  </w:rPr>
                  <m:t>2</m:t>
                </m:r>
              </m:sup>
            </m:sSup>
            <m:func>
              <m:funcPr>
                <m:ctrlPr>
                  <w:rPr>
                    <w:rFonts w:ascii="Cambria Math" w:hAnsi="Times New Roman" w:cs="Times New Roman"/>
                    <w:i/>
                    <w:sz w:val="24"/>
                    <w:szCs w:val="24"/>
                  </w:rPr>
                </m:ctrlPr>
              </m:funcPr>
              <m:fName>
                <m:r>
                  <w:rPr>
                    <w:rFonts w:ascii="Cambria Math" w:hAnsi="Times New Roman" w:cs="Times New Roman"/>
                    <w:sz w:val="24"/>
                    <w:szCs w:val="24"/>
                  </w:rPr>
                  <m:t>sin</m:t>
                </m:r>
              </m:fName>
              <m:e>
                <m:r>
                  <w:rPr>
                    <w:rFonts w:ascii="Cambria Math" w:hAnsi="Times New Roman" w:cs="Times New Roman"/>
                    <w:sz w:val="24"/>
                    <w:szCs w:val="24"/>
                  </w:rPr>
                  <m:t>α</m:t>
                </m:r>
              </m:e>
            </m:func>
            <m:r>
              <w:rPr>
                <w:rFonts w:ascii="Cambria Math" w:hAnsi="Times New Roman" w:cs="Times New Roman"/>
                <w:sz w:val="24"/>
                <w:szCs w:val="24"/>
              </w:rPr>
              <m:t>ξ</m:t>
            </m:r>
          </m:num>
          <m:den>
            <m:f>
              <m:fPr>
                <m:ctrlPr>
                  <w:rPr>
                    <w:rFonts w:ascii="Cambria Math" w:hAnsi="Times New Roman" w:cs="Times New Roman"/>
                    <w:i/>
                    <w:sz w:val="24"/>
                    <w:szCs w:val="24"/>
                  </w:rPr>
                </m:ctrlPr>
              </m:fPr>
              <m:num>
                <m:r>
                  <w:rPr>
                    <w:rFonts w:ascii="Cambria Math" w:hAnsi="Times New Roman" w:cs="Times New Roman"/>
                    <w:sz w:val="24"/>
                    <w:szCs w:val="24"/>
                  </w:rPr>
                  <m:t>3</m:t>
                </m:r>
              </m:num>
              <m:den>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m:t>
            </m:r>
            <m:func>
              <m:funcPr>
                <m:ctrlPr>
                  <w:rPr>
                    <w:rFonts w:ascii="Cambria Math" w:hAnsi="Times New Roman" w:cs="Times New Roman"/>
                    <w:i/>
                    <w:sz w:val="24"/>
                    <w:szCs w:val="24"/>
                  </w:rPr>
                </m:ctrlPr>
              </m:funcPr>
              <m:fName>
                <m:r>
                  <w:rPr>
                    <w:rFonts w:ascii="Cambria Math" w:hAnsi="Times New Roman" w:cs="Times New Roman"/>
                    <w:sz w:val="24"/>
                    <w:szCs w:val="24"/>
                  </w:rPr>
                  <m:t>sin</m:t>
                </m:r>
              </m:fName>
              <m:e>
                <m:r>
                  <w:rPr>
                    <w:rFonts w:ascii="Cambria Math" w:hAnsi="Times New Roman" w:cs="Times New Roman"/>
                    <w:sz w:val="24"/>
                    <w:szCs w:val="24"/>
                  </w:rPr>
                  <m:t>α</m:t>
                </m:r>
              </m:e>
            </m:func>
            <m:r>
              <w:rPr>
                <w:rFonts w:ascii="Cambria Math" w:hAnsi="Times New Roman" w:cs="Times New Roman"/>
                <w:sz w:val="24"/>
                <w:szCs w:val="24"/>
              </w:rPr>
              <m:t>-</m:t>
            </m:r>
            <m:r>
              <w:rPr>
                <w:rFonts w:ascii="Cambria Math" w:hAnsi="Times New Roman" w:cs="Times New Roman"/>
                <w:sz w:val="24"/>
                <w:szCs w:val="24"/>
              </w:rPr>
              <m:t>α</m:t>
            </m:r>
            <m:func>
              <m:funcPr>
                <m:ctrlPr>
                  <w:rPr>
                    <w:rFonts w:ascii="Cambria Math" w:hAnsi="Times New Roman" w:cs="Times New Roman"/>
                    <w:i/>
                    <w:sz w:val="24"/>
                    <w:szCs w:val="24"/>
                  </w:rPr>
                </m:ctrlPr>
              </m:funcPr>
              <m:fName>
                <m:r>
                  <w:rPr>
                    <w:rFonts w:ascii="Cambria Math" w:hAnsi="Times New Roman" w:cs="Times New Roman"/>
                    <w:sz w:val="24"/>
                    <w:szCs w:val="24"/>
                  </w:rPr>
                  <m:t>cos</m:t>
                </m:r>
              </m:fName>
              <m:e>
                <m:r>
                  <w:rPr>
                    <w:rFonts w:ascii="Cambria Math" w:hAnsi="Times New Roman" w:cs="Times New Roman"/>
                    <w:sz w:val="24"/>
                    <w:szCs w:val="24"/>
                  </w:rPr>
                  <m:t>α</m:t>
                </m:r>
              </m:e>
            </m:func>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α</m:t>
                </m:r>
              </m:e>
              <m:sup>
                <m:r>
                  <w:rPr>
                    <w:rFonts w:ascii="Cambria Math" w:hAnsi="Times New Roman" w:cs="Times New Roman"/>
                    <w:sz w:val="24"/>
                    <w:szCs w:val="24"/>
                  </w:rPr>
                  <m:t>2</m:t>
                </m:r>
              </m:sup>
            </m:sSup>
            <m:func>
              <m:funcPr>
                <m:ctrlPr>
                  <w:rPr>
                    <w:rFonts w:ascii="Cambria Math" w:hAnsi="Times New Roman" w:cs="Times New Roman"/>
                    <w:i/>
                    <w:sz w:val="24"/>
                    <w:szCs w:val="24"/>
                  </w:rPr>
                </m:ctrlPr>
              </m:funcPr>
              <m:fName>
                <m:r>
                  <w:rPr>
                    <w:rFonts w:ascii="Cambria Math" w:hAnsi="Times New Roman" w:cs="Times New Roman"/>
                    <w:sz w:val="24"/>
                    <w:szCs w:val="24"/>
                  </w:rPr>
                  <m:t>sin</m:t>
                </m:r>
              </m:fName>
              <m:e>
                <m:r>
                  <w:rPr>
                    <w:rFonts w:ascii="Cambria Math" w:hAnsi="Times New Roman" w:cs="Times New Roman"/>
                    <w:sz w:val="24"/>
                    <w:szCs w:val="24"/>
                  </w:rPr>
                  <m:t>α</m:t>
                </m:r>
              </m:e>
            </m:func>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19" w:name="ZEqnNum153068"/>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29</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19"/>
      <w:r w:rsidR="0093261A" w:rsidRPr="003A2FB9">
        <w:rPr>
          <w:rFonts w:ascii="Times New Roman" w:hAnsi="Times New Roman" w:cs="Times New Roman"/>
          <w:sz w:val="24"/>
          <w:szCs w:val="24"/>
        </w:rPr>
        <w:fldChar w:fldCharType="end"/>
      </w:r>
    </w:p>
    <w:p w14:paraId="01B0721D" w14:textId="4E045E3D" w:rsidR="00D823BB" w:rsidRPr="003A2FB9" w:rsidRDefault="00D823BB" w:rsidP="007D7EA5">
      <w:pPr>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In Eq.</w:t>
      </w:r>
      <w:r w:rsidR="00B0241B"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ZEqnNum153068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ZEqnNum153068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(S29)</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w:t>
      </w:r>
      <w:r w:rsidR="00412307" w:rsidRPr="003A2FB9">
        <w:rPr>
          <w:rFonts w:ascii="Times New Roman" w:hAnsi="Times New Roman" w:cs="Times New Roman"/>
          <w:iCs/>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oMath>
      <w:r w:rsidR="000858B5"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t xml:space="preserve">are the roots of </w:t>
      </w:r>
      <w:r w:rsidR="00B72495" w:rsidRPr="003A2FB9">
        <w:rPr>
          <w:rFonts w:ascii="Times New Roman" w:hAnsi="Times New Roman" w:cs="Times New Roman"/>
          <w:iCs/>
          <w:sz w:val="24"/>
          <w:szCs w:val="24"/>
        </w:rPr>
        <w:t>Eq.</w:t>
      </w:r>
      <w:r w:rsidR="00B0241B" w:rsidRPr="003A2FB9">
        <w:rPr>
          <w:rFonts w:ascii="Times New Roman" w:hAnsi="Times New Roman" w:cs="Times New Roman"/>
          <w:iCs/>
          <w:sz w:val="24"/>
          <w:szCs w:val="24"/>
        </w:rPr>
        <w:t xml:space="preserve"> </w:t>
      </w:r>
      <w:r w:rsidR="00B72495" w:rsidRPr="003A2FB9">
        <w:rPr>
          <w:rFonts w:ascii="Times New Roman" w:hAnsi="Times New Roman" w:cs="Times New Roman"/>
          <w:sz w:val="24"/>
          <w:szCs w:val="24"/>
        </w:rPr>
        <w:fldChar w:fldCharType="begin"/>
      </w:r>
      <w:r w:rsidR="00B72495" w:rsidRPr="003A2FB9">
        <w:rPr>
          <w:rFonts w:ascii="Times New Roman" w:hAnsi="Times New Roman" w:cs="Times New Roman"/>
          <w:sz w:val="24"/>
          <w:szCs w:val="24"/>
        </w:rPr>
        <w:instrText xml:space="preserve"> GOTOBUTTON ZEqnNum946666  \* MERGEFORMAT </w:instrText>
      </w:r>
      <w:r w:rsidR="00B72495" w:rsidRPr="003A2FB9">
        <w:rPr>
          <w:rFonts w:ascii="Times New Roman" w:hAnsi="Times New Roman" w:cs="Times New Roman"/>
          <w:sz w:val="24"/>
          <w:szCs w:val="24"/>
        </w:rPr>
        <w:fldChar w:fldCharType="begin"/>
      </w:r>
      <w:r w:rsidR="00B72495" w:rsidRPr="003A2FB9">
        <w:rPr>
          <w:rFonts w:ascii="Times New Roman" w:hAnsi="Times New Roman" w:cs="Times New Roman"/>
          <w:sz w:val="24"/>
          <w:szCs w:val="24"/>
        </w:rPr>
        <w:instrText xml:space="preserve"> REF ZEqnNum946666 \* Charformat \! \* MERGEFORMAT </w:instrText>
      </w:r>
      <w:r w:rsidR="00B72495"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S30</w:instrText>
      </w:r>
      <w:r w:rsidR="00B26AD6" w:rsidRPr="003A2FB9">
        <w:rPr>
          <w:rFonts w:ascii="Times New Roman" w:hAnsi="Times New Roman" w:cs="Times New Roman"/>
          <w:sz w:val="24"/>
          <w:szCs w:val="24"/>
        </w:rPr>
        <w:instrText>)</w:instrText>
      </w:r>
      <w:r w:rsidR="00B72495" w:rsidRPr="003A2FB9">
        <w:rPr>
          <w:rFonts w:ascii="Times New Roman" w:hAnsi="Times New Roman" w:cs="Times New Roman"/>
          <w:sz w:val="24"/>
          <w:szCs w:val="24"/>
        </w:rPr>
        <w:fldChar w:fldCharType="end"/>
      </w:r>
      <w:r w:rsidR="00B72495" w:rsidRPr="003A2FB9">
        <w:rPr>
          <w:rFonts w:ascii="Times New Roman" w:hAnsi="Times New Roman" w:cs="Times New Roman"/>
          <w:sz w:val="24"/>
          <w:szCs w:val="24"/>
        </w:rPr>
        <w:fldChar w:fldCharType="end"/>
      </w:r>
      <w:r w:rsidRPr="003A2FB9">
        <w:rPr>
          <w:rFonts w:ascii="Times New Roman" w:hAnsi="Times New Roman" w:cs="Times New Roman"/>
          <w:iCs/>
          <w:sz w:val="24"/>
          <w:szCs w:val="24"/>
        </w:rPr>
        <w:t>:</w:t>
      </w:r>
    </w:p>
    <w:p w14:paraId="691680A6" w14:textId="22DBF930"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unc>
          <m:funcPr>
            <m:ctrlPr>
              <w:rPr>
                <w:rFonts w:ascii="Cambria Math" w:hAnsi="Times New Roman" w:cs="Times New Roman"/>
                <w:i/>
                <w:sz w:val="24"/>
                <w:szCs w:val="24"/>
              </w:rPr>
            </m:ctrlPr>
          </m:funcPr>
          <m:fName>
            <m:r>
              <w:rPr>
                <w:rFonts w:ascii="Cambria Math" w:hAnsi="Times New Roman" w:cs="Times New Roman"/>
                <w:sz w:val="24"/>
                <w:szCs w:val="24"/>
              </w:rPr>
              <m:t>tan</m:t>
            </m:r>
          </m:fName>
          <m:e>
            <m:r>
              <w:rPr>
                <w:rFonts w:ascii="Cambria Math" w:hAnsi="Times New Roman" w:cs="Times New Roman"/>
                <w:sz w:val="24"/>
                <w:szCs w:val="24"/>
              </w:rPr>
              <m:t>α</m:t>
            </m:r>
          </m:e>
        </m:func>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3α</m:t>
            </m:r>
          </m:num>
          <m:den>
            <m:r>
              <w:rPr>
                <w:rFonts w:ascii="Cambria Math" w:hAnsi="Times New Roman" w:cs="Times New Roman"/>
                <w:sz w:val="24"/>
                <w:szCs w:val="24"/>
              </w:rPr>
              <m:t>3+</m:t>
            </m:r>
            <m:sSup>
              <m:sSupPr>
                <m:ctrlPr>
                  <w:rPr>
                    <w:rFonts w:ascii="Cambria Math" w:hAnsi="Times New Roman" w:cs="Times New Roman"/>
                    <w:i/>
                    <w:sz w:val="24"/>
                    <w:szCs w:val="24"/>
                  </w:rPr>
                </m:ctrlPr>
              </m:sSupPr>
              <m:e>
                <m:r>
                  <w:rPr>
                    <w:rFonts w:ascii="Cambria Math" w:hAnsi="Times New Roman" w:cs="Times New Roman"/>
                    <w:sz w:val="24"/>
                    <w:szCs w:val="24"/>
                  </w:rPr>
                  <m:t>α</m:t>
                </m:r>
              </m:e>
              <m:sup>
                <m:r>
                  <w:rPr>
                    <w:rFonts w:ascii="Cambria Math" w:hAnsi="Times New Roman" w:cs="Times New Roman"/>
                    <w:sz w:val="24"/>
                    <w:szCs w:val="24"/>
                  </w:rPr>
                  <m:t>2</m:t>
                </m:r>
              </m:sup>
            </m:sSup>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0" w:name="ZEqnNum946666"/>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30</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0"/>
      <w:r w:rsidR="0093261A" w:rsidRPr="003A2FB9">
        <w:rPr>
          <w:rFonts w:ascii="Times New Roman" w:hAnsi="Times New Roman" w:cs="Times New Roman"/>
          <w:sz w:val="24"/>
          <w:szCs w:val="24"/>
        </w:rPr>
        <w:fldChar w:fldCharType="end"/>
      </w:r>
    </w:p>
    <w:p w14:paraId="1F525067" w14:textId="0895DEAE" w:rsidR="00D823BB" w:rsidRPr="003A2FB9" w:rsidRDefault="006E39AE"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Defining</w:t>
      </w:r>
      <w:r w:rsidR="006978AF" w:rsidRPr="003A2FB9">
        <w:rPr>
          <w:rFonts w:ascii="Times New Roman" w:hAnsi="Times New Roman" w:cs="Times New Roman"/>
          <w:sz w:val="24"/>
          <w:szCs w:val="24"/>
        </w:rPr>
        <w:t xml:space="preserve"> the</w:t>
      </w:r>
      <w:r w:rsidR="00D823BB" w:rsidRPr="003A2FB9">
        <w:rPr>
          <w:rFonts w:ascii="Times New Roman" w:hAnsi="Times New Roman" w:cs="Times New Roman"/>
          <w:sz w:val="24"/>
          <w:szCs w:val="24"/>
        </w:rPr>
        <w:t xml:space="preserve"> numerator and denominator of Eq.</w:t>
      </w:r>
      <w:r w:rsidR="00FE6579"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ZEqnNum153068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ZEqnNum153068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(S29)</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sz w:val="24"/>
          <w:szCs w:val="24"/>
        </w:rPr>
        <w:t xml:space="preserve"> as functions</w:t>
      </w:r>
      <w:r w:rsidR="00E26391" w:rsidRPr="003A2FB9">
        <w:rPr>
          <w:rFonts w:ascii="Times New Roman" w:hAnsi="Times New Roman" w:cs="Times New Roman"/>
          <w:sz w:val="24"/>
          <w:szCs w:val="24"/>
        </w:rPr>
        <w:t xml:space="preserve"> </w:t>
      </w:r>
      <m:oMath>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α</m:t>
            </m:r>
          </m:e>
        </m:d>
        <m:r>
          <w:rPr>
            <w:rFonts w:ascii="Cambria Math" w:hAnsi="Cambria Math" w:cs="Times New Roman"/>
            <w:sz w:val="24"/>
            <w:szCs w:val="24"/>
          </w:rPr>
          <m:t xml:space="preserve"> </m:t>
        </m:r>
      </m:oMath>
      <w:r w:rsidR="00D823BB" w:rsidRPr="003A2FB9">
        <w:rPr>
          <w:rFonts w:ascii="Times New Roman" w:hAnsi="Times New Roman" w:cs="Times New Roman"/>
          <w:sz w:val="24"/>
          <w:szCs w:val="24"/>
        </w:rPr>
        <w:t>and</w:t>
      </w:r>
      <w:r w:rsidR="00412307" w:rsidRPr="003A2FB9">
        <w:rPr>
          <w:rFonts w:ascii="Times New Roman" w:hAnsi="Times New Roman" w:cs="Times New Roman"/>
          <w:sz w:val="24"/>
          <w:szCs w:val="24"/>
        </w:rPr>
        <w:t xml:space="preserve"> </w:t>
      </w:r>
      <m:oMath>
        <m:r>
          <w:rPr>
            <w:rFonts w:ascii="Cambria Math" w:hAnsi="Cambria Math" w:cs="Times New Roman"/>
            <w:sz w:val="24"/>
            <w:szCs w:val="24"/>
          </w:rPr>
          <m:t>F(α)</m:t>
        </m:r>
      </m:oMath>
      <w:r w:rsidR="00D823BB" w:rsidRPr="003A2FB9">
        <w:rPr>
          <w:rFonts w:ascii="Times New Roman" w:hAnsi="Times New Roman" w:cs="Times New Roman"/>
          <w:sz w:val="24"/>
          <w:szCs w:val="24"/>
        </w:rPr>
        <w:t>,</w:t>
      </w:r>
      <w:r w:rsidR="00412307"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 xml:space="preserve"> </m:t>
        </m:r>
      </m:oMath>
      <w:r w:rsidR="0017543D" w:rsidRPr="003A2FB9">
        <w:rPr>
          <w:rFonts w:ascii="Times New Roman" w:hAnsi="Times New Roman" w:cs="Times New Roman"/>
          <w:sz w:val="24"/>
          <w:szCs w:val="24"/>
        </w:rPr>
        <w:t>can</w:t>
      </w:r>
      <w:r w:rsidR="00D823BB" w:rsidRPr="003A2FB9">
        <w:rPr>
          <w:rFonts w:ascii="Times New Roman" w:hAnsi="Times New Roman" w:cs="Times New Roman"/>
          <w:sz w:val="24"/>
          <w:szCs w:val="24"/>
        </w:rPr>
        <w:t xml:space="preserve"> be</w:t>
      </w:r>
      <w:r w:rsidR="0017543D" w:rsidRPr="003A2FB9">
        <w:rPr>
          <w:rFonts w:ascii="Times New Roman" w:hAnsi="Times New Roman" w:cs="Times New Roman"/>
          <w:sz w:val="24"/>
          <w:szCs w:val="24"/>
        </w:rPr>
        <w:t xml:space="preserve"> expressed as</w:t>
      </w:r>
      <w:r w:rsidR="00D823BB" w:rsidRPr="003A2FB9">
        <w:rPr>
          <w:rFonts w:ascii="Times New Roman" w:hAnsi="Times New Roman" w:cs="Times New Roman"/>
          <w:sz w:val="24"/>
          <w:szCs w:val="24"/>
        </w:rPr>
        <w:t>:</w:t>
      </w:r>
    </w:p>
    <w:p w14:paraId="6FFEE003" w14:textId="5ED4D613" w:rsidR="00291623" w:rsidRPr="003A2FB9" w:rsidRDefault="00D823BB" w:rsidP="00E26391">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limLow>
          <m:limLowPr>
            <m:ctrlPr>
              <w:rPr>
                <w:rFonts w:ascii="Cambria Math" w:hAnsi="Times New Roman" w:cs="Times New Roman"/>
                <w:i/>
                <w:sz w:val="24"/>
                <w:szCs w:val="24"/>
              </w:rPr>
            </m:ctrlPr>
          </m:limLowPr>
          <m:e>
            <m:r>
              <w:rPr>
                <w:rFonts w:ascii="Cambria Math" w:hAnsi="Times New Roman" w:cs="Times New Roman"/>
                <w:sz w:val="24"/>
                <w:szCs w:val="24"/>
              </w:rPr>
              <m:t>F</m:t>
            </m:r>
          </m:e>
          <m:lim>
            <m:r>
              <w:rPr>
                <w:rFonts w:ascii="Cambria Math" w:hAnsi="Times New Roman" w:cs="Times New Roman"/>
                <w:sz w:val="24"/>
                <w:szCs w:val="24"/>
              </w:rPr>
              <m:t>α</m:t>
            </m:r>
            <m:r>
              <w:rPr>
                <w:rFonts w:ascii="Cambria Math" w:hAnsi="Times New Roman" w:cs="Times New Roman"/>
                <w:sz w:val="24"/>
                <w:szCs w:val="24"/>
              </w:rPr>
              <m:t>→</m:t>
            </m:r>
            <m:r>
              <w:rPr>
                <w:rFonts w:ascii="Cambria Math" w:hAnsi="Times New Roman" w:cs="Times New Roman"/>
                <w:sz w:val="24"/>
                <w:szCs w:val="24"/>
              </w:rPr>
              <m:t>0</m:t>
            </m:r>
          </m:lim>
        </m:limLow>
        <m:f>
          <m:fPr>
            <m:ctrlPr>
              <w:rPr>
                <w:rFonts w:ascii="Cambria Math" w:hAnsi="Times New Roman" w:cs="Times New Roman"/>
                <w:i/>
                <w:sz w:val="24"/>
                <w:szCs w:val="24"/>
              </w:rPr>
            </m:ctrlPr>
          </m:fPr>
          <m:num>
            <m:r>
              <w:rPr>
                <w:rFonts w:ascii="Cambria Math" w:hAnsi="Times New Roman" w:cs="Times New Roman"/>
                <w:sz w:val="24"/>
                <w:szCs w:val="24"/>
              </w:rPr>
              <m:t>f(α)</m:t>
            </m:r>
          </m:num>
          <m:den>
            <m:r>
              <w:rPr>
                <w:rFonts w:ascii="Cambria Math" w:hAnsi="Times New Roman" w:cs="Times New Roman"/>
                <w:sz w:val="24"/>
                <w:szCs w:val="24"/>
              </w:rPr>
              <m:t>F(α)</m:t>
            </m:r>
          </m:den>
        </m:f>
        <m:r>
          <w:rPr>
            <w:rFonts w:ascii="Cambria Math" w:hAnsi="Times New Roman" w:cs="Times New Roman"/>
            <w:sz w:val="24"/>
            <w:szCs w:val="24"/>
          </w:rPr>
          <m:t>+2</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r>
                  <w:rPr>
                    <w:rFonts w:ascii="Cambria Math" w:hAnsi="Times New Roman" w:cs="Times New Roman"/>
                    <w:sz w:val="24"/>
                    <w:szCs w:val="24"/>
                  </w:rPr>
                  <m:t>f(</m:t>
                </m:r>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r>
                  <w:rPr>
                    <w:rFonts w:ascii="Cambria Math" w:hAnsi="Times New Roman" w:cs="Times New Roman"/>
                    <w:sz w:val="24"/>
                    <w:szCs w:val="24"/>
                  </w:rPr>
                  <m:t>)</m:t>
                </m:r>
              </m:num>
              <m:den>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sSup>
                  <m:sSupPr>
                    <m:ctrlPr>
                      <w:rPr>
                        <w:rFonts w:ascii="Cambria Math" w:hAnsi="Times New Roman" w:cs="Times New Roman"/>
                        <w:i/>
                        <w:sz w:val="24"/>
                        <w:szCs w:val="24"/>
                      </w:rPr>
                    </m:ctrlPr>
                  </m:sSupPr>
                  <m:e>
                    <m:r>
                      <w:rPr>
                        <w:rFonts w:ascii="Cambria Math" w:hAnsi="Times New Roman" w:cs="Times New Roman"/>
                        <w:sz w:val="24"/>
                        <w:szCs w:val="24"/>
                      </w:rPr>
                      <m:t>F</m:t>
                    </m:r>
                  </m:e>
                  <m:sup>
                    <m:r>
                      <w:rPr>
                        <w:rFonts w:ascii="Cambria Math" w:hAnsi="Times New Roman" w:cs="Times New Roman"/>
                        <w:sz w:val="24"/>
                        <w:szCs w:val="24"/>
                      </w:rPr>
                      <m:t>'</m:t>
                    </m:r>
                    <m:ctrlPr>
                      <w:rPr>
                        <w:rFonts w:ascii="Cambria Math" w:hAnsi="Cambria Math" w:cs="Times New Roman"/>
                        <w:i/>
                        <w:sz w:val="24"/>
                        <w:szCs w:val="24"/>
                      </w:rPr>
                    </m:ctrlPr>
                  </m:sup>
                </m:sSup>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r>
                  <w:rPr>
                    <w:rFonts w:ascii="Cambria Math" w:hAnsi="Times New Roman" w:cs="Times New Roman"/>
                    <w:sz w:val="24"/>
                    <w:szCs w:val="24"/>
                  </w:rPr>
                  <m:t>)</m:t>
                </m:r>
              </m:den>
            </m:f>
            <m:ctrlPr>
              <w:rPr>
                <w:rFonts w:ascii="Cambria Math" w:hAnsi="Cambria Math" w:cs="Times New Roman"/>
                <w:i/>
                <w:sz w:val="24"/>
                <w:szCs w:val="24"/>
              </w:rPr>
            </m:ctrlPr>
          </m:e>
        </m:nary>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1" w:name="ZEqnNum85059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31</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1"/>
      <w:r w:rsidR="0093261A" w:rsidRPr="003A2FB9">
        <w:rPr>
          <w:rFonts w:ascii="Times New Roman" w:hAnsi="Times New Roman" w:cs="Times New Roman"/>
          <w:sz w:val="24"/>
          <w:szCs w:val="24"/>
        </w:rPr>
        <w:fldChar w:fldCharType="end"/>
      </w:r>
    </w:p>
    <w:p w14:paraId="428D6FBC" w14:textId="77777777" w:rsidR="006756D1" w:rsidRPr="003A2FB9" w:rsidRDefault="006756D1" w:rsidP="00D52058"/>
    <w:p w14:paraId="300FD6C0" w14:textId="30EFD88B" w:rsidR="00D823BB" w:rsidRPr="003A2FB9" w:rsidRDefault="009A2E10" w:rsidP="00715BAC">
      <w:pPr>
        <w:pStyle w:val="Heading3"/>
      </w:pPr>
      <w:r w:rsidRPr="003A2FB9">
        <w:t>SI2-1</w:t>
      </w:r>
      <w:r w:rsidR="002E7156" w:rsidRPr="003A2FB9">
        <w:t xml:space="preserve">: </w:t>
      </w:r>
      <w:r w:rsidR="00D823BB" w:rsidRPr="003A2FB9">
        <w:t>Solution for</w:t>
      </w:r>
      <w:r w:rsidR="0036382A" w:rsidRPr="003A2FB9">
        <w:t xml:space="preserve"> the</w:t>
      </w:r>
      <w:r w:rsidR="00D823BB" w:rsidRPr="003A2FB9">
        <w:t xml:space="preserve"> </w:t>
      </w:r>
      <w:r w:rsidR="00EE6656" w:rsidRPr="003A2FB9">
        <w:t>L</w:t>
      </w:r>
      <w:r w:rsidR="00F90D84" w:rsidRPr="003A2FB9">
        <w:t>imited</w:t>
      </w:r>
      <w:r w:rsidR="00D823BB" w:rsidRPr="003A2FB9">
        <w:t xml:space="preserv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c</m:t>
            </m:r>
          </m:sub>
        </m:sSub>
      </m:oMath>
      <w:r w:rsidR="00D823BB" w:rsidRPr="003A2FB9">
        <w:t xml:space="preserve"> </w:t>
      </w:r>
      <w:r w:rsidR="00EE6656" w:rsidRPr="003A2FB9">
        <w:t>V</w:t>
      </w:r>
      <w:r w:rsidR="00D823BB" w:rsidRPr="003A2FB9">
        <w:t>alue</w:t>
      </w:r>
    </w:p>
    <w:p w14:paraId="6AAE4EFA" w14:textId="7DA858C2"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lastRenderedPageBreak/>
        <w:t xml:space="preserve">Under the condition of </w:t>
      </w:r>
      <w:r w:rsidR="00F90D84" w:rsidRPr="003A2FB9">
        <w:rPr>
          <w:rFonts w:ascii="Times New Roman" w:hAnsi="Times New Roman" w:cs="Times New Roman"/>
          <w:sz w:val="24"/>
          <w:szCs w:val="24"/>
        </w:rPr>
        <w:t>limited</w:t>
      </w:r>
      <w:r w:rsidR="00412307"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412307" w:rsidRPr="003A2FB9">
        <w:rPr>
          <w:rFonts w:ascii="Times New Roman" w:hAnsi="Times New Roman" w:cs="Times New Roman"/>
          <w:sz w:val="24"/>
          <w:szCs w:val="24"/>
        </w:rPr>
        <w:t xml:space="preserve"> </w:t>
      </w:r>
      <w:r w:rsidRPr="003A2FB9">
        <w:rPr>
          <w:rFonts w:ascii="Times New Roman" w:hAnsi="Times New Roman" w:cs="Times New Roman"/>
          <w:sz w:val="24"/>
          <w:szCs w:val="24"/>
        </w:rPr>
        <w:t>value</w:t>
      </w:r>
      <w:r w:rsidR="0075554A" w:rsidRPr="003A2FB9">
        <w:rPr>
          <w:rFonts w:ascii="Times New Roman" w:hAnsi="Times New Roman" w:cs="Times New Roman"/>
          <w:sz w:val="24"/>
          <w:szCs w:val="24"/>
        </w:rPr>
        <w:t>,</w:t>
      </w:r>
      <w:r w:rsidRPr="003A2FB9">
        <w:rPr>
          <w:rFonts w:ascii="Times New Roman" w:hAnsi="Times New Roman" w:cs="Times New Roman"/>
          <w:sz w:val="24"/>
          <w:szCs w:val="24"/>
        </w:rPr>
        <w:t xml:space="preserve"> Eq.</w:t>
      </w:r>
      <w:r w:rsidR="00E26391" w:rsidRPr="003A2FB9">
        <w:rPr>
          <w:rFonts w:ascii="Times New Roman" w:hAnsi="Times New Roman" w:cs="Times New Roman"/>
          <w:sz w:val="24"/>
          <w:szCs w:val="24"/>
        </w:rPr>
        <w:t xml:space="preserve"> </w:t>
      </w:r>
      <w:r w:rsidR="00FA181E" w:rsidRPr="003A2FB9">
        <w:rPr>
          <w:rFonts w:ascii="Times New Roman" w:hAnsi="Times New Roman" w:cs="Times New Roman"/>
          <w:iCs/>
          <w:sz w:val="24"/>
          <w:szCs w:val="24"/>
        </w:rPr>
        <w:fldChar w:fldCharType="begin"/>
      </w:r>
      <w:r w:rsidR="00FA181E" w:rsidRPr="003A2FB9">
        <w:rPr>
          <w:rFonts w:ascii="Times New Roman" w:hAnsi="Times New Roman" w:cs="Times New Roman"/>
          <w:iCs/>
          <w:sz w:val="24"/>
          <w:szCs w:val="24"/>
        </w:rPr>
        <w:instrText xml:space="preserve"> GOTOBUTTON ZEqnNum724995  \* MERGEFORMAT </w:instrText>
      </w:r>
      <w:r w:rsidR="00FA181E" w:rsidRPr="003A2FB9">
        <w:rPr>
          <w:rFonts w:ascii="Times New Roman" w:hAnsi="Times New Roman" w:cs="Times New Roman"/>
          <w:iCs/>
          <w:sz w:val="24"/>
          <w:szCs w:val="24"/>
        </w:rPr>
        <w:fldChar w:fldCharType="begin"/>
      </w:r>
      <w:r w:rsidR="00FA181E" w:rsidRPr="003A2FB9">
        <w:rPr>
          <w:rFonts w:ascii="Times New Roman" w:hAnsi="Times New Roman" w:cs="Times New Roman"/>
          <w:iCs/>
          <w:sz w:val="24"/>
          <w:szCs w:val="24"/>
        </w:rPr>
        <w:instrText xml:space="preserve"> REF ZEqnNum724995 \* Charformat \! \* MERGEFORMAT </w:instrText>
      </w:r>
      <w:r w:rsidR="00FA181E"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(S20)</w:instrText>
      </w:r>
      <w:r w:rsidR="00FA181E" w:rsidRPr="003A2FB9">
        <w:rPr>
          <w:rFonts w:ascii="Times New Roman" w:hAnsi="Times New Roman" w:cs="Times New Roman"/>
          <w:iCs/>
          <w:sz w:val="24"/>
          <w:szCs w:val="24"/>
        </w:rPr>
        <w:fldChar w:fldCharType="end"/>
      </w:r>
      <w:r w:rsidR="00FA181E" w:rsidRPr="003A2FB9">
        <w:rPr>
          <w:rFonts w:ascii="Times New Roman" w:hAnsi="Times New Roman" w:cs="Times New Roman"/>
          <w:iCs/>
          <w:sz w:val="24"/>
          <w:szCs w:val="24"/>
        </w:rPr>
        <w:fldChar w:fldCharType="end"/>
      </w:r>
      <w:r w:rsidR="00D91145" w:rsidRPr="003A2FB9">
        <w:rPr>
          <w:rFonts w:ascii="Times New Roman" w:hAnsi="Times New Roman" w:cs="Times New Roman"/>
          <w:iCs/>
          <w:sz w:val="24"/>
          <w:szCs w:val="24"/>
        </w:rPr>
        <w:t xml:space="preserve"> is</w:t>
      </w:r>
      <w:r w:rsidRPr="003A2FB9">
        <w:rPr>
          <w:rFonts w:ascii="Times New Roman" w:hAnsi="Times New Roman" w:cs="Times New Roman"/>
          <w:sz w:val="24"/>
          <w:szCs w:val="24"/>
        </w:rPr>
        <w:t xml:space="preserve"> </w:t>
      </w:r>
      <w:r w:rsidR="00020614" w:rsidRPr="003A2FB9">
        <w:rPr>
          <w:rFonts w:ascii="Times New Roman" w:hAnsi="Times New Roman" w:cs="Times New Roman"/>
          <w:sz w:val="24"/>
          <w:szCs w:val="24"/>
        </w:rPr>
        <w:t xml:space="preserve">solved </w:t>
      </w:r>
      <w:r w:rsidR="00D91145" w:rsidRPr="003A2FB9">
        <w:rPr>
          <w:rFonts w:ascii="Times New Roman" w:hAnsi="Times New Roman" w:cs="Times New Roman"/>
          <w:sz w:val="24"/>
          <w:szCs w:val="24"/>
        </w:rPr>
        <w:t xml:space="preserve">with the boundary condition </w:t>
      </w:r>
      <w:r w:rsidR="00F413F8" w:rsidRPr="003A2FB9">
        <w:rPr>
          <w:rFonts w:ascii="Times New Roman" w:hAnsi="Times New Roman" w:cs="Times New Roman"/>
          <w:sz w:val="24"/>
          <w:szCs w:val="24"/>
        </w:rPr>
        <w:t>of</w:t>
      </w:r>
      <w:r w:rsidR="00D557FD" w:rsidRPr="003A2FB9">
        <w:rPr>
          <w:rFonts w:ascii="Times New Roman" w:hAnsi="Times New Roman" w:cs="Times New Roman"/>
          <w:sz w:val="24"/>
          <w:szCs w:val="24"/>
        </w:rPr>
        <w:t xml:space="preserve"> </w:t>
      </w:r>
      <m:oMath>
        <m:r>
          <w:rPr>
            <w:rFonts w:ascii="Cambria Math" w:hAnsi="Times New Roman" w:cs="Times New Roman"/>
            <w:sz w:val="24"/>
            <w:szCs w:val="24"/>
          </w:rPr>
          <m:t>0&lt;ξ&lt;1</m:t>
        </m:r>
      </m:oMath>
      <w:r w:rsidR="00D557FD"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at time </w:t>
      </w:r>
      <m:oMath>
        <m:r>
          <w:rPr>
            <w:rFonts w:ascii="Cambria Math" w:hAnsi="Cambria Math" w:cs="Times New Roman" w:hint="eastAsia"/>
            <w:sz w:val="24"/>
            <w:szCs w:val="24"/>
          </w:rPr>
          <m:t>t</m:t>
        </m:r>
      </m:oMath>
      <w:r w:rsidR="006B27CB" w:rsidRPr="003A2FB9">
        <w:rPr>
          <w:rFonts w:ascii="Times New Roman" w:hAnsi="Times New Roman" w:cs="Times New Roman"/>
          <w:sz w:val="24"/>
          <w:szCs w:val="24"/>
        </w:rPr>
        <w:t xml:space="preserve">, </w:t>
      </w:r>
      <w:r w:rsidR="00D91145" w:rsidRPr="003A2FB9">
        <w:rPr>
          <w:rFonts w:ascii="Times New Roman" w:hAnsi="Times New Roman" w:cs="Times New Roman"/>
          <w:sz w:val="24"/>
          <w:szCs w:val="24"/>
        </w:rPr>
        <w:t xml:space="preserve">and </w:t>
      </w:r>
      <w:r w:rsidRPr="003A2FB9">
        <w:rPr>
          <w:rFonts w:ascii="Times New Roman" w:hAnsi="Times New Roman" w:cs="Times New Roman"/>
          <w:sz w:val="24"/>
          <w:szCs w:val="24"/>
        </w:rPr>
        <w:t xml:space="preserve">the gas state on the </w:t>
      </w:r>
      <w:r w:rsidR="00007639" w:rsidRPr="003A2FB9">
        <w:rPr>
          <w:rFonts w:ascii="Times New Roman" w:hAnsi="Times New Roman" w:cs="Times New Roman"/>
          <w:sz w:val="24"/>
          <w:szCs w:val="24"/>
        </w:rPr>
        <w:t>grain</w:t>
      </w:r>
      <w:r w:rsidR="00EE6656" w:rsidRPr="003A2FB9">
        <w:rPr>
          <w:rFonts w:ascii="Times New Roman" w:hAnsi="Times New Roman" w:cs="Times New Roman"/>
          <w:sz w:val="24"/>
          <w:szCs w:val="24"/>
        </w:rPr>
        <w:t xml:space="preserve"> </w:t>
      </w:r>
      <w:r w:rsidRPr="003A2FB9">
        <w:rPr>
          <w:rFonts w:ascii="Times New Roman" w:hAnsi="Times New Roman" w:cs="Times New Roman"/>
          <w:sz w:val="24"/>
          <w:szCs w:val="24"/>
        </w:rPr>
        <w:t>surface i</w:t>
      </w:r>
      <w:r w:rsidR="00C3493E" w:rsidRPr="003A2FB9">
        <w:rPr>
          <w:rFonts w:ascii="Times New Roman" w:hAnsi="Times New Roman" w:cs="Times New Roman"/>
          <w:sz w:val="24"/>
          <w:szCs w:val="24"/>
        </w:rPr>
        <w:t xml:space="preserve">s </w:t>
      </w:r>
      <w:r w:rsidRPr="003A2FB9">
        <w:rPr>
          <w:rFonts w:ascii="Times New Roman" w:hAnsi="Times New Roman" w:cs="Times New Roman"/>
          <w:sz w:val="24"/>
          <w:szCs w:val="24"/>
        </w:rPr>
        <w:t xml:space="preserve">initially </w:t>
      </w:r>
      <w:r w:rsidR="006B27CB" w:rsidRPr="003A2FB9">
        <w:rPr>
          <w:rFonts w:ascii="Times New Roman" w:hAnsi="Times New Roman" w:cs="Times New Roman"/>
          <w:sz w:val="24"/>
          <w:szCs w:val="24"/>
        </w:rPr>
        <w:t xml:space="preserve">at </w:t>
      </w:r>
      <w:r w:rsidR="00DC5359" w:rsidRPr="003A2FB9">
        <w:rPr>
          <w:rFonts w:ascii="Times New Roman" w:hAnsi="Times New Roman" w:cs="Times New Roman"/>
          <w:sz w:val="24"/>
          <w:szCs w:val="24"/>
        </w:rPr>
        <w:t xml:space="preserve">equilibrium </w:t>
      </w:r>
      <w:r w:rsidRPr="003A2FB9">
        <w:rPr>
          <w:rFonts w:ascii="Times New Roman" w:hAnsi="Times New Roman" w:cs="Times New Roman"/>
          <w:sz w:val="24"/>
          <w:szCs w:val="24"/>
        </w:rPr>
        <w:t xml:space="preserve">with the </w:t>
      </w:r>
      <w:r w:rsidR="00C81F55" w:rsidRPr="003A2FB9">
        <w:rPr>
          <w:rFonts w:ascii="Times New Roman" w:hAnsi="Times New Roman" w:cs="Times New Roman"/>
          <w:sz w:val="24"/>
          <w:szCs w:val="24"/>
        </w:rPr>
        <w:t>gas outside</w:t>
      </w:r>
      <w:r w:rsidR="00EE6656" w:rsidRPr="003A2FB9">
        <w:rPr>
          <w:rFonts w:ascii="Times New Roman" w:hAnsi="Times New Roman" w:cs="Times New Roman"/>
          <w:sz w:val="24"/>
          <w:szCs w:val="24"/>
        </w:rPr>
        <w:t>.</w:t>
      </w:r>
      <w:r w:rsidR="00C81F55" w:rsidRPr="003A2FB9">
        <w:rPr>
          <w:rFonts w:ascii="Times New Roman" w:hAnsi="Times New Roman" w:cs="Times New Roman"/>
          <w:sz w:val="24"/>
          <w:szCs w:val="24"/>
        </w:rPr>
        <w:t xml:space="preserve"> </w:t>
      </w:r>
      <w:r w:rsidR="006B0296" w:rsidRPr="003A2FB9">
        <w:rPr>
          <w:rFonts w:ascii="Times New Roman" w:hAnsi="Times New Roman" w:cs="Times New Roman"/>
          <w:sz w:val="24"/>
          <w:szCs w:val="24"/>
        </w:rPr>
        <w:t>U</w:t>
      </w:r>
      <w:r w:rsidR="0017543D" w:rsidRPr="003A2FB9">
        <w:rPr>
          <w:rFonts w:ascii="Times New Roman" w:hAnsi="Times New Roman" w:cs="Times New Roman"/>
          <w:sz w:val="24"/>
          <w:szCs w:val="24"/>
        </w:rPr>
        <w:t xml:space="preserve">sing </w:t>
      </w:r>
      <w:r w:rsidR="00B91694" w:rsidRPr="003A2FB9">
        <w:rPr>
          <w:rFonts w:ascii="Times New Roman" w:hAnsi="Times New Roman" w:cs="Times New Roman"/>
          <w:sz w:val="24"/>
          <w:szCs w:val="24"/>
        </w:rPr>
        <w:t xml:space="preserve">the </w:t>
      </w:r>
      <w:r w:rsidR="0017543D" w:rsidRPr="003A2FB9">
        <w:rPr>
          <w:rFonts w:ascii="Times New Roman" w:hAnsi="Times New Roman" w:cs="Times New Roman"/>
          <w:sz w:val="24"/>
          <w:szCs w:val="24"/>
        </w:rPr>
        <w:t>Laplace transform, Eq.</w:t>
      </w:r>
      <w:r w:rsidR="00E26391" w:rsidRPr="003A2FB9">
        <w:rPr>
          <w:rFonts w:ascii="Times New Roman" w:hAnsi="Times New Roman" w:cs="Times New Roman"/>
          <w:sz w:val="24"/>
          <w:szCs w:val="24"/>
        </w:rPr>
        <w:t xml:space="preserve"> </w:t>
      </w:r>
      <w:r w:rsidR="0017543D" w:rsidRPr="003A2FB9">
        <w:rPr>
          <w:rFonts w:ascii="Times New Roman" w:hAnsi="Times New Roman" w:cs="Times New Roman"/>
          <w:iCs/>
          <w:sz w:val="24"/>
          <w:szCs w:val="24"/>
        </w:rPr>
        <w:fldChar w:fldCharType="begin"/>
      </w:r>
      <w:r w:rsidR="0017543D" w:rsidRPr="003A2FB9">
        <w:rPr>
          <w:rFonts w:ascii="Times New Roman" w:hAnsi="Times New Roman" w:cs="Times New Roman"/>
          <w:iCs/>
          <w:sz w:val="24"/>
          <w:szCs w:val="24"/>
        </w:rPr>
        <w:instrText xml:space="preserve"> GOTOBUTTON ZEqnNum850591  \* MERGEFORMAT </w:instrText>
      </w:r>
      <w:r w:rsidR="0017543D" w:rsidRPr="003A2FB9">
        <w:rPr>
          <w:rFonts w:ascii="Times New Roman" w:hAnsi="Times New Roman" w:cs="Times New Roman"/>
          <w:iCs/>
          <w:sz w:val="24"/>
          <w:szCs w:val="24"/>
        </w:rPr>
        <w:fldChar w:fldCharType="begin"/>
      </w:r>
      <w:r w:rsidR="0017543D" w:rsidRPr="003A2FB9">
        <w:rPr>
          <w:rFonts w:ascii="Times New Roman" w:hAnsi="Times New Roman" w:cs="Times New Roman"/>
          <w:iCs/>
          <w:sz w:val="24"/>
          <w:szCs w:val="24"/>
        </w:rPr>
        <w:instrText xml:space="preserve"> REF ZEqnNum850591 \* Charformat \! \* MERGEFORMAT </w:instrText>
      </w:r>
      <w:r w:rsidR="0017543D"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(S31)</w:instrText>
      </w:r>
      <w:r w:rsidR="0017543D" w:rsidRPr="003A2FB9">
        <w:rPr>
          <w:rFonts w:ascii="Times New Roman" w:hAnsi="Times New Roman" w:cs="Times New Roman"/>
          <w:iCs/>
          <w:sz w:val="24"/>
          <w:szCs w:val="24"/>
        </w:rPr>
        <w:fldChar w:fldCharType="end"/>
      </w:r>
      <w:r w:rsidR="0017543D" w:rsidRPr="003A2FB9">
        <w:rPr>
          <w:rFonts w:ascii="Times New Roman" w:hAnsi="Times New Roman" w:cs="Times New Roman"/>
          <w:iCs/>
          <w:sz w:val="24"/>
          <w:szCs w:val="24"/>
        </w:rPr>
        <w:fldChar w:fldCharType="end"/>
      </w:r>
      <w:r w:rsidR="0017543D"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t>is given as</w:t>
      </w:r>
      <w:r w:rsidR="0079097E" w:rsidRPr="003A2FB9">
        <w:rPr>
          <w:rFonts w:ascii="Times New Roman" w:hAnsi="Times New Roman" w:cs="Times New Roman"/>
          <w:sz w:val="24"/>
          <w:szCs w:val="24"/>
        </w:rPr>
        <w:t xml:space="preserve"> (the Laplace transform part can </w:t>
      </w:r>
      <w:r w:rsidR="00EE6656" w:rsidRPr="003A2FB9">
        <w:rPr>
          <w:rFonts w:ascii="Times New Roman" w:hAnsi="Times New Roman" w:cs="Times New Roman"/>
          <w:sz w:val="24"/>
          <w:szCs w:val="24"/>
        </w:rPr>
        <w:t>be</w:t>
      </w:r>
      <w:r w:rsidR="0079097E" w:rsidRPr="003A2FB9">
        <w:rPr>
          <w:rFonts w:ascii="Times New Roman" w:hAnsi="Times New Roman" w:cs="Times New Roman"/>
          <w:sz w:val="24"/>
          <w:szCs w:val="24"/>
        </w:rPr>
        <w:t xml:space="preserve"> </w:t>
      </w:r>
      <w:r w:rsidR="004241B4" w:rsidRPr="003A2FB9">
        <w:rPr>
          <w:rFonts w:ascii="Times New Roman" w:hAnsi="Times New Roman" w:cs="Times New Roman"/>
          <w:sz w:val="24"/>
          <w:szCs w:val="24"/>
        </w:rPr>
        <w:t>found in</w:t>
      </w:r>
      <w:r w:rsidR="0079097E" w:rsidRPr="003A2FB9">
        <w:rPr>
          <w:rFonts w:ascii="Times New Roman" w:hAnsi="Times New Roman" w:cs="Times New Roman"/>
          <w:sz w:val="24"/>
          <w:szCs w:val="24"/>
        </w:rPr>
        <w:t xml:space="preserve"> </w:t>
      </w:r>
      <w:r w:rsidR="00EE6656" w:rsidRPr="003A2FB9">
        <w:rPr>
          <w:rFonts w:ascii="Times New Roman" w:hAnsi="Times New Roman" w:cs="Times New Roman"/>
          <w:sz w:val="24"/>
          <w:szCs w:val="24"/>
        </w:rPr>
        <w:t xml:space="preserve">APPENDIX </w:t>
      </w:r>
      <w:r w:rsidR="00EE6656" w:rsidRPr="003A2FB9">
        <w:rPr>
          <w:rFonts w:ascii="Times New Roman" w:hAnsi="Times New Roman" w:cs="Times New Roman"/>
          <w:sz w:val="24"/>
          <w:szCs w:val="24"/>
        </w:rPr>
        <w:fldChar w:fldCharType="begin"/>
      </w:r>
      <w:r w:rsidR="00EE6656" w:rsidRPr="003A2FB9">
        <w:rPr>
          <w:rFonts w:ascii="Times New Roman" w:hAnsi="Times New Roman" w:cs="Times New Roman"/>
          <w:sz w:val="24"/>
          <w:szCs w:val="24"/>
        </w:rPr>
        <w:instrText xml:space="preserve"> = 5 \* ROMAN </w:instrText>
      </w:r>
      <w:r w:rsidR="00EE6656" w:rsidRPr="003A2FB9">
        <w:rPr>
          <w:rFonts w:ascii="Times New Roman" w:hAnsi="Times New Roman" w:cs="Times New Roman"/>
          <w:sz w:val="24"/>
          <w:szCs w:val="24"/>
        </w:rPr>
        <w:fldChar w:fldCharType="separate"/>
      </w:r>
      <w:r w:rsidR="00D75A03" w:rsidRPr="003A2FB9">
        <w:rPr>
          <w:rFonts w:ascii="Times New Roman" w:hAnsi="Times New Roman" w:cs="Times New Roman"/>
          <w:noProof/>
          <w:sz w:val="24"/>
          <w:szCs w:val="24"/>
        </w:rPr>
        <w:t>V</w:t>
      </w:r>
      <w:r w:rsidR="00EE6656" w:rsidRPr="003A2FB9">
        <w:rPr>
          <w:rFonts w:ascii="Times New Roman" w:hAnsi="Times New Roman" w:cs="Times New Roman"/>
          <w:sz w:val="24"/>
          <w:szCs w:val="24"/>
        </w:rPr>
        <w:fldChar w:fldCharType="end"/>
      </w:r>
      <w:r w:rsidR="00EE6656" w:rsidRPr="003A2FB9">
        <w:rPr>
          <w:rFonts w:ascii="Times New Roman" w:hAnsi="Times New Roman" w:cs="Times New Roman"/>
          <w:sz w:val="24"/>
          <w:szCs w:val="24"/>
        </w:rPr>
        <w:t xml:space="preserve"> of </w:t>
      </w:r>
      <w:proofErr w:type="spellStart"/>
      <w:r w:rsidR="00E26A7B" w:rsidRPr="003A2FB9">
        <w:rPr>
          <w:rFonts w:ascii="Times New Roman" w:hAnsi="Times New Roman" w:cs="Times New Roman"/>
          <w:sz w:val="24"/>
          <w:szCs w:val="24"/>
        </w:rPr>
        <w:t>Carslaw</w:t>
      </w:r>
      <w:proofErr w:type="spellEnd"/>
      <w:r w:rsidR="00E26A7B" w:rsidRPr="003A2FB9">
        <w:rPr>
          <w:rFonts w:ascii="Times New Roman" w:hAnsi="Times New Roman" w:cs="Times New Roman"/>
          <w:sz w:val="24"/>
          <w:szCs w:val="24"/>
        </w:rPr>
        <w:t xml:space="preserve"> &amp; Jaeger, 1959</w:t>
      </w:r>
      <w:r w:rsidR="0079097E" w:rsidRPr="003A2FB9">
        <w:rPr>
          <w:rFonts w:ascii="Times New Roman" w:hAnsi="Times New Roman" w:cs="Times New Roman"/>
          <w:sz w:val="24"/>
          <w:szCs w:val="24"/>
        </w:rPr>
        <w:t>)</w:t>
      </w:r>
      <w:r w:rsidR="00191D71" w:rsidRPr="003A2FB9">
        <w:rPr>
          <w:rFonts w:ascii="Times New Roman" w:hAnsi="Times New Roman" w:cs="Times New Roman"/>
          <w:sz w:val="24"/>
          <w:szCs w:val="24"/>
        </w:rPr>
        <w:t xml:space="preserve"> </w:t>
      </w:r>
      <w:r w:rsidR="00D52058"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NE.Ref.{4BD166CB-0E3B-4A38-B777-C18095E6FFB8}</w:instrText>
      </w:r>
      <w:r w:rsidR="00D52058"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(Brokaw, 1968; Sutherland, 1895)</w:t>
      </w:r>
      <w:r w:rsidR="00D52058" w:rsidRPr="003A2FB9">
        <w:rPr>
          <w:rFonts w:ascii="Times New Roman" w:hAnsi="Times New Roman" w:cs="Times New Roman"/>
          <w:sz w:val="24"/>
          <w:szCs w:val="24"/>
        </w:rPr>
        <w:fldChar w:fldCharType="end"/>
      </w:r>
      <w:r w:rsidRPr="003A2FB9">
        <w:rPr>
          <w:rFonts w:ascii="Times New Roman" w:hAnsi="Times New Roman" w:cs="Times New Roman"/>
          <w:sz w:val="24"/>
          <w:szCs w:val="24"/>
        </w:rPr>
        <w:t>:</w:t>
      </w:r>
    </w:p>
    <w:p w14:paraId="3C18B4BF" w14:textId="6F3CDE78"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ξ</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den>
        </m:f>
        <m:r>
          <w:rPr>
            <w:rFonts w:ascii="Cambria Math" w:hAnsi="Times New Roman" w:cs="Times New Roman"/>
            <w:sz w:val="24"/>
            <w:szCs w:val="24"/>
          </w:rPr>
          <m:t>+6</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func>
                  <m:funcPr>
                    <m:ctrlPr>
                      <w:rPr>
                        <w:rFonts w:ascii="Cambria Math" w:hAnsi="Times New Roman" w:cs="Times New Roman"/>
                        <w:i/>
                        <w:sz w:val="24"/>
                        <w:szCs w:val="24"/>
                      </w:rPr>
                    </m:ctrlPr>
                  </m:funcPr>
                  <m:fName>
                    <m:r>
                      <w:rPr>
                        <w:rFonts w:ascii="Cambria Math" w:hAnsi="Times New Roman" w:cs="Times New Roman"/>
                        <w:sz w:val="24"/>
                        <w:szCs w:val="24"/>
                      </w:rPr>
                      <m:t>sin</m:t>
                    </m:r>
                  </m:fName>
                  <m:e>
                    <m:r>
                      <w:rPr>
                        <w:rFonts w:ascii="Cambria Math" w:hAnsi="Times New Roman" w:cs="Times New Roman"/>
                        <w:sz w:val="24"/>
                        <w:szCs w:val="24"/>
                      </w:rPr>
                      <m:t>ξ</m:t>
                    </m:r>
                  </m:e>
                </m:func>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num>
              <m:den>
                <m:func>
                  <m:funcPr>
                    <m:ctrlPr>
                      <w:rPr>
                        <w:rFonts w:ascii="Cambria Math" w:hAnsi="Times New Roman" w:cs="Times New Roman"/>
                        <w:i/>
                        <w:sz w:val="24"/>
                        <w:szCs w:val="24"/>
                      </w:rPr>
                    </m:ctrlPr>
                  </m:funcPr>
                  <m:fName>
                    <m:r>
                      <w:rPr>
                        <w:rFonts w:ascii="Cambria Math" w:hAnsi="Times New Roman" w:cs="Times New Roman"/>
                        <w:sz w:val="24"/>
                        <w:szCs w:val="24"/>
                      </w:rPr>
                      <m:t>sin</m:t>
                    </m:r>
                  </m:fName>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ctrlPr>
                      <w:rPr>
                        <w:rFonts w:ascii="Cambria Math" w:hAnsi="Cambria Math" w:cs="Times New Roman"/>
                        <w:i/>
                        <w:sz w:val="24"/>
                        <w:szCs w:val="24"/>
                      </w:rPr>
                    </m:ctrlPr>
                  </m:e>
                </m:func>
                <m:ctrlPr>
                  <w:rPr>
                    <w:rFonts w:ascii="Cambria Math" w:hAnsi="Cambria Math" w:cs="Times New Roman"/>
                    <w:i/>
                    <w:sz w:val="24"/>
                    <w:szCs w:val="24"/>
                  </w:rPr>
                </m:ctrlPr>
              </m:den>
            </m:f>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num>
              <m:den>
                <m:r>
                  <w:rPr>
                    <w:rFonts w:ascii="Cambria Math" w:hAnsi="Times New Roman" w:cs="Times New Roman"/>
                    <w:sz w:val="24"/>
                    <w:szCs w:val="24"/>
                  </w:rPr>
                  <m:t>9(</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2" w:name="ZEqnNum50011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32</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2"/>
      <w:r w:rsidR="0093261A" w:rsidRPr="003A2FB9">
        <w:rPr>
          <w:rFonts w:ascii="Times New Roman" w:hAnsi="Times New Roman" w:cs="Times New Roman"/>
          <w:sz w:val="24"/>
          <w:szCs w:val="24"/>
        </w:rPr>
        <w:fldChar w:fldCharType="end"/>
      </w:r>
    </w:p>
    <w:p w14:paraId="1ADADAC1" w14:textId="665275C1" w:rsidR="00D823BB" w:rsidRPr="003A2FB9" w:rsidRDefault="00D823BB"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As the pressure transducer detects the pressure in</w:t>
      </w:r>
      <w:r w:rsidR="008066F3" w:rsidRPr="003A2FB9">
        <w:rPr>
          <w:rFonts w:ascii="Times New Roman" w:hAnsi="Times New Roman" w:cs="Times New Roman"/>
          <w:sz w:val="24"/>
          <w:szCs w:val="24"/>
        </w:rPr>
        <w:t xml:space="preserve"> the reference cell, </w:t>
      </w:r>
      <w:r w:rsidR="00527729" w:rsidRPr="003A2FB9">
        <w:rPr>
          <w:rFonts w:ascii="Times New Roman" w:hAnsi="Times New Roman" w:cs="Times New Roman"/>
          <w:sz w:val="24"/>
          <w:szCs w:val="24"/>
        </w:rPr>
        <w:t>with</w:t>
      </w:r>
      <w:r w:rsidRPr="003A2FB9">
        <w:rPr>
          <w:rFonts w:ascii="Times New Roman" w:hAnsi="Times New Roman" w:cs="Times New Roman"/>
          <w:sz w:val="24"/>
          <w:szCs w:val="24"/>
        </w:rPr>
        <w:t xml:space="preserve"> </w:t>
      </w:r>
      <w:r w:rsidR="00CD5C49" w:rsidRPr="003A2FB9">
        <w:rPr>
          <w:rFonts w:ascii="Times New Roman" w:hAnsi="Times New Roman" w:cs="Times New Roman"/>
          <w:sz w:val="24"/>
          <w:szCs w:val="24"/>
        </w:rPr>
        <w:t xml:space="preserve">the boundary </w:t>
      </w:r>
      <w:r w:rsidRPr="003A2FB9">
        <w:rPr>
          <w:rFonts w:ascii="Times New Roman" w:hAnsi="Times New Roman" w:cs="Times New Roman"/>
          <w:sz w:val="24"/>
          <w:szCs w:val="24"/>
        </w:rPr>
        <w:t>condition</w:t>
      </w:r>
      <w:r w:rsidR="00412307"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r>
          <w:rPr>
            <w:rFonts w:ascii="Cambria Math" w:hAnsi="Cambria Math" w:cs="Times New Roman"/>
            <w:sz w:val="24"/>
            <w:szCs w:val="24"/>
          </w:rPr>
          <m:t>=</m:t>
        </m:r>
        <m:sSub>
          <m:sSubPr>
            <m:ctrlPr>
              <w:rPr>
                <w:rFonts w:ascii="Cambria Math" w:hAnsi="Cambria Math" w:cs="Times New Roman"/>
                <w:i/>
                <w:sz w:val="24"/>
                <w:szCs w:val="24"/>
              </w:rPr>
            </m:ctrlPr>
          </m:sSubPr>
          <m:e>
            <m:d>
              <m:dPr>
                <m:begChr m:val=""/>
                <m:endChr m:val="|"/>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s</m:t>
                    </m:r>
                  </m:sub>
                </m:sSub>
              </m:e>
            </m:d>
          </m:e>
          <m:sub>
            <m:r>
              <w:rPr>
                <w:rFonts w:ascii="Cambria Math" w:hAnsi="Cambria Math" w:cs="Times New Roman"/>
                <w:sz w:val="24"/>
                <w:szCs w:val="24"/>
              </w:rPr>
              <m:t>ξ=1</m:t>
            </m:r>
          </m:sub>
        </m:sSub>
      </m:oMath>
      <w:r w:rsidRPr="003A2FB9">
        <w:rPr>
          <w:rFonts w:ascii="Times New Roman" w:hAnsi="Times New Roman" w:cs="Times New Roman"/>
          <w:iCs/>
          <w:sz w:val="24"/>
          <w:szCs w:val="24"/>
        </w:rPr>
        <w:t xml:space="preserve">, we can </w:t>
      </w:r>
      <w:r w:rsidR="006978AF" w:rsidRPr="003A2FB9">
        <w:rPr>
          <w:rFonts w:ascii="Times New Roman" w:hAnsi="Times New Roman" w:cs="Times New Roman"/>
          <w:iCs/>
          <w:sz w:val="24"/>
          <w:szCs w:val="24"/>
        </w:rPr>
        <w:t>calculate</w:t>
      </w:r>
      <w:r w:rsidR="00412307" w:rsidRPr="003A2FB9">
        <w:rPr>
          <w:rFonts w:ascii="Times New Roman" w:hAnsi="Times New Roman" w:cs="Times New Roman"/>
          <w:iCs/>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oMath>
      <w:r w:rsidR="00412307" w:rsidRPr="003A2FB9">
        <w:rPr>
          <w:rFonts w:ascii="Times New Roman" w:hAnsi="Times New Roman" w:cs="Times New Roman"/>
          <w:sz w:val="24"/>
          <w:szCs w:val="24"/>
        </w:rPr>
        <w:t xml:space="preserve"> </w:t>
      </w:r>
      <w:r w:rsidRPr="003A2FB9">
        <w:rPr>
          <w:rFonts w:ascii="Times New Roman" w:hAnsi="Times New Roman" w:cs="Times New Roman"/>
          <w:sz w:val="24"/>
          <w:szCs w:val="24"/>
        </w:rPr>
        <w:t>as</w:t>
      </w:r>
      <w:r w:rsidRPr="003A2FB9">
        <w:rPr>
          <w:rFonts w:ascii="Times New Roman" w:hAnsi="Times New Roman" w:cs="Times New Roman"/>
          <w:iCs/>
          <w:sz w:val="24"/>
          <w:szCs w:val="24"/>
        </w:rPr>
        <w:t>:</w:t>
      </w:r>
    </w:p>
    <w:p w14:paraId="5906F002" w14:textId="2D2019D6"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num>
          <m:den>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+6</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num>
              <m:den>
                <m:r>
                  <w:rPr>
                    <w:rFonts w:ascii="Cambria Math" w:hAnsi="Times New Roman" w:cs="Times New Roman"/>
                    <w:sz w:val="24"/>
                    <w:szCs w:val="24"/>
                  </w:rPr>
                  <m:t>9(</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3" w:name="ZEqnNum922125"/>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33</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3"/>
      <w:r w:rsidR="0093261A" w:rsidRPr="003A2FB9">
        <w:rPr>
          <w:rFonts w:ascii="Times New Roman" w:hAnsi="Times New Roman" w:cs="Times New Roman"/>
          <w:sz w:val="24"/>
          <w:szCs w:val="24"/>
        </w:rPr>
        <w:fldChar w:fldCharType="end"/>
      </w:r>
    </w:p>
    <w:p w14:paraId="55316AA6" w14:textId="69B37EA8" w:rsidR="002031BA" w:rsidRPr="003A2FB9" w:rsidRDefault="00280CD3" w:rsidP="007D7EA5">
      <w:pPr>
        <w:pStyle w:val="MTDisplayEquation"/>
        <w:snapToGrid w:val="0"/>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For a convenien</w:t>
      </w:r>
      <w:r w:rsidR="00527729" w:rsidRPr="003A2FB9">
        <w:rPr>
          <w:rFonts w:ascii="Times New Roman" w:hAnsi="Times New Roman" w:cs="Times New Roman"/>
          <w:sz w:val="24"/>
          <w:szCs w:val="24"/>
        </w:rPr>
        <w:t>t</w:t>
      </w:r>
      <w:r w:rsidRPr="003A2FB9">
        <w:rPr>
          <w:rFonts w:ascii="Times New Roman" w:hAnsi="Times New Roman" w:cs="Times New Roman"/>
          <w:sz w:val="24"/>
          <w:szCs w:val="24"/>
        </w:rPr>
        <w:t xml:space="preserve"> </w:t>
      </w:r>
      <w:r w:rsidR="00CD5C49" w:rsidRPr="003A2FB9">
        <w:rPr>
          <w:rFonts w:ascii="Times New Roman" w:hAnsi="Times New Roman" w:cs="Times New Roman"/>
          <w:sz w:val="24"/>
          <w:szCs w:val="24"/>
        </w:rPr>
        <w:t xml:space="preserve">expression </w:t>
      </w:r>
      <w:r w:rsidRPr="003A2FB9">
        <w:rPr>
          <w:rFonts w:ascii="Times New Roman" w:hAnsi="Times New Roman" w:cs="Times New Roman"/>
          <w:sz w:val="24"/>
          <w:szCs w:val="24"/>
        </w:rPr>
        <w:t>of</w:t>
      </w:r>
      <w:r w:rsidR="000C23F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oMath>
      <w:r w:rsidR="000C23F1" w:rsidRPr="003A2FB9">
        <w:rPr>
          <w:rFonts w:ascii="Times New Roman" w:hAnsi="Times New Roman" w:cs="Times New Roman"/>
          <w:sz w:val="24"/>
          <w:szCs w:val="24"/>
        </w:rPr>
        <w:t xml:space="preserve"> </w:t>
      </w:r>
      <w:r w:rsidR="00E05BDE" w:rsidRPr="003A2FB9">
        <w:rPr>
          <w:rFonts w:ascii="Times New Roman" w:hAnsi="Times New Roman" w:cs="Times New Roman"/>
          <w:sz w:val="24"/>
          <w:szCs w:val="24"/>
        </w:rPr>
        <w:t>through logarithmic equation</w:t>
      </w:r>
      <w:r w:rsidR="000E2568" w:rsidRPr="003A2FB9">
        <w:rPr>
          <w:rFonts w:ascii="Times New Roman" w:hAnsi="Times New Roman" w:cs="Times New Roman"/>
          <w:sz w:val="24"/>
          <w:szCs w:val="24"/>
        </w:rPr>
        <w:t>,</w:t>
      </w:r>
      <w:r w:rsidR="00527729" w:rsidRPr="003A2FB9">
        <w:rPr>
          <w:rFonts w:ascii="Times New Roman" w:hAnsi="Times New Roman" w:cs="Times New Roman"/>
          <w:sz w:val="24"/>
          <w:szCs w:val="24"/>
        </w:rPr>
        <w:t xml:space="preserve"> </w:t>
      </w:r>
      <w:r w:rsidR="000E2568" w:rsidRPr="003A2FB9">
        <w:rPr>
          <w:rFonts w:ascii="Times New Roman" w:hAnsi="Times New Roman" w:cs="Times New Roman"/>
          <w:sz w:val="24"/>
          <w:szCs w:val="24"/>
        </w:rPr>
        <w:t>Eq.</w:t>
      </w:r>
      <w:r w:rsidR="00C9023F" w:rsidRPr="003A2FB9">
        <w:rPr>
          <w:rFonts w:ascii="Times New Roman" w:hAnsi="Times New Roman" w:cs="Times New Roman"/>
          <w:sz w:val="24"/>
          <w:szCs w:val="24"/>
        </w:rPr>
        <w:t xml:space="preserve"> </w:t>
      </w:r>
      <w:r w:rsidR="000E2568" w:rsidRPr="003A2FB9">
        <w:rPr>
          <w:rFonts w:ascii="Times New Roman" w:hAnsi="Times New Roman" w:cs="Times New Roman"/>
          <w:sz w:val="24"/>
          <w:szCs w:val="24"/>
        </w:rPr>
        <w:fldChar w:fldCharType="begin"/>
      </w:r>
      <w:r w:rsidR="000E2568" w:rsidRPr="003A2FB9">
        <w:rPr>
          <w:rFonts w:ascii="Times New Roman" w:hAnsi="Times New Roman" w:cs="Times New Roman"/>
          <w:sz w:val="24"/>
          <w:szCs w:val="24"/>
        </w:rPr>
        <w:instrText xml:space="preserve"> GOTOBUTTON ZEqnNum922125  \* MERGEFORMAT </w:instrText>
      </w:r>
      <w:r w:rsidR="000E2568" w:rsidRPr="003A2FB9">
        <w:rPr>
          <w:rFonts w:ascii="Times New Roman" w:hAnsi="Times New Roman" w:cs="Times New Roman"/>
          <w:sz w:val="24"/>
          <w:szCs w:val="24"/>
        </w:rPr>
        <w:fldChar w:fldCharType="begin"/>
      </w:r>
      <w:r w:rsidR="000E2568" w:rsidRPr="003A2FB9">
        <w:rPr>
          <w:rFonts w:ascii="Times New Roman" w:hAnsi="Times New Roman" w:cs="Times New Roman"/>
          <w:sz w:val="24"/>
          <w:szCs w:val="24"/>
        </w:rPr>
        <w:instrText xml:space="preserve"> REF ZEqnNum922125 \* Charformat \! \* MERGEFORMAT </w:instrText>
      </w:r>
      <w:r w:rsidR="000E256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S33</w:instrText>
      </w:r>
      <w:r w:rsidR="00B26AD6" w:rsidRPr="003A2FB9">
        <w:rPr>
          <w:rFonts w:ascii="Times New Roman" w:hAnsi="Times New Roman" w:cs="Times New Roman"/>
          <w:sz w:val="24"/>
          <w:szCs w:val="24"/>
        </w:rPr>
        <w:instrText>)</w:instrText>
      </w:r>
      <w:r w:rsidR="000E2568" w:rsidRPr="003A2FB9">
        <w:rPr>
          <w:rFonts w:ascii="Times New Roman" w:hAnsi="Times New Roman" w:cs="Times New Roman"/>
          <w:sz w:val="24"/>
          <w:szCs w:val="24"/>
        </w:rPr>
        <w:fldChar w:fldCharType="end"/>
      </w:r>
      <w:r w:rsidR="000E2568" w:rsidRPr="003A2FB9">
        <w:rPr>
          <w:rFonts w:ascii="Times New Roman" w:hAnsi="Times New Roman" w:cs="Times New Roman"/>
          <w:sz w:val="24"/>
          <w:szCs w:val="24"/>
        </w:rPr>
        <w:fldChar w:fldCharType="end"/>
      </w:r>
      <w:r w:rsidR="00B85475" w:rsidRPr="003A2FB9">
        <w:rPr>
          <w:rFonts w:ascii="Times New Roman" w:hAnsi="Times New Roman" w:cs="Times New Roman"/>
          <w:sz w:val="24"/>
          <w:szCs w:val="24"/>
        </w:rPr>
        <w:t xml:space="preserve"> can be transformed as</w:t>
      </w:r>
      <w:r w:rsidR="002031BA" w:rsidRPr="003A2FB9">
        <w:rPr>
          <w:rFonts w:ascii="Times New Roman" w:hAnsi="Times New Roman" w:cs="Times New Roman"/>
          <w:sz w:val="24"/>
          <w:szCs w:val="24"/>
        </w:rPr>
        <w:t>:</w:t>
      </w:r>
    </w:p>
    <w:p w14:paraId="7B40870A" w14:textId="3CE6A651" w:rsidR="00D823BB" w:rsidRPr="003A2FB9" w:rsidRDefault="00D823BB" w:rsidP="007D7EA5">
      <w:pPr>
        <w:pStyle w:val="MTDisplayEquation"/>
        <w:snapToGrid w:val="0"/>
        <w:spacing w:before="10" w:after="10" w:line="480" w:lineRule="auto"/>
        <w:ind w:firstLineChars="0" w:firstLine="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r>
          <w:rPr>
            <w:rFonts w:ascii="Cambria Math" w:hAnsi="Times New Roman" w:cs="Times New Roman"/>
            <w:sz w:val="24"/>
            <w:szCs w:val="24"/>
          </w:rPr>
          <m:t>-</m:t>
        </m:r>
        <m:r>
          <w:rPr>
            <w:rFonts w:ascii="Cambria Math" w:hAnsi="Times New Roman" w:cs="Times New Roman"/>
            <w:sz w:val="24"/>
            <w:szCs w:val="24"/>
          </w:rPr>
          <m:t>6</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num>
              <m:den>
                <m:r>
                  <w:rPr>
                    <w:rFonts w:ascii="Cambria Math" w:hAnsi="Times New Roman" w:cs="Times New Roman"/>
                    <w:sz w:val="24"/>
                    <w:szCs w:val="24"/>
                  </w:rPr>
                  <m:t>9(</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4" w:name="ZEqnNum194698"/>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34</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4"/>
      <w:r w:rsidR="0093261A" w:rsidRPr="003A2FB9">
        <w:rPr>
          <w:rFonts w:ascii="Times New Roman" w:hAnsi="Times New Roman" w:cs="Times New Roman"/>
          <w:sz w:val="24"/>
          <w:szCs w:val="24"/>
        </w:rPr>
        <w:fldChar w:fldCharType="end"/>
      </w:r>
    </w:p>
    <w:p w14:paraId="56B047A6" w14:textId="2AC22F34" w:rsidR="00D823BB" w:rsidRPr="003A2FB9" w:rsidRDefault="00B91694"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iCs/>
          <w:sz w:val="24"/>
          <w:szCs w:val="24"/>
        </w:rPr>
        <w:t>T</w:t>
      </w:r>
      <w:r w:rsidR="000E192F" w:rsidRPr="003A2FB9">
        <w:rPr>
          <w:rFonts w:ascii="Times New Roman" w:hAnsi="Times New Roman" w:cs="Times New Roman"/>
          <w:iCs/>
          <w:sz w:val="24"/>
          <w:szCs w:val="24"/>
        </w:rPr>
        <w:t xml:space="preserve">he left </w:t>
      </w:r>
      <w:r w:rsidR="00527729" w:rsidRPr="003A2FB9">
        <w:rPr>
          <w:rFonts w:ascii="Times New Roman" w:hAnsi="Times New Roman" w:cs="Times New Roman"/>
          <w:iCs/>
          <w:sz w:val="24"/>
          <w:szCs w:val="24"/>
        </w:rPr>
        <w:t xml:space="preserve">side </w:t>
      </w:r>
      <w:r w:rsidR="000E192F" w:rsidRPr="003A2FB9">
        <w:rPr>
          <w:rFonts w:ascii="Times New Roman" w:hAnsi="Times New Roman" w:cs="Times New Roman"/>
          <w:iCs/>
          <w:sz w:val="24"/>
          <w:szCs w:val="24"/>
        </w:rPr>
        <w:t>of Eq.</w:t>
      </w:r>
      <w:r w:rsidR="00E26391" w:rsidRPr="003A2FB9">
        <w:rPr>
          <w:rFonts w:ascii="Times New Roman" w:hAnsi="Times New Roman" w:cs="Times New Roman"/>
          <w:iCs/>
          <w:sz w:val="24"/>
          <w:szCs w:val="24"/>
        </w:rPr>
        <w:t xml:space="preserve"> </w:t>
      </w:r>
      <w:r w:rsidR="00B52EE5" w:rsidRPr="003A2FB9">
        <w:rPr>
          <w:rFonts w:ascii="Times New Roman" w:hAnsi="Times New Roman" w:cs="Times New Roman"/>
          <w:sz w:val="24"/>
          <w:szCs w:val="24"/>
        </w:rPr>
        <w:fldChar w:fldCharType="begin"/>
      </w:r>
      <w:r w:rsidR="00B52EE5" w:rsidRPr="003A2FB9">
        <w:rPr>
          <w:rFonts w:ascii="Times New Roman" w:hAnsi="Times New Roman" w:cs="Times New Roman"/>
          <w:sz w:val="24"/>
          <w:szCs w:val="24"/>
        </w:rPr>
        <w:instrText xml:space="preserve"> GOTOBUTTON ZEqnNum194698  \* MERGEFORMAT </w:instrText>
      </w:r>
      <w:r w:rsidR="00B52EE5" w:rsidRPr="003A2FB9">
        <w:rPr>
          <w:rFonts w:ascii="Times New Roman" w:hAnsi="Times New Roman" w:cs="Times New Roman"/>
          <w:sz w:val="24"/>
          <w:szCs w:val="24"/>
        </w:rPr>
        <w:fldChar w:fldCharType="begin"/>
      </w:r>
      <w:r w:rsidR="00B52EE5" w:rsidRPr="003A2FB9">
        <w:rPr>
          <w:rFonts w:ascii="Times New Roman" w:hAnsi="Times New Roman" w:cs="Times New Roman"/>
          <w:sz w:val="24"/>
          <w:szCs w:val="24"/>
        </w:rPr>
        <w:instrText xml:space="preserve"> REF ZEqnNum194698 \* Charformat \! \* MERGEFORMAT </w:instrText>
      </w:r>
      <w:r w:rsidR="00B52EE5"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S34</w:instrText>
      </w:r>
      <w:r w:rsidR="00B26AD6" w:rsidRPr="003A2FB9">
        <w:rPr>
          <w:rFonts w:ascii="Times New Roman" w:hAnsi="Times New Roman" w:cs="Times New Roman"/>
          <w:sz w:val="24"/>
          <w:szCs w:val="24"/>
        </w:rPr>
        <w:instrText>)</w:instrText>
      </w:r>
      <w:r w:rsidR="00B52EE5" w:rsidRPr="003A2FB9">
        <w:rPr>
          <w:rFonts w:ascii="Times New Roman" w:hAnsi="Times New Roman" w:cs="Times New Roman"/>
          <w:sz w:val="24"/>
          <w:szCs w:val="24"/>
        </w:rPr>
        <w:fldChar w:fldCharType="end"/>
      </w:r>
      <w:r w:rsidR="00B52EE5" w:rsidRPr="003A2FB9">
        <w:rPr>
          <w:rFonts w:ascii="Times New Roman" w:hAnsi="Times New Roman" w:cs="Times New Roman"/>
          <w:sz w:val="24"/>
          <w:szCs w:val="24"/>
        </w:rPr>
        <w:fldChar w:fldCharType="end"/>
      </w:r>
      <w:r w:rsidR="000E192F" w:rsidRPr="003A2FB9">
        <w:rPr>
          <w:rFonts w:ascii="Times New Roman" w:hAnsi="Times New Roman" w:cs="Times New Roman"/>
          <w:iCs/>
          <w:sz w:val="24"/>
          <w:szCs w:val="24"/>
        </w:rPr>
        <w:t xml:space="preserve"> </w:t>
      </w:r>
      <w:r w:rsidR="00EE6656" w:rsidRPr="003A2FB9">
        <w:rPr>
          <w:rFonts w:ascii="Times New Roman" w:hAnsi="Times New Roman" w:cs="Times New Roman"/>
          <w:iCs/>
          <w:sz w:val="24"/>
          <w:szCs w:val="24"/>
        </w:rPr>
        <w:t xml:space="preserve">clearly </w:t>
      </w:r>
      <w:r w:rsidR="000E192F" w:rsidRPr="003A2FB9">
        <w:rPr>
          <w:rFonts w:ascii="Times New Roman" w:hAnsi="Times New Roman" w:cs="Times New Roman"/>
          <w:iCs/>
          <w:sz w:val="24"/>
          <w:szCs w:val="24"/>
        </w:rPr>
        <w:t xml:space="preserve">has a physical meaning for the </w:t>
      </w:r>
      <w:r w:rsidR="002E24A6" w:rsidRPr="003A2FB9">
        <w:rPr>
          <w:rFonts w:ascii="Times New Roman" w:hAnsi="Times New Roman" w:cs="Times New Roman"/>
          <w:iCs/>
          <w:sz w:val="24"/>
          <w:szCs w:val="24"/>
        </w:rPr>
        <w:t xml:space="preserve">state of </w:t>
      </w:r>
      <w:r w:rsidR="000E192F" w:rsidRPr="003A2FB9">
        <w:rPr>
          <w:rFonts w:ascii="Times New Roman" w:hAnsi="Times New Roman" w:cs="Times New Roman"/>
          <w:iCs/>
          <w:sz w:val="24"/>
          <w:szCs w:val="24"/>
        </w:rPr>
        <w:t>gas transport</w:t>
      </w:r>
      <w:r w:rsidR="00FC3129" w:rsidRPr="003A2FB9">
        <w:rPr>
          <w:rFonts w:ascii="Times New Roman" w:hAnsi="Times New Roman" w:cs="Times New Roman"/>
          <w:iCs/>
          <w:sz w:val="24"/>
          <w:szCs w:val="24"/>
        </w:rPr>
        <w:t xml:space="preserve"> </w:t>
      </w:r>
      <w:r w:rsidR="00A91A80" w:rsidRPr="003A2FB9">
        <w:rPr>
          <w:rFonts w:ascii="Times New Roman" w:hAnsi="Times New Roman" w:cs="Times New Roman"/>
          <w:iCs/>
          <w:sz w:val="24"/>
          <w:szCs w:val="24"/>
        </w:rPr>
        <w:t>outside</w:t>
      </w:r>
      <w:r w:rsidR="00FC3129" w:rsidRPr="003A2FB9">
        <w:rPr>
          <w:rFonts w:ascii="Times New Roman" w:hAnsi="Times New Roman" w:cs="Times New Roman"/>
          <w:iCs/>
          <w:sz w:val="24"/>
          <w:szCs w:val="24"/>
        </w:rPr>
        <w:t xml:space="preserve"> </w:t>
      </w:r>
      <w:r w:rsidR="004F7D8B" w:rsidRPr="003A2FB9">
        <w:rPr>
          <w:rFonts w:ascii="Times New Roman" w:hAnsi="Times New Roman" w:cs="Times New Roman"/>
          <w:iCs/>
          <w:sz w:val="24"/>
          <w:szCs w:val="24"/>
        </w:rPr>
        <w:t xml:space="preserve">the </w:t>
      </w:r>
      <w:r w:rsidR="00FC3129" w:rsidRPr="003A2FB9">
        <w:rPr>
          <w:rFonts w:ascii="Times New Roman" w:hAnsi="Times New Roman" w:cs="Times New Roman"/>
          <w:iCs/>
          <w:sz w:val="24"/>
          <w:szCs w:val="24"/>
        </w:rPr>
        <w:t>sample</w:t>
      </w:r>
      <w:r w:rsidR="000E192F" w:rsidRPr="003A2FB9">
        <w:rPr>
          <w:rFonts w:ascii="Times New Roman" w:hAnsi="Times New Roman" w:cs="Times New Roman"/>
          <w:iCs/>
          <w:sz w:val="24"/>
          <w:szCs w:val="24"/>
        </w:rPr>
        <w:t xml:space="preserve">, and we </w:t>
      </w:r>
      <w:r w:rsidR="0060672E" w:rsidRPr="003A2FB9">
        <w:rPr>
          <w:rFonts w:ascii="Times New Roman" w:hAnsi="Times New Roman" w:cs="Times New Roman"/>
          <w:iCs/>
          <w:sz w:val="24"/>
          <w:szCs w:val="24"/>
        </w:rPr>
        <w:t>define</w:t>
      </w:r>
      <w:r w:rsidR="000C23F1" w:rsidRPr="003A2FB9">
        <w:rPr>
          <w:rFonts w:ascii="Times New Roman" w:hAnsi="Times New Roman" w:cs="Times New Roman"/>
          <w:iCs/>
          <w:sz w:val="24"/>
          <w:szCs w:val="24"/>
        </w:rPr>
        <w:t xml:space="preserve"> </w:t>
      </w:r>
      <m:oMath>
        <m:r>
          <w:rPr>
            <w:rFonts w:ascii="Cambria Math" w:hAnsi="Cambria Math" w:cs="Times New Roman"/>
            <w:sz w:val="24"/>
            <w:szCs w:val="24"/>
          </w:rPr>
          <m:t>(1-</m:t>
        </m:r>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r>
          <w:rPr>
            <w:rFonts w:ascii="Cambria Math" w:hAnsi="Cambria Math" w:cs="Times New Roman"/>
            <w:sz w:val="24"/>
            <w:szCs w:val="24"/>
          </w:rPr>
          <m:t>)(1+</m:t>
        </m:r>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r>
          <w:rPr>
            <w:rFonts w:ascii="Cambria Math" w:hAnsi="Cambria Math" w:cs="Times New Roman"/>
            <w:sz w:val="24"/>
            <w:szCs w:val="24"/>
          </w:rPr>
          <m:t>)</m:t>
        </m:r>
      </m:oMath>
      <w:r w:rsidR="000C23F1" w:rsidRPr="003A2FB9">
        <w:rPr>
          <w:rFonts w:ascii="Times New Roman" w:hAnsi="Times New Roman" w:cs="Times New Roman"/>
          <w:sz w:val="24"/>
          <w:szCs w:val="24"/>
        </w:rPr>
        <w:t xml:space="preserve"> </w:t>
      </w:r>
      <w:r w:rsidR="000E192F" w:rsidRPr="003A2FB9">
        <w:rPr>
          <w:rFonts w:ascii="Times New Roman" w:hAnsi="Times New Roman" w:cs="Times New Roman"/>
          <w:iCs/>
          <w:sz w:val="24"/>
          <w:szCs w:val="24"/>
        </w:rPr>
        <w:t>as</w:t>
      </w:r>
      <w:r w:rsidR="000C23F1" w:rsidRPr="003A2FB9">
        <w:rPr>
          <w:rFonts w:ascii="Times New Roman" w:hAnsi="Times New Roman" w:cs="Times New Roman"/>
          <w:iCs/>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B5123C" w:rsidRPr="003A2FB9">
        <w:rPr>
          <w:rFonts w:ascii="Times New Roman" w:hAnsi="Times New Roman" w:cs="Times New Roman"/>
          <w:sz w:val="24"/>
          <w:szCs w:val="24"/>
        </w:rPr>
        <w:t>,</w:t>
      </w:r>
      <w:r w:rsidR="008C3004" w:rsidRPr="003A2FB9">
        <w:rPr>
          <w:rFonts w:ascii="Times New Roman" w:hAnsi="Times New Roman" w:cs="Times New Roman"/>
          <w:sz w:val="24"/>
          <w:szCs w:val="24"/>
        </w:rPr>
        <w:t xml:space="preserve"> </w:t>
      </w:r>
      <w:r w:rsidR="00717485" w:rsidRPr="003A2FB9">
        <w:rPr>
          <w:rFonts w:ascii="Times New Roman" w:hAnsi="Times New Roman" w:cs="Times New Roman"/>
          <w:iCs/>
          <w:sz w:val="24"/>
          <w:szCs w:val="24"/>
        </w:rPr>
        <w:t xml:space="preserve">which </w:t>
      </w:r>
      <w:r w:rsidR="00EE6656" w:rsidRPr="003A2FB9">
        <w:rPr>
          <w:rFonts w:ascii="Times New Roman" w:hAnsi="Times New Roman" w:cs="Times New Roman"/>
          <w:iCs/>
          <w:sz w:val="24"/>
          <w:szCs w:val="24"/>
        </w:rPr>
        <w:t xml:space="preserve">is </w:t>
      </w:r>
      <w:r w:rsidR="00BB1B7C" w:rsidRPr="003A2FB9">
        <w:rPr>
          <w:rFonts w:ascii="Times New Roman" w:hAnsi="Times New Roman" w:cs="Times New Roman"/>
          <w:iCs/>
          <w:sz w:val="24"/>
          <w:szCs w:val="24"/>
        </w:rPr>
        <w:t>less than</w:t>
      </w:r>
      <w:r w:rsidR="00EE6656" w:rsidRPr="003A2FB9">
        <w:rPr>
          <w:rFonts w:ascii="Times New Roman" w:hAnsi="Times New Roman" w:cs="Times New Roman"/>
          <w:iCs/>
          <w:sz w:val="24"/>
          <w:szCs w:val="24"/>
        </w:rPr>
        <w:t>,</w:t>
      </w:r>
      <w:r w:rsidR="00BB1B7C" w:rsidRPr="003A2FB9">
        <w:rPr>
          <w:rFonts w:ascii="Times New Roman" w:hAnsi="Times New Roman" w:cs="Times New Roman"/>
          <w:iCs/>
          <w:sz w:val="24"/>
          <w:szCs w:val="24"/>
        </w:rPr>
        <w:t xml:space="preserve"> but infinitely close to</w:t>
      </w:r>
      <w:r w:rsidR="00EE6656" w:rsidRPr="003A2FB9">
        <w:rPr>
          <w:rFonts w:ascii="Times New Roman" w:hAnsi="Times New Roman" w:cs="Times New Roman"/>
          <w:iCs/>
          <w:sz w:val="24"/>
          <w:szCs w:val="24"/>
        </w:rPr>
        <w:t>,</w:t>
      </w:r>
      <w:r w:rsidR="00BB1B7C" w:rsidRPr="003A2FB9">
        <w:rPr>
          <w:rFonts w:ascii="Times New Roman" w:hAnsi="Times New Roman" w:cs="Times New Roman"/>
          <w:iCs/>
          <w:sz w:val="24"/>
          <w:szCs w:val="24"/>
        </w:rPr>
        <w:t xml:space="preserve"> 1</w:t>
      </w:r>
      <w:r w:rsidR="000E192F" w:rsidRPr="003A2FB9">
        <w:rPr>
          <w:rFonts w:ascii="Times New Roman" w:hAnsi="Times New Roman" w:cs="Times New Roman"/>
          <w:iCs/>
          <w:sz w:val="24"/>
          <w:szCs w:val="24"/>
        </w:rPr>
        <w:t xml:space="preserve">. </w:t>
      </w:r>
      <w:r w:rsidR="004241B4" w:rsidRPr="003A2FB9">
        <w:rPr>
          <w:rFonts w:ascii="Times New Roman" w:hAnsi="Times New Roman" w:cs="Times New Roman"/>
          <w:iCs/>
          <w:sz w:val="24"/>
          <w:szCs w:val="24"/>
        </w:rPr>
        <w:t>P</w:t>
      </w:r>
      <w:r w:rsidR="00D823BB" w:rsidRPr="003A2FB9">
        <w:rPr>
          <w:rFonts w:ascii="Times New Roman" w:hAnsi="Times New Roman" w:cs="Times New Roman"/>
          <w:sz w:val="24"/>
          <w:szCs w:val="24"/>
        </w:rPr>
        <w:t>arameter</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0C23F1"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represents </w:t>
      </w:r>
      <w:r w:rsidR="0061111D" w:rsidRPr="003A2FB9">
        <w:rPr>
          <w:rFonts w:ascii="Times New Roman" w:hAnsi="Times New Roman" w:cs="Times New Roman"/>
          <w:sz w:val="24"/>
          <w:szCs w:val="24"/>
        </w:rPr>
        <w:t>(</w:t>
      </w:r>
      <w:r w:rsidR="008B6084" w:rsidRPr="003A2FB9">
        <w:rPr>
          <w:rFonts w:ascii="Times New Roman" w:hAnsi="Times New Roman" w:cs="Times New Roman"/>
          <w:sz w:val="24"/>
          <w:szCs w:val="24"/>
        </w:rPr>
        <w:t xml:space="preserve">1) </w:t>
      </w:r>
      <w:r w:rsidR="00D823BB" w:rsidRPr="003A2FB9">
        <w:rPr>
          <w:rFonts w:ascii="Times New Roman" w:hAnsi="Times New Roman" w:cs="Times New Roman"/>
          <w:sz w:val="24"/>
          <w:szCs w:val="24"/>
        </w:rPr>
        <w:t>the fraction of final gas transfer</w:t>
      </w:r>
      <w:r w:rsidR="009E07B9"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of</w:t>
      </w:r>
      <w:r w:rsidR="00B66ED0"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c</m:t>
            </m:r>
          </m:sub>
        </m:sSub>
      </m:oMath>
      <w:r w:rsidR="000C23F1"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which has taken place by time </w:t>
      </w:r>
      <w:r w:rsidR="00D823BB" w:rsidRPr="003A2FB9">
        <w:rPr>
          <w:rFonts w:ascii="Times New Roman" w:hAnsi="Times New Roman" w:cs="Times New Roman"/>
          <w:i/>
          <w:iCs/>
          <w:sz w:val="24"/>
          <w:szCs w:val="24"/>
        </w:rPr>
        <w:t>t</w:t>
      </w:r>
      <w:r w:rsidR="00D823BB" w:rsidRPr="003A2FB9">
        <w:rPr>
          <w:rFonts w:ascii="Times New Roman" w:hAnsi="Times New Roman" w:cs="Times New Roman"/>
          <w:sz w:val="24"/>
          <w:szCs w:val="24"/>
        </w:rPr>
        <w:t xml:space="preserve">, </w:t>
      </w:r>
      <w:r w:rsidR="004241B4" w:rsidRPr="003A2FB9">
        <w:rPr>
          <w:rFonts w:ascii="Times New Roman" w:hAnsi="Times New Roman" w:cs="Times New Roman"/>
          <w:sz w:val="24"/>
          <w:szCs w:val="24"/>
        </w:rPr>
        <w:t xml:space="preserve">which </w:t>
      </w:r>
      <w:r w:rsidR="00D823BB" w:rsidRPr="003A2FB9">
        <w:rPr>
          <w:rFonts w:ascii="Times New Roman" w:hAnsi="Times New Roman" w:cs="Times New Roman"/>
          <w:sz w:val="24"/>
          <w:szCs w:val="24"/>
        </w:rPr>
        <w:t xml:space="preserve">can be interpreted as the net change </w:t>
      </w:r>
      <w:r w:rsidR="004241B4" w:rsidRPr="003A2FB9">
        <w:rPr>
          <w:rFonts w:ascii="Times New Roman" w:hAnsi="Times New Roman" w:cs="Times New Roman"/>
          <w:sz w:val="24"/>
          <w:szCs w:val="24"/>
        </w:rPr>
        <w:t>in the</w:t>
      </w:r>
      <w:r w:rsidR="00D823BB" w:rsidRPr="003A2FB9">
        <w:rPr>
          <w:rFonts w:ascii="Times New Roman" w:hAnsi="Times New Roman" w:cs="Times New Roman"/>
          <w:sz w:val="24"/>
          <w:szCs w:val="24"/>
        </w:rPr>
        <w:t xml:space="preserve"> density of gas at time </w:t>
      </w:r>
      <w:r w:rsidR="00D823BB" w:rsidRPr="003A2FB9">
        <w:rPr>
          <w:rFonts w:ascii="Times New Roman" w:hAnsi="Times New Roman" w:cs="Times New Roman"/>
          <w:i/>
          <w:iCs/>
          <w:sz w:val="24"/>
          <w:szCs w:val="24"/>
        </w:rPr>
        <w:t>t</w:t>
      </w:r>
      <w:r w:rsidR="00D823BB" w:rsidRPr="003A2FB9">
        <w:rPr>
          <w:rFonts w:ascii="Times New Roman" w:hAnsi="Times New Roman" w:cs="Times New Roman"/>
          <w:sz w:val="24"/>
          <w:szCs w:val="24"/>
        </w:rPr>
        <w:t xml:space="preserve"> to time infinity as Eq.</w:t>
      </w:r>
      <w:r w:rsidR="00E26391"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ZEqnNum302021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ZEqnNum302021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(S35)</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sz w:val="24"/>
          <w:szCs w:val="24"/>
        </w:rPr>
        <w:t xml:space="preserve">, or </w:t>
      </w:r>
      <w:r w:rsidR="0061111D" w:rsidRPr="003A2FB9">
        <w:rPr>
          <w:rFonts w:ascii="Times New Roman" w:hAnsi="Times New Roman" w:cs="Times New Roman"/>
          <w:sz w:val="24"/>
          <w:szCs w:val="24"/>
        </w:rPr>
        <w:t>(2)</w:t>
      </w:r>
      <w:r w:rsidR="008B6084"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as the f</w:t>
      </w:r>
      <w:r w:rsidR="006978AF" w:rsidRPr="003A2FB9">
        <w:rPr>
          <w:rFonts w:ascii="Times New Roman" w:hAnsi="Times New Roman" w:cs="Times New Roman"/>
          <w:sz w:val="24"/>
          <w:szCs w:val="24"/>
        </w:rPr>
        <w:t>r</w:t>
      </w:r>
      <w:r w:rsidR="00D823BB" w:rsidRPr="003A2FB9">
        <w:rPr>
          <w:rFonts w:ascii="Times New Roman" w:hAnsi="Times New Roman" w:cs="Times New Roman"/>
          <w:sz w:val="24"/>
          <w:szCs w:val="24"/>
        </w:rPr>
        <w:t>actional approach of the gas density to its steady-state in terms of dimensionless variables as Eq</w:t>
      </w:r>
      <w:r w:rsidR="00BE4493" w:rsidRPr="003A2FB9">
        <w:rPr>
          <w:rFonts w:ascii="Times New Roman" w:hAnsi="Times New Roman" w:cs="Times New Roman"/>
          <w:sz w:val="24"/>
          <w:szCs w:val="24"/>
        </w:rPr>
        <w:t>.</w:t>
      </w:r>
      <w:r w:rsidR="00E26391" w:rsidRPr="003A2FB9">
        <w:rPr>
          <w:rFonts w:ascii="Times New Roman" w:hAnsi="Times New Roman" w:cs="Times New Roman"/>
          <w:sz w:val="24"/>
          <w:szCs w:val="24"/>
        </w:rPr>
        <w:t xml:space="preserve"> </w:t>
      </w:r>
      <w:r w:rsidR="00BE4493" w:rsidRPr="003A2FB9">
        <w:rPr>
          <w:rFonts w:ascii="Times New Roman" w:hAnsi="Times New Roman" w:cs="Times New Roman"/>
          <w:iCs/>
          <w:sz w:val="24"/>
          <w:szCs w:val="24"/>
        </w:rPr>
        <w:fldChar w:fldCharType="begin"/>
      </w:r>
      <w:r w:rsidR="00BE4493" w:rsidRPr="003A2FB9">
        <w:rPr>
          <w:rFonts w:ascii="Times New Roman" w:hAnsi="Times New Roman" w:cs="Times New Roman"/>
          <w:iCs/>
          <w:sz w:val="24"/>
          <w:szCs w:val="24"/>
        </w:rPr>
        <w:instrText xml:space="preserve"> GOTOBUTTON ZEqnNum176501  \* MERGEFORMAT </w:instrText>
      </w:r>
      <w:r w:rsidR="00BE4493" w:rsidRPr="003A2FB9">
        <w:rPr>
          <w:rFonts w:ascii="Times New Roman" w:hAnsi="Times New Roman" w:cs="Times New Roman"/>
          <w:iCs/>
          <w:sz w:val="24"/>
          <w:szCs w:val="24"/>
        </w:rPr>
        <w:fldChar w:fldCharType="begin"/>
      </w:r>
      <w:r w:rsidR="00BE4493" w:rsidRPr="003A2FB9">
        <w:rPr>
          <w:rFonts w:ascii="Times New Roman" w:hAnsi="Times New Roman" w:cs="Times New Roman"/>
          <w:iCs/>
          <w:sz w:val="24"/>
          <w:szCs w:val="24"/>
        </w:rPr>
        <w:instrText xml:space="preserve"> REF ZEqnNum176501 \* Charformat \! \* MERGEFORMAT </w:instrText>
      </w:r>
      <w:r w:rsidR="00BE4493"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(S36)</w:instrText>
      </w:r>
      <w:r w:rsidR="00BE4493" w:rsidRPr="003A2FB9">
        <w:rPr>
          <w:rFonts w:ascii="Times New Roman" w:hAnsi="Times New Roman" w:cs="Times New Roman"/>
          <w:iCs/>
          <w:sz w:val="24"/>
          <w:szCs w:val="24"/>
        </w:rPr>
        <w:fldChar w:fldCharType="end"/>
      </w:r>
      <w:r w:rsidR="00BE4493" w:rsidRPr="003A2FB9">
        <w:rPr>
          <w:rFonts w:ascii="Times New Roman" w:hAnsi="Times New Roman" w:cs="Times New Roman"/>
          <w:iCs/>
          <w:sz w:val="24"/>
          <w:szCs w:val="24"/>
        </w:rPr>
        <w:fldChar w:fldCharType="end"/>
      </w:r>
      <w:r w:rsidR="00201BF6" w:rsidRPr="003A2FB9">
        <w:rPr>
          <w:rFonts w:ascii="Times New Roman" w:hAnsi="Times New Roman" w:cs="Times New Roman"/>
          <w:sz w:val="24"/>
          <w:szCs w:val="24"/>
        </w:rPr>
        <w:t>.</w:t>
      </w:r>
      <w:r w:rsidR="003A4AD0" w:rsidRPr="003A2FB9">
        <w:rPr>
          <w:rFonts w:ascii="Times New Roman" w:hAnsi="Times New Roman" w:cs="Times New Roman"/>
          <w:sz w:val="24"/>
          <w:szCs w:val="24"/>
        </w:rPr>
        <w:t xml:space="preserve"> </w:t>
      </w:r>
    </w:p>
    <w:p w14:paraId="43B988AA" w14:textId="6CC5BA0F"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pf</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f</m:t>
                </m:r>
                <m:r>
                  <w:rPr>
                    <w:rFonts w:ascii="Cambria Math" w:hAnsi="Times New Roman" w:cs="Times New Roman"/>
                    <w:sz w:val="24"/>
                    <w:szCs w:val="24"/>
                  </w:rPr>
                  <m:t>∞</m:t>
                </m:r>
                <m:ctrlPr>
                  <w:rPr>
                    <w:rFonts w:ascii="Cambria Math" w:hAnsi="Cambria Math" w:cs="Times New Roman"/>
                    <w:i/>
                    <w:sz w:val="24"/>
                    <w:szCs w:val="24"/>
                  </w:rPr>
                </m:ctrlPr>
              </m:sub>
            </m:sSub>
            <m:ctrlPr>
              <w:rPr>
                <w:rFonts w:ascii="Cambria Math" w:hAnsi="Cambria Math" w:cs="Times New Roman"/>
                <w:i/>
                <w:sz w:val="24"/>
                <w:szCs w:val="24"/>
              </w:rPr>
            </m:ctrlPr>
          </m:den>
        </m:f>
        <m:r>
          <m:rPr>
            <m:nor/>
          </m:rPr>
          <w:rPr>
            <w:rFonts w:ascii="Cambria Math" w:hAnsi="Times New Roman" w:cs="Times New Roman"/>
            <w:sz w:val="24"/>
            <w:szCs w:val="24"/>
          </w:rPr>
          <m:t xml:space="preserve"> or</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5" w:name="ZEqnNum30202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35</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5"/>
      <w:r w:rsidR="0093261A" w:rsidRPr="003A2FB9">
        <w:rPr>
          <w:rFonts w:ascii="Times New Roman" w:hAnsi="Times New Roman" w:cs="Times New Roman"/>
          <w:sz w:val="24"/>
          <w:szCs w:val="24"/>
        </w:rPr>
        <w:fldChar w:fldCharType="end"/>
      </w:r>
    </w:p>
    <w:p w14:paraId="3FBCC809" w14:textId="587517C3"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num>
          <m:den>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m:t>
                </m:r>
                <m:ctrlPr>
                  <w:rPr>
                    <w:rFonts w:ascii="Cambria Math" w:hAnsi="Cambria Math" w:cs="Times New Roman"/>
                    <w:i/>
                    <w:sz w:val="24"/>
                    <w:szCs w:val="24"/>
                  </w:rPr>
                </m:ctrlPr>
              </m:sub>
            </m:sSub>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pf</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ctrlPr>
              <w:rPr>
                <w:rFonts w:ascii="Cambria Math" w:hAnsi="Cambria Math" w:cs="Times New Roman"/>
                <w:i/>
                <w:sz w:val="24"/>
                <w:szCs w:val="24"/>
              </w:rPr>
            </m:ctrlPr>
          </m:den>
        </m:f>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6" w:name="ZEqnNum17650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36</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6"/>
      <w:r w:rsidR="0093261A" w:rsidRPr="003A2FB9">
        <w:rPr>
          <w:rFonts w:ascii="Times New Roman" w:hAnsi="Times New Roman" w:cs="Times New Roman"/>
          <w:sz w:val="24"/>
          <w:szCs w:val="24"/>
        </w:rPr>
        <w:fldChar w:fldCharType="end"/>
      </w:r>
    </w:p>
    <w:p w14:paraId="46374568" w14:textId="101B97A2" w:rsidR="00B85475" w:rsidRPr="003A2FB9" w:rsidRDefault="006B0296" w:rsidP="007D7EA5">
      <w:pPr>
        <w:spacing w:before="10" w:after="10" w:line="480" w:lineRule="auto"/>
        <w:rPr>
          <w:rFonts w:ascii="Times New Roman" w:hAnsi="Times New Roman" w:cs="Times New Roman"/>
          <w:sz w:val="24"/>
          <w:szCs w:val="24"/>
        </w:rPr>
      </w:pPr>
      <w:r w:rsidRPr="003A2FB9">
        <w:rPr>
          <w:rFonts w:ascii="Times New Roman" w:hAnsi="Times New Roman" w:cs="Times New Roman"/>
          <w:sz w:val="24"/>
          <w:szCs w:val="24"/>
        </w:rPr>
        <w:t>w</w:t>
      </w:r>
      <w:r w:rsidR="00D823BB" w:rsidRPr="003A2FB9">
        <w:rPr>
          <w:rFonts w:ascii="Times New Roman" w:hAnsi="Times New Roman" w:cs="Times New Roman"/>
          <w:sz w:val="24"/>
          <w:szCs w:val="24"/>
        </w:rPr>
        <w:t>here</w:t>
      </w:r>
      <w:r w:rsidR="00121877" w:rsidRPr="003A2FB9">
        <w:rPr>
          <w:rFonts w:ascii="Times New Roman" w:hAnsi="Times New Roman" w:cs="Times New Roman"/>
          <w:sz w:val="24"/>
          <w:szCs w:val="24"/>
        </w:rPr>
        <w:t xml:space="preserve"> for</w:t>
      </w:r>
      <w:r w:rsidR="000C23F1" w:rsidRPr="003A2FB9">
        <w:rPr>
          <w:rFonts w:ascii="Times New Roman" w:hAnsi="Times New Roman" w:cs="Times New Roman"/>
          <w:sz w:val="24"/>
          <w:szCs w:val="24"/>
        </w:rPr>
        <w:t xml:space="preserve"> </w:t>
      </w:r>
      <m:oMath>
        <m:r>
          <w:rPr>
            <w:rFonts w:ascii="Cambria Math" w:hAnsi="Cambria Math" w:cs="Times New Roman"/>
            <w:sz w:val="24"/>
            <w:szCs w:val="24"/>
          </w:rPr>
          <m:t>τ→∞</m:t>
        </m:r>
      </m:oMath>
      <w:r w:rsidR="00B85475" w:rsidRPr="003A2FB9">
        <w:rPr>
          <w:rFonts w:ascii="Times New Roman" w:hAnsi="Times New Roman" w:cs="Times New Roman"/>
          <w:sz w:val="24"/>
          <w:szCs w:val="24"/>
        </w:rPr>
        <w:t>, t</w:t>
      </w:r>
      <w:r w:rsidR="00B85475" w:rsidRPr="003A2FB9">
        <w:rPr>
          <w:rFonts w:ascii="Times New Roman" w:hAnsi="Times New Roman" w:cs="Times New Roman"/>
          <w:iCs/>
          <w:sz w:val="24"/>
          <w:szCs w:val="24"/>
        </w:rPr>
        <w:t>he result of</w:t>
      </w:r>
      <w:r w:rsidR="000C23F1" w:rsidRPr="003A2FB9">
        <w:rPr>
          <w:rFonts w:ascii="Times New Roman" w:hAnsi="Times New Roman" w:cs="Times New Roman"/>
          <w:iCs/>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oMath>
      <w:r w:rsidR="000C23F1" w:rsidRPr="003A2FB9">
        <w:rPr>
          <w:rFonts w:ascii="Times New Roman" w:hAnsi="Times New Roman" w:cs="Times New Roman"/>
          <w:sz w:val="24"/>
          <w:szCs w:val="24"/>
        </w:rPr>
        <w:t xml:space="preserve"> </w:t>
      </w:r>
      <w:r w:rsidR="00B85475" w:rsidRPr="003A2FB9">
        <w:rPr>
          <w:rFonts w:ascii="Times New Roman" w:hAnsi="Times New Roman" w:cs="Times New Roman"/>
          <w:sz w:val="24"/>
          <w:szCs w:val="24"/>
        </w:rPr>
        <w:t>and</w:t>
      </w:r>
      <w:r w:rsidR="000C23F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f</m:t>
            </m:r>
            <m:r>
              <w:rPr>
                <w:rFonts w:ascii="Cambria Math" w:hAnsi="Times New Roman" w:cs="Times New Roman"/>
                <w:sz w:val="24"/>
                <w:szCs w:val="24"/>
              </w:rPr>
              <m:t>∞</m:t>
            </m:r>
            <m:ctrlPr>
              <w:rPr>
                <w:rFonts w:ascii="Cambria Math" w:hAnsi="Cambria Math" w:cs="Times New Roman"/>
                <w:i/>
                <w:sz w:val="24"/>
                <w:szCs w:val="24"/>
              </w:rPr>
            </m:ctrlPr>
          </m:sub>
        </m:sSub>
      </m:oMath>
      <w:r w:rsidR="00B85475" w:rsidRPr="003A2FB9">
        <w:rPr>
          <w:rFonts w:ascii="Times New Roman" w:hAnsi="Times New Roman" w:cs="Times New Roman"/>
          <w:sz w:val="24"/>
          <w:szCs w:val="24"/>
        </w:rPr>
        <w:t>would tend to be the limit</w:t>
      </w:r>
      <w:proofErr w:type="spellStart"/>
      <w:r w:rsidR="009E1FF6" w:rsidRPr="003A2FB9">
        <w:rPr>
          <w:rFonts w:ascii="Times New Roman" w:hAnsi="Times New Roman" w:cs="Times New Roman"/>
          <w:sz w:val="24"/>
          <w:szCs w:val="24"/>
        </w:rPr>
        <w:t>ing</w:t>
      </w:r>
      <w:proofErr w:type="spellEnd"/>
      <w:r w:rsidR="00B85475" w:rsidRPr="003A2FB9">
        <w:rPr>
          <w:rFonts w:ascii="Times New Roman" w:hAnsi="Times New Roman" w:cs="Times New Roman"/>
          <w:sz w:val="24"/>
          <w:szCs w:val="24"/>
        </w:rPr>
        <w:t xml:space="preserve"> value:</w:t>
      </w:r>
    </w:p>
    <w:p w14:paraId="516E6F16" w14:textId="0FE85B7E" w:rsidR="00B85475" w:rsidRPr="003A2FB9" w:rsidRDefault="00B85475"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m:t>
            </m:r>
            <m:ctrlPr>
              <w:rPr>
                <w:rFonts w:ascii="Cambria Math" w:hAnsi="Cambria Math" w:cs="Times New Roman"/>
                <w:i/>
                <w:sz w:val="24"/>
                <w:szCs w:val="24"/>
              </w:rPr>
            </m:ctrlP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ξ=</m:t>
        </m:r>
        <m:sSub>
          <m:sSubPr>
            <m:ctrlPr>
              <w:rPr>
                <w:rFonts w:ascii="Cambria Math" w:hAnsi="Times New Roman" w:cs="Times New Roman"/>
                <w:i/>
                <w:sz w:val="24"/>
                <w:szCs w:val="24"/>
              </w:rPr>
            </m:ctrlPr>
          </m:sSubPr>
          <m:e>
            <m:d>
              <m:dPr>
                <m:begChr m:val=""/>
                <m:endChr m:val="|"/>
                <m:ctrlPr>
                  <w:rPr>
                    <w:rFonts w:ascii="Cambria Math" w:hAnsi="Times New Roman" w:cs="Times New Roman"/>
                    <w:i/>
                    <w:sz w:val="24"/>
                    <w:szCs w:val="24"/>
                  </w:rPr>
                </m:ctrlPr>
              </m:dPr>
              <m:e>
                <m:f>
                  <m:fPr>
                    <m:ctrlPr>
                      <w:rPr>
                        <w:rFonts w:ascii="Cambria Math" w:hAnsi="Times New Roman" w:cs="Times New Roman"/>
                        <w:i/>
                        <w:sz w:val="24"/>
                        <w:szCs w:val="24"/>
                      </w:rPr>
                    </m:ctrlPr>
                  </m:fPr>
                  <m:num>
                    <m:r>
                      <w:rPr>
                        <w:rFonts w:ascii="Cambria Math" w:hAnsi="Times New Roman" w:cs="Times New Roman"/>
                        <w:sz w:val="24"/>
                        <w:szCs w:val="24"/>
                      </w:rPr>
                      <m:t>ξ</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num>
                  <m:den>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ctrlPr>
                  <w:rPr>
                    <w:rFonts w:ascii="Cambria Math" w:hAnsi="Cambria Math" w:cs="Times New Roman"/>
                    <w:i/>
                    <w:sz w:val="24"/>
                    <w:szCs w:val="24"/>
                  </w:rPr>
                </m:ctrlPr>
              </m:e>
            </m:d>
          </m:e>
          <m:sub>
            <m:r>
              <w:rPr>
                <w:rFonts w:ascii="Cambria Math" w:hAnsi="Times New Roman" w:cs="Times New Roman"/>
                <w:sz w:val="24"/>
                <w:szCs w:val="24"/>
              </w:rPr>
              <m:t>ξ=1</m:t>
            </m:r>
          </m:sub>
        </m:sSub>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7" w:name="ZEqnNum28874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37</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7"/>
      <w:r w:rsidR="0093261A" w:rsidRPr="003A2FB9">
        <w:rPr>
          <w:rFonts w:ascii="Times New Roman" w:hAnsi="Times New Roman" w:cs="Times New Roman"/>
          <w:sz w:val="24"/>
          <w:szCs w:val="24"/>
        </w:rPr>
        <w:fldChar w:fldCharType="end"/>
      </w:r>
    </w:p>
    <w:p w14:paraId="2D5376DB" w14:textId="45C551F5"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f</m:t>
            </m:r>
            <m:r>
              <w:rPr>
                <w:rFonts w:ascii="Cambria Math" w:hAnsi="Times New Roman" w:cs="Times New Roman"/>
                <w:sz w:val="24"/>
                <w:szCs w:val="24"/>
              </w:rPr>
              <m:t>∞</m:t>
            </m:r>
            <m:ctrlPr>
              <w:rPr>
                <w:rFonts w:ascii="Cambria Math" w:hAnsi="Cambria Math" w:cs="Times New Roman"/>
                <w:i/>
                <w:sz w:val="24"/>
                <w:szCs w:val="24"/>
              </w:rPr>
            </m:ctrlP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1</m:t>
                </m:r>
              </m:sub>
            </m:sSub>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1</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2</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2</m:t>
                </m:r>
              </m:sub>
            </m:sSub>
          </m:num>
          <m:den>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1</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2</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s</m:t>
                </m:r>
              </m:sub>
            </m:sSub>
            <m:ctrlPr>
              <w:rPr>
                <w:rFonts w:ascii="Cambria Math" w:hAnsi="Cambria Math" w:cs="Times New Roman"/>
                <w:i/>
                <w:sz w:val="24"/>
                <w:szCs w:val="24"/>
              </w:rPr>
            </m:ctrlPr>
          </m:den>
        </m:f>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num>
          <m:den>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ctrlPr>
              <w:rPr>
                <w:rFonts w:ascii="Cambria Math" w:hAnsi="Cambria Math" w:cs="Times New Roman"/>
                <w:i/>
                <w:sz w:val="24"/>
                <w:szCs w:val="24"/>
              </w:rPr>
            </m:ctrlPr>
          </m:den>
        </m:f>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8" w:name="ZEqnNum442766"/>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38</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8"/>
      <w:r w:rsidR="0093261A" w:rsidRPr="003A2FB9">
        <w:rPr>
          <w:rFonts w:ascii="Times New Roman" w:hAnsi="Times New Roman" w:cs="Times New Roman"/>
          <w:sz w:val="24"/>
          <w:szCs w:val="24"/>
        </w:rPr>
        <w:fldChar w:fldCharType="end"/>
      </w:r>
    </w:p>
    <w:p w14:paraId="3ADAE38A" w14:textId="71585E48" w:rsidR="00072C42" w:rsidRPr="003A2FB9" w:rsidRDefault="00D71D2A" w:rsidP="007D7EA5">
      <w:pPr>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Thus, Eq.</w:t>
      </w:r>
      <w:r w:rsidR="00E26391"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ZEqnNum194698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ZEqnNum194698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(S34)</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can be expressed as</w:t>
      </w:r>
      <w:r w:rsidR="00072C42" w:rsidRPr="003A2FB9">
        <w:rPr>
          <w:rFonts w:ascii="Times New Roman" w:hAnsi="Times New Roman" w:cs="Times New Roman"/>
          <w:iCs/>
          <w:sz w:val="24"/>
          <w:szCs w:val="24"/>
        </w:rPr>
        <w:t>:</w:t>
      </w:r>
    </w:p>
    <w:p w14:paraId="7CCFACDC" w14:textId="6A8C0503"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=1</m:t>
        </m:r>
        <m:r>
          <w:rPr>
            <w:rFonts w:ascii="Cambria Math" w:hAnsi="Times New Roman" w:cs="Times New Roman"/>
            <w:sz w:val="24"/>
            <w:szCs w:val="24"/>
          </w:rPr>
          <m:t>-</m:t>
        </m:r>
        <m:r>
          <w:rPr>
            <w:rFonts w:ascii="Cambria Math" w:hAnsi="Times New Roman" w:cs="Times New Roman"/>
            <w:sz w:val="24"/>
            <w:szCs w:val="24"/>
          </w:rPr>
          <m:t>6</m:t>
        </m:r>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r>
                      <w:rPr>
                        <w:rFonts w:ascii="Cambria Math" w:hAnsi="Times New Roman" w:cs="Times New Roman"/>
                        <w:sz w:val="24"/>
                        <w:szCs w:val="24"/>
                      </w:rPr>
                      <m:t>τ</m:t>
                    </m:r>
                  </m:sup>
                </m:sSup>
              </m:num>
              <m:den>
                <m:r>
                  <w:rPr>
                    <w:rFonts w:ascii="Cambria Math" w:hAnsi="Times New Roman" w:cs="Times New Roman"/>
                    <w:sz w:val="24"/>
                    <w:szCs w:val="24"/>
                  </w:rPr>
                  <m:t>9(</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n</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29" w:name="ZEqnNum576758"/>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39</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29"/>
      <w:r w:rsidR="0093261A" w:rsidRPr="003A2FB9">
        <w:rPr>
          <w:rFonts w:ascii="Times New Roman" w:hAnsi="Times New Roman" w:cs="Times New Roman"/>
          <w:sz w:val="24"/>
          <w:szCs w:val="24"/>
        </w:rPr>
        <w:fldChar w:fldCharType="end"/>
      </w:r>
    </w:p>
    <w:p w14:paraId="3A4332F4" w14:textId="52AED03F" w:rsidR="00D823BB" w:rsidRPr="003A2FB9" w:rsidRDefault="00D823BB"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For calculating </w:t>
      </w:r>
      <w:r w:rsidR="0040679C" w:rsidRPr="003A2FB9">
        <w:rPr>
          <w:rFonts w:ascii="Times New Roman" w:hAnsi="Times New Roman" w:cs="Times New Roman"/>
          <w:sz w:val="24"/>
          <w:szCs w:val="24"/>
        </w:rPr>
        <w:t xml:space="preserve">the </w:t>
      </w:r>
      <w:r w:rsidRPr="003A2FB9">
        <w:rPr>
          <w:rFonts w:ascii="Times New Roman" w:hAnsi="Times New Roman" w:cs="Times New Roman"/>
          <w:sz w:val="24"/>
          <w:szCs w:val="24"/>
        </w:rPr>
        <w:t>permeability,</w:t>
      </w:r>
      <w:r w:rsidRPr="003A2FB9">
        <w:rPr>
          <w:rFonts w:ascii="Times New Roman" w:hAnsi="Times New Roman" w:cs="Times New Roman"/>
          <w:iCs/>
          <w:sz w:val="24"/>
          <w:szCs w:val="24"/>
        </w:rPr>
        <w:t xml:space="preserve"> Eq.</w:t>
      </w:r>
      <w:r w:rsidR="00E26391" w:rsidRPr="003A2FB9">
        <w:rPr>
          <w:rFonts w:ascii="Times New Roman" w:hAnsi="Times New Roman" w:cs="Times New Roman"/>
          <w:iCs/>
          <w:sz w:val="24"/>
          <w:szCs w:val="24"/>
        </w:rPr>
        <w:t xml:space="preserve"> </w:t>
      </w:r>
      <w:r w:rsidR="00D71D2A" w:rsidRPr="003A2FB9">
        <w:rPr>
          <w:rFonts w:ascii="Times New Roman" w:hAnsi="Times New Roman" w:cs="Times New Roman"/>
          <w:sz w:val="24"/>
          <w:szCs w:val="24"/>
        </w:rPr>
        <w:fldChar w:fldCharType="begin"/>
      </w:r>
      <w:r w:rsidR="00D71D2A" w:rsidRPr="003A2FB9">
        <w:rPr>
          <w:rFonts w:ascii="Times New Roman" w:hAnsi="Times New Roman" w:cs="Times New Roman"/>
          <w:sz w:val="24"/>
          <w:szCs w:val="24"/>
        </w:rPr>
        <w:instrText xml:space="preserve"> GOTOBUTTON ZEqnNum576758  \* MERGEFORMAT </w:instrText>
      </w:r>
      <w:r w:rsidR="00D71D2A" w:rsidRPr="003A2FB9">
        <w:rPr>
          <w:rFonts w:ascii="Times New Roman" w:hAnsi="Times New Roman" w:cs="Times New Roman"/>
          <w:sz w:val="24"/>
          <w:szCs w:val="24"/>
        </w:rPr>
        <w:fldChar w:fldCharType="begin"/>
      </w:r>
      <w:r w:rsidR="00D71D2A" w:rsidRPr="003A2FB9">
        <w:rPr>
          <w:rFonts w:ascii="Times New Roman" w:hAnsi="Times New Roman" w:cs="Times New Roman"/>
          <w:sz w:val="24"/>
          <w:szCs w:val="24"/>
        </w:rPr>
        <w:instrText xml:space="preserve"> REF ZEqnNum576758 \* Charformat \! \* MERGEFORMAT </w:instrText>
      </w:r>
      <w:r w:rsidR="00D71D2A"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S39</w:instrText>
      </w:r>
      <w:r w:rsidR="00B26AD6" w:rsidRPr="003A2FB9">
        <w:rPr>
          <w:rFonts w:ascii="Times New Roman" w:hAnsi="Times New Roman" w:cs="Times New Roman"/>
          <w:sz w:val="24"/>
          <w:szCs w:val="24"/>
        </w:rPr>
        <w:instrText>)</w:instrText>
      </w:r>
      <w:r w:rsidR="00D71D2A" w:rsidRPr="003A2FB9">
        <w:rPr>
          <w:rFonts w:ascii="Times New Roman" w:hAnsi="Times New Roman" w:cs="Times New Roman"/>
          <w:sz w:val="24"/>
          <w:szCs w:val="24"/>
        </w:rPr>
        <w:fldChar w:fldCharType="end"/>
      </w:r>
      <w:r w:rsidR="00D71D2A" w:rsidRPr="003A2FB9">
        <w:rPr>
          <w:rFonts w:ascii="Times New Roman" w:hAnsi="Times New Roman" w:cs="Times New Roman"/>
          <w:sz w:val="24"/>
          <w:szCs w:val="24"/>
        </w:rPr>
        <w:fldChar w:fldCharType="end"/>
      </w:r>
      <w:r w:rsidRPr="003A2FB9">
        <w:rPr>
          <w:rFonts w:ascii="Times New Roman" w:hAnsi="Times New Roman" w:cs="Times New Roman"/>
          <w:sz w:val="24"/>
          <w:szCs w:val="24"/>
        </w:rPr>
        <w:t xml:space="preserve"> can be </w:t>
      </w:r>
      <w:r w:rsidR="0040679C" w:rsidRPr="003A2FB9">
        <w:rPr>
          <w:rFonts w:ascii="Times New Roman" w:hAnsi="Times New Roman" w:cs="Times New Roman"/>
          <w:sz w:val="24"/>
          <w:szCs w:val="24"/>
        </w:rPr>
        <w:t>linearized</w:t>
      </w:r>
      <w:r w:rsidR="0040679C"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as</w:t>
      </w:r>
      <w:r w:rsidRPr="003A2FB9">
        <w:rPr>
          <w:rFonts w:ascii="Times New Roman" w:hAnsi="Times New Roman" w:cs="Times New Roman"/>
          <w:sz w:val="24"/>
          <w:szCs w:val="24"/>
        </w:rPr>
        <w:t xml:space="preserve"> </w:t>
      </w:r>
      <w:r w:rsidR="0040679C" w:rsidRPr="003A2FB9">
        <w:rPr>
          <w:rFonts w:ascii="Times New Roman" w:hAnsi="Times New Roman" w:cs="Times New Roman"/>
          <w:sz w:val="24"/>
          <w:szCs w:val="24"/>
        </w:rPr>
        <w:t xml:space="preserve">a </w:t>
      </w:r>
      <w:r w:rsidRPr="003A2FB9">
        <w:rPr>
          <w:rFonts w:ascii="Times New Roman" w:hAnsi="Times New Roman" w:cs="Times New Roman"/>
          <w:sz w:val="24"/>
          <w:szCs w:val="24"/>
        </w:rPr>
        <w:t>function of time</w:t>
      </w:r>
      <w:r w:rsidR="00144B91" w:rsidRPr="003A2FB9">
        <w:rPr>
          <w:rFonts w:ascii="Times New Roman" w:hAnsi="Times New Roman" w:cs="Times New Roman"/>
          <w:sz w:val="24"/>
          <w:szCs w:val="24"/>
        </w:rPr>
        <w:t xml:space="preserve"> as there are no variables other than the exponential</w:t>
      </w:r>
      <w:r w:rsidR="00B602C8" w:rsidRPr="003A2FB9">
        <w:rPr>
          <w:rFonts w:ascii="Times New Roman" w:hAnsi="Times New Roman" w:cs="Times New Roman"/>
          <w:sz w:val="24"/>
          <w:szCs w:val="24"/>
        </w:rPr>
        <w:t xml:space="preserve"> part</w:t>
      </w:r>
      <w:r w:rsidRPr="003A2FB9">
        <w:rPr>
          <w:rFonts w:ascii="Times New Roman" w:hAnsi="Times New Roman" w:cs="Times New Roman"/>
          <w:sz w:val="24"/>
          <w:szCs w:val="24"/>
        </w:rPr>
        <w:t>:</w:t>
      </w:r>
    </w:p>
    <w:p w14:paraId="3F06942E" w14:textId="78918B41"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func>
          <m:funcPr>
            <m:ctrlPr>
              <w:rPr>
                <w:rFonts w:ascii="Cambria Math" w:hAnsi="Times New Roman" w:cs="Times New Roman"/>
                <w:i/>
                <w:sz w:val="24"/>
                <w:szCs w:val="24"/>
              </w:rPr>
            </m:ctrlPr>
          </m:funcPr>
          <m:fName>
            <m:r>
              <w:rPr>
                <w:rFonts w:ascii="Cambria Math" w:hAnsi="Times New Roman" w:cs="Times New Roman"/>
                <w:sz w:val="24"/>
                <w:szCs w:val="24"/>
              </w:rPr>
              <m:t>ln</m:t>
            </m:r>
          </m:fName>
          <m:e>
            <m:r>
              <w:rPr>
                <w:rFonts w:ascii="Cambria Math" w:hAnsi="Times New Roman" w:cs="Times New Roman"/>
                <w:sz w:val="24"/>
                <w:szCs w:val="24"/>
              </w:rPr>
              <m:t>(</m:t>
            </m:r>
          </m:e>
        </m:func>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1</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1</m:t>
            </m:r>
          </m:sub>
        </m:sSub>
        <m:r>
          <w:rPr>
            <w:rFonts w:ascii="Cambria Math" w:hAnsi="Times New Roman" w:cs="Times New Roman"/>
            <w:sz w:val="24"/>
            <w:szCs w:val="24"/>
          </w:rPr>
          <m:t>t</m:t>
        </m:r>
      </m:oMath>
      <w:r w:rsidRPr="003A2FB9">
        <w:rPr>
          <w:rFonts w:ascii="Times New Roman" w:hAnsi="Times New Roman" w:cs="Times New Roman"/>
          <w:sz w:val="24"/>
          <w:szCs w:val="24"/>
        </w:rPr>
        <w:tab/>
      </w:r>
      <w:r w:rsidR="00094551" w:rsidRPr="003A2FB9">
        <w:rPr>
          <w:rFonts w:ascii="Times New Roman" w:hAnsi="Times New Roman" w:cs="Times New Roman"/>
          <w:sz w:val="24"/>
          <w:szCs w:val="24"/>
        </w:rPr>
        <w:t xml:space="preserve"> </w: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0" w:name="ZEqnNum413162"/>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40</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0"/>
      <w:r w:rsidR="0093261A" w:rsidRPr="003A2FB9">
        <w:rPr>
          <w:rFonts w:ascii="Times New Roman" w:hAnsi="Times New Roman" w:cs="Times New Roman"/>
          <w:sz w:val="24"/>
          <w:szCs w:val="24"/>
        </w:rPr>
        <w:fldChar w:fldCharType="end"/>
      </w:r>
    </w:p>
    <w:p w14:paraId="7A6F84DF" w14:textId="35BD92E8" w:rsidR="00D823BB" w:rsidRPr="003A2FB9" w:rsidRDefault="0080656F"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w:t>
      </w:r>
      <w:r w:rsidR="00D823BB" w:rsidRPr="003A2FB9">
        <w:rPr>
          <w:rFonts w:ascii="Times New Roman" w:hAnsi="Times New Roman" w:cs="Times New Roman"/>
          <w:sz w:val="24"/>
          <w:szCs w:val="24"/>
        </w:rPr>
        <w:t>here</w:t>
      </w:r>
      <w:r w:rsidR="000C23F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1</m:t>
            </m:r>
          </m:sub>
        </m:sSub>
      </m:oMath>
      <w:r w:rsidR="000C23F1"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 the intercept for the y-axis of function</w:t>
      </w:r>
      <w:r w:rsidR="0040679C"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ZEqnNum413162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ZEqnNum413162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(S40)</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sz w:val="24"/>
          <w:szCs w:val="24"/>
        </w:rPr>
        <w:t>:</w:t>
      </w:r>
      <w:r w:rsidR="00C54EAB" w:rsidRPr="003A2FB9">
        <w:rPr>
          <w:rFonts w:ascii="Times New Roman" w:hAnsi="Times New Roman" w:cs="Times New Roman"/>
          <w:sz w:val="24"/>
          <w:szCs w:val="24"/>
        </w:rPr>
        <w:t xml:space="preserve"> </w:t>
      </w:r>
    </w:p>
    <w:p w14:paraId="234948E3" w14:textId="6B755A40"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1</m:t>
            </m:r>
          </m:sub>
        </m:sSub>
        <m:r>
          <w:rPr>
            <w:rFonts w:ascii="Cambria Math" w:hAnsi="Times New Roman" w:cs="Times New Roman"/>
            <w:sz w:val="24"/>
            <w:szCs w:val="24"/>
          </w:rPr>
          <m:t>=</m:t>
        </m:r>
        <m:func>
          <m:funcPr>
            <m:ctrlPr>
              <w:rPr>
                <w:rFonts w:ascii="Cambria Math" w:hAnsi="Times New Roman" w:cs="Times New Roman"/>
                <w:i/>
                <w:sz w:val="24"/>
                <w:szCs w:val="24"/>
              </w:rPr>
            </m:ctrlPr>
          </m:funcPr>
          <m:fName>
            <m:r>
              <w:rPr>
                <w:rFonts w:ascii="Cambria Math" w:hAnsi="Times New Roman" w:cs="Times New Roman"/>
                <w:sz w:val="24"/>
                <w:szCs w:val="24"/>
              </w:rPr>
              <m:t>ln</m:t>
            </m:r>
          </m:fName>
          <m:e>
            <m:r>
              <w:rPr>
                <w:rFonts w:ascii="Cambria Math" w:hAnsi="Times New Roman" w:cs="Times New Roman"/>
                <w:sz w:val="24"/>
                <w:szCs w:val="24"/>
              </w:rPr>
              <m:t>[</m:t>
            </m:r>
          </m:e>
        </m:func>
        <m:f>
          <m:fPr>
            <m:ctrlPr>
              <w:rPr>
                <w:rFonts w:ascii="Cambria Math" w:hAnsi="Times New Roman" w:cs="Times New Roman"/>
                <w:i/>
                <w:sz w:val="24"/>
                <w:szCs w:val="24"/>
              </w:rPr>
            </m:ctrlPr>
          </m:fPr>
          <m:num>
            <m:r>
              <w:rPr>
                <w:rFonts w:ascii="Cambria Math" w:hAnsi="Times New Roman" w:cs="Times New Roman"/>
                <w:sz w:val="24"/>
                <w:szCs w:val="24"/>
              </w:rPr>
              <m:t>6</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num>
          <m:den>
            <m:r>
              <w:rPr>
                <w:rFonts w:ascii="Cambria Math" w:hAnsi="Times New Roman" w:cs="Times New Roman"/>
                <w:sz w:val="24"/>
                <w:szCs w:val="24"/>
              </w:rPr>
              <m:t>9(1+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1</m:t>
                    </m:r>
                  </m:sub>
                </m:sSub>
              </m:e>
              <m:sup>
                <m:r>
                  <w:rPr>
                    <w:rFonts w:ascii="Cambria Math" w:hAnsi="Times New Roman" w:cs="Times New Roman"/>
                    <w:sz w:val="24"/>
                    <w:szCs w:val="24"/>
                  </w:rPr>
                  <m:t>2</m:t>
                </m:r>
              </m:sup>
            </m:sSup>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e>
              <m:sup>
                <m:r>
                  <w:rPr>
                    <w:rFonts w:ascii="Cambria Math" w:hAnsi="Times New Roman" w:cs="Times New Roman"/>
                    <w:sz w:val="24"/>
                    <w:szCs w:val="24"/>
                  </w:rPr>
                  <m:t>2</m:t>
                </m:r>
              </m:sup>
            </m:sSup>
            <m:ctrlPr>
              <w:rPr>
                <w:rFonts w:ascii="Cambria Math" w:hAnsi="Cambria Math" w:cs="Times New Roman"/>
                <w:i/>
                <w:sz w:val="24"/>
                <w:szCs w:val="24"/>
              </w:rPr>
            </m:ctrlPr>
          </m:den>
        </m:f>
        <m:r>
          <w:rPr>
            <w:rFonts w:ascii="Cambria Math" w:hAnsi="Times New Roman" w:cs="Times New Roman"/>
            <w:sz w:val="24"/>
            <w:szCs w:val="24"/>
          </w:rPr>
          <m:t>]</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41</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4D7DF944" w14:textId="2BAE0149" w:rsidR="00D823BB" w:rsidRPr="003A2FB9" w:rsidRDefault="00D823BB" w:rsidP="007D7EA5">
      <w:pPr>
        <w:snapToGrid w:val="0"/>
        <w:spacing w:before="10" w:after="10" w:line="480" w:lineRule="auto"/>
        <w:ind w:leftChars="50" w:left="105" w:firstLineChars="50" w:firstLine="120"/>
        <w:rPr>
          <w:rFonts w:ascii="Times New Roman" w:hAnsi="Times New Roman" w:cs="Times New Roman"/>
          <w:sz w:val="24"/>
          <w:szCs w:val="24"/>
        </w:rPr>
      </w:pPr>
      <w:r w:rsidRPr="003A2FB9">
        <w:rPr>
          <w:rFonts w:ascii="Times New Roman" w:hAnsi="Times New Roman" w:cs="Times New Roman"/>
          <w:sz w:val="24"/>
          <w:szCs w:val="24"/>
        </w:rPr>
        <w:t>The slope</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can be captured by the fitted line of </w:t>
      </w:r>
      <w:r w:rsidR="007D42B3" w:rsidRPr="003A2FB9">
        <w:rPr>
          <w:rFonts w:ascii="Times New Roman" w:hAnsi="Times New Roman" w:cs="Times New Roman"/>
          <w:sz w:val="24"/>
          <w:szCs w:val="24"/>
        </w:rPr>
        <w:t xml:space="preserve">the </w:t>
      </w:r>
      <w:r w:rsidRPr="003A2FB9">
        <w:rPr>
          <w:rFonts w:ascii="Times New Roman" w:hAnsi="Times New Roman" w:cs="Times New Roman"/>
          <w:sz w:val="24"/>
          <w:szCs w:val="24"/>
        </w:rPr>
        <w:t xml:space="preserve">linear </w:t>
      </w:r>
      <w:r w:rsidR="00762B43" w:rsidRPr="003A2FB9">
        <w:rPr>
          <w:rFonts w:ascii="Times New Roman" w:hAnsi="Times New Roman" w:cs="Times New Roman"/>
          <w:sz w:val="24"/>
          <w:szCs w:val="24"/>
        </w:rPr>
        <w:t>segment</w:t>
      </w:r>
      <w:r w:rsidR="0040679C" w:rsidRPr="003A2FB9">
        <w:rPr>
          <w:rFonts w:ascii="Times New Roman" w:hAnsi="Times New Roman" w:cs="Times New Roman"/>
          <w:sz w:val="24"/>
          <w:szCs w:val="24"/>
        </w:rPr>
        <w:t>,</w:t>
      </w:r>
      <w:r w:rsidRPr="003A2FB9">
        <w:rPr>
          <w:rFonts w:ascii="Times New Roman" w:hAnsi="Times New Roman" w:cs="Times New Roman"/>
          <w:sz w:val="24"/>
          <w:szCs w:val="24"/>
        </w:rPr>
        <w:t xml:space="preserve"> and</w:t>
      </w:r>
      <w:r w:rsidR="00A62953"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1</m:t>
            </m:r>
          </m:sub>
        </m:sSub>
      </m:oMath>
      <w:r w:rsidR="00A62953" w:rsidRPr="003A2FB9">
        <w:rPr>
          <w:rFonts w:ascii="Times New Roman" w:hAnsi="Times New Roman" w:cs="Times New Roman"/>
          <w:sz w:val="24"/>
          <w:szCs w:val="24"/>
        </w:rPr>
        <w:t xml:space="preserve"> </w:t>
      </w:r>
      <w:r w:rsidRPr="003A2FB9">
        <w:rPr>
          <w:rFonts w:ascii="Times New Roman" w:hAnsi="Times New Roman" w:cs="Times New Roman"/>
          <w:sz w:val="24"/>
          <w:szCs w:val="24"/>
        </w:rPr>
        <w:t>is the first solution of Eq.</w:t>
      </w:r>
      <w:r w:rsidR="00E26391"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GOTOBUTTON ZEqnNum946666  \* MERGEFORMAT </w:instrText>
      </w:r>
      <w:r w:rsidRPr="003A2FB9">
        <w:rPr>
          <w:rFonts w:ascii="Times New Roman" w:hAnsi="Times New Roman" w:cs="Times New Roman"/>
          <w:iCs/>
          <w:sz w:val="24"/>
          <w:szCs w:val="24"/>
        </w:rPr>
        <w:fldChar w:fldCharType="begin"/>
      </w:r>
      <w:r w:rsidRPr="003A2FB9">
        <w:rPr>
          <w:rFonts w:ascii="Times New Roman" w:hAnsi="Times New Roman" w:cs="Times New Roman"/>
          <w:iCs/>
          <w:sz w:val="24"/>
          <w:szCs w:val="24"/>
        </w:rPr>
        <w:instrText xml:space="preserve"> REF ZEqnNum946666 \* Charformat \! \* MERGEFORMAT </w:instrText>
      </w:r>
      <w:r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(S30)</w:instrText>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w:t>
      </w:r>
    </w:p>
    <w:p w14:paraId="74D08682" w14:textId="5AC828B3"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1</m:t>
            </m:r>
          </m:sub>
        </m:sSub>
        <m:r>
          <w:rPr>
            <w:rFonts w:ascii="Cambria Math" w:hAnsi="Times New Roman" w:cs="Times New Roman"/>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1</m:t>
                    </m:r>
                  </m:sub>
                </m:sSub>
              </m:e>
              <m:sup>
                <m:r>
                  <w:rPr>
                    <w:rFonts w:ascii="Cambria Math" w:hAnsi="Times New Roman" w:cs="Times New Roman"/>
                    <w:sz w:val="24"/>
                    <w:szCs w:val="24"/>
                  </w:rPr>
                  <m:t>2</m:t>
                </m:r>
              </m:sup>
            </m:sSup>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a</m:t>
                </m:r>
              </m:sub>
            </m:sSub>
          </m:num>
          <m:den>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1" w:name="ZEqnNum981745"/>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42</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1"/>
      <w:r w:rsidR="0093261A" w:rsidRPr="003A2FB9">
        <w:rPr>
          <w:rFonts w:ascii="Times New Roman" w:hAnsi="Times New Roman" w:cs="Times New Roman"/>
          <w:sz w:val="24"/>
          <w:szCs w:val="24"/>
        </w:rPr>
        <w:fldChar w:fldCharType="end"/>
      </w:r>
    </w:p>
    <w:p w14:paraId="7EC51D23" w14:textId="12CA0B0D" w:rsidR="00D823BB" w:rsidRPr="003A2FB9" w:rsidRDefault="00D823BB" w:rsidP="007D7EA5">
      <w:pPr>
        <w:spacing w:before="10" w:after="10" w:line="480" w:lineRule="auto"/>
        <w:rPr>
          <w:rFonts w:ascii="Times New Roman" w:hAnsi="Times New Roman" w:cs="Times New Roman"/>
          <w:sz w:val="24"/>
          <w:szCs w:val="24"/>
        </w:rPr>
      </w:pPr>
      <w:r w:rsidRPr="003A2FB9">
        <w:rPr>
          <w:rFonts w:ascii="Times New Roman" w:hAnsi="Times New Roman" w:cs="Times New Roman"/>
          <w:sz w:val="24"/>
          <w:szCs w:val="24"/>
        </w:rPr>
        <w:t xml:space="preserve">Thus, the permeability </w:t>
      </w:r>
      <w:r w:rsidR="0040679C" w:rsidRPr="003A2FB9">
        <w:rPr>
          <w:rFonts w:ascii="Times New Roman" w:hAnsi="Times New Roman" w:cs="Times New Roman"/>
          <w:sz w:val="24"/>
          <w:szCs w:val="24"/>
        </w:rPr>
        <w:t xml:space="preserve">can </w:t>
      </w:r>
      <w:r w:rsidRPr="003A2FB9">
        <w:rPr>
          <w:rFonts w:ascii="Times New Roman" w:hAnsi="Times New Roman" w:cs="Times New Roman"/>
          <w:sz w:val="24"/>
          <w:szCs w:val="24"/>
        </w:rPr>
        <w:t>be calculated as:</w:t>
      </w:r>
    </w:p>
    <w:p w14:paraId="7888648F" w14:textId="02AB7351" w:rsidR="003E2762" w:rsidRPr="003A2FB9" w:rsidRDefault="003E2762" w:rsidP="003E2762">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hint="eastAsia"/>
            <w:sz w:val="24"/>
            <w:szCs w:val="24"/>
          </w:rPr>
          <m:t>k</m:t>
        </m:r>
        <m:r>
          <w:rPr>
            <w:rFonts w:ascii="Cambria Math" w:hAnsi="Times New Roman" w:cs="Times New Roman"/>
            <w:sz w:val="24"/>
            <w:szCs w:val="24"/>
          </w:rPr>
          <m:t>=</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1</m:t>
                </m:r>
              </m:sub>
            </m:sSub>
          </m:num>
          <m:den>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α</m:t>
                    </m:r>
                  </m:e>
                  <m:sub>
                    <m:r>
                      <w:rPr>
                        <w:rFonts w:ascii="Cambria Math" w:hAnsi="Times New Roman" w:cs="Times New Roman"/>
                        <w:sz w:val="24"/>
                        <w:szCs w:val="24"/>
                      </w:rPr>
                      <m:t>1</m:t>
                    </m:r>
                  </m:sub>
                </m:sSub>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MACROBUTTON MTPlaceRef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\h \* MERGEFORMAT </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instrText>(</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MTSec \c \* Alphabetic \* MERGEFORMAT </w:instrText>
      </w:r>
      <w:r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SEQ MTEqn \c \* Arabic \* MERGEFORMAT </w:instrText>
      </w:r>
      <w:r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43</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instrText>)</w:instrText>
      </w:r>
      <w:r w:rsidRPr="003A2FB9">
        <w:rPr>
          <w:rFonts w:ascii="Times New Roman" w:hAnsi="Times New Roman" w:cs="Times New Roman"/>
          <w:sz w:val="24"/>
          <w:szCs w:val="24"/>
        </w:rPr>
        <w:fldChar w:fldCharType="end"/>
      </w:r>
    </w:p>
    <w:p w14:paraId="5831541E" w14:textId="4D5DE637" w:rsidR="00D823BB" w:rsidRPr="003A2FB9" w:rsidRDefault="009A2E10" w:rsidP="00715BAC">
      <w:pPr>
        <w:pStyle w:val="Heading3"/>
      </w:pPr>
      <w:r w:rsidRPr="003A2FB9">
        <w:lastRenderedPageBreak/>
        <w:t>SI2-2</w:t>
      </w:r>
      <w:r w:rsidR="002E7156" w:rsidRPr="003A2FB9">
        <w:t xml:space="preserve">: </w:t>
      </w:r>
      <w:r w:rsidR="00D823BB" w:rsidRPr="003A2FB9">
        <w:t>Solution for K</w:t>
      </w:r>
      <w:r w:rsidR="00D823BB" w:rsidRPr="003A2FB9">
        <w:rPr>
          <w:vertAlign w:val="subscript"/>
        </w:rPr>
        <w:t>c</w:t>
      </w:r>
      <w:r w:rsidR="00D823BB" w:rsidRPr="003A2FB9">
        <w:t xml:space="preserve"> </w:t>
      </w:r>
      <w:r w:rsidR="0040679C" w:rsidRPr="003A2FB9">
        <w:t>G</w:t>
      </w:r>
      <w:r w:rsidR="00D823BB" w:rsidRPr="003A2FB9">
        <w:t xml:space="preserve">oes to </w:t>
      </w:r>
      <w:r w:rsidR="0040679C" w:rsidRPr="003A2FB9">
        <w:t>I</w:t>
      </w:r>
      <w:r w:rsidR="00D823BB" w:rsidRPr="003A2FB9">
        <w:t xml:space="preserve">nfinity </w:t>
      </w:r>
    </w:p>
    <w:p w14:paraId="7774E354" w14:textId="5D0E6FA8" w:rsidR="00D823BB" w:rsidRPr="003A2FB9" w:rsidRDefault="0040679C" w:rsidP="007D7EA5">
      <w:pPr>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When</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c</m:t>
            </m:r>
          </m:sub>
        </m:sSub>
      </m:oMath>
      <w:r w:rsidR="000C23F1"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has </w:t>
      </w:r>
      <w:r w:rsidRPr="003A2FB9">
        <w:rPr>
          <w:rFonts w:ascii="Times New Roman" w:hAnsi="Times New Roman" w:cs="Times New Roman"/>
          <w:sz w:val="24"/>
          <w:szCs w:val="24"/>
        </w:rPr>
        <w:t xml:space="preserve">an </w:t>
      </w:r>
      <w:r w:rsidR="00D823BB" w:rsidRPr="003A2FB9">
        <w:rPr>
          <w:rFonts w:ascii="Times New Roman" w:hAnsi="Times New Roman" w:cs="Times New Roman"/>
          <w:sz w:val="24"/>
          <w:szCs w:val="24"/>
        </w:rPr>
        <w:t xml:space="preserve">infinite volume compared </w:t>
      </w:r>
      <w:r w:rsidR="00CF05C5" w:rsidRPr="003A2FB9">
        <w:rPr>
          <w:rFonts w:ascii="Times New Roman" w:hAnsi="Times New Roman" w:cs="Times New Roman"/>
          <w:sz w:val="24"/>
          <w:szCs w:val="24"/>
        </w:rPr>
        <w:t xml:space="preserve">to </w:t>
      </w:r>
      <w:r w:rsidR="00D823BB" w:rsidRPr="003A2FB9">
        <w:rPr>
          <w:rFonts w:ascii="Times New Roman" w:hAnsi="Times New Roman" w:cs="Times New Roman"/>
          <w:sz w:val="24"/>
          <w:szCs w:val="24"/>
        </w:rPr>
        <w:t xml:space="preserve">the void volume in </w:t>
      </w:r>
      <w:r w:rsidR="003A2BF0" w:rsidRPr="003A2FB9">
        <w:rPr>
          <w:rFonts w:ascii="Times New Roman" w:hAnsi="Times New Roman" w:cs="Times New Roman"/>
          <w:sz w:val="24"/>
          <w:szCs w:val="24"/>
        </w:rPr>
        <w:t xml:space="preserve">a </w:t>
      </w:r>
      <w:r w:rsidR="00D823BB" w:rsidRPr="003A2FB9">
        <w:rPr>
          <w:rFonts w:ascii="Times New Roman" w:hAnsi="Times New Roman" w:cs="Times New Roman"/>
          <w:sz w:val="24"/>
          <w:szCs w:val="24"/>
        </w:rPr>
        <w:t>sample, which means that the density of gas in</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V</m:t>
            </m:r>
          </m:e>
          <m:sub>
            <m:r>
              <w:rPr>
                <w:rFonts w:ascii="Cambria Math" w:hAnsi="Cambria Math" w:cs="Times New Roman"/>
                <w:sz w:val="24"/>
                <w:szCs w:val="24"/>
              </w:rPr>
              <m:t>c</m:t>
            </m:r>
          </m:sub>
        </m:sSub>
      </m:oMath>
      <w:r w:rsidR="000C23F1" w:rsidRPr="003A2FB9">
        <w:rPr>
          <w:rFonts w:ascii="Times New Roman" w:hAnsi="Times New Roman" w:cs="Times New Roman"/>
          <w:sz w:val="24"/>
          <w:szCs w:val="24"/>
        </w:rPr>
        <w:t xml:space="preserve"> </w:t>
      </w:r>
      <w:r w:rsidR="00CF05C5" w:rsidRPr="003A2FB9">
        <w:rPr>
          <w:rFonts w:ascii="Times New Roman" w:hAnsi="Times New Roman" w:cs="Times New Roman"/>
          <w:sz w:val="24"/>
          <w:szCs w:val="24"/>
        </w:rPr>
        <w:t xml:space="preserve">would </w:t>
      </w:r>
      <w:r w:rsidR="00D823BB" w:rsidRPr="003A2FB9">
        <w:rPr>
          <w:rFonts w:ascii="Times New Roman" w:hAnsi="Times New Roman" w:cs="Times New Roman"/>
          <w:sz w:val="24"/>
          <w:szCs w:val="24"/>
        </w:rPr>
        <w:t>be kep</w:t>
      </w:r>
      <w:r w:rsidRPr="003A2FB9">
        <w:rPr>
          <w:rFonts w:ascii="Times New Roman" w:hAnsi="Times New Roman" w:cs="Times New Roman"/>
          <w:sz w:val="24"/>
          <w:szCs w:val="24"/>
        </w:rPr>
        <w:t>t</w:t>
      </w:r>
      <w:r w:rsidR="00D823BB" w:rsidRPr="003A2FB9">
        <w:rPr>
          <w:rFonts w:ascii="Times New Roman" w:hAnsi="Times New Roman" w:cs="Times New Roman"/>
          <w:sz w:val="24"/>
          <w:szCs w:val="24"/>
        </w:rPr>
        <w:t xml:space="preserve"> at</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p0</m:t>
            </m:r>
          </m:sub>
        </m:sSub>
      </m:oMath>
      <w:r w:rsidR="00D823BB" w:rsidRPr="003A2FB9">
        <w:rPr>
          <w:rFonts w:ascii="Times New Roman" w:hAnsi="Times New Roman" w:cs="Times New Roman"/>
          <w:sz w:val="24"/>
          <w:szCs w:val="24"/>
        </w:rPr>
        <w:t>, and</w:t>
      </w:r>
      <w:r w:rsidR="000C23F1" w:rsidRPr="003A2FB9">
        <w:rPr>
          <w:rFonts w:ascii="Times New Roman" w:hAnsi="Times New Roman" w:cs="Times New Roman"/>
          <w:sz w:val="24"/>
          <w:szCs w:val="24"/>
        </w:rPr>
        <w:t xml:space="preserve"> </w:t>
      </w:r>
      <m:oMath>
        <m:r>
          <w:rPr>
            <w:rFonts w:ascii="Cambria Math" w:hAnsi="Cambria Math" w:cs="Times New Roman"/>
            <w:sz w:val="24"/>
            <w:szCs w:val="24"/>
          </w:rPr>
          <m:t>α</m:t>
        </m:r>
      </m:oMath>
      <w:r w:rsidR="000C23F1" w:rsidRPr="003A2FB9">
        <w:rPr>
          <w:rFonts w:ascii="Times New Roman" w:hAnsi="Times New Roman" w:cs="Times New Roman"/>
          <w:sz w:val="24"/>
          <w:szCs w:val="24"/>
        </w:rPr>
        <w:t xml:space="preserve"> </w:t>
      </w:r>
      <w:r w:rsidR="00CF05C5" w:rsidRPr="003A2FB9">
        <w:rPr>
          <w:rFonts w:ascii="Times New Roman" w:hAnsi="Times New Roman" w:cs="Times New Roman"/>
          <w:sz w:val="24"/>
          <w:szCs w:val="24"/>
        </w:rPr>
        <w:t xml:space="preserve">would </w:t>
      </w:r>
      <w:r w:rsidR="00D823BB" w:rsidRPr="003A2FB9">
        <w:rPr>
          <w:rFonts w:ascii="Times New Roman" w:hAnsi="Times New Roman" w:cs="Times New Roman"/>
          <w:sz w:val="24"/>
          <w:szCs w:val="24"/>
        </w:rPr>
        <w:t>approach</w:t>
      </w:r>
      <w:r w:rsidR="00A62953" w:rsidRPr="003A2FB9">
        <w:rPr>
          <w:rFonts w:ascii="Times New Roman" w:hAnsi="Times New Roman" w:cs="Times New Roman"/>
          <w:sz w:val="24"/>
          <w:szCs w:val="24"/>
        </w:rPr>
        <w:t xml:space="preserve"> </w:t>
      </w:r>
      <m:oMath>
        <m:r>
          <w:rPr>
            <w:rFonts w:ascii="Cambria Math" w:hAnsi="Times New Roman" w:cs="Times New Roman"/>
            <w:sz w:val="24"/>
            <w:szCs w:val="24"/>
          </w:rPr>
          <m:t>nπ</m:t>
        </m:r>
      </m:oMath>
      <w:r w:rsidR="00A62953"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in Eq.</w:t>
      </w:r>
      <w:r w:rsidR="00E26391"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ZEqnNum946666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ZEqnNum946666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(S30)</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sz w:val="24"/>
          <w:szCs w:val="24"/>
        </w:rPr>
        <w:t>, then Eq.</w:t>
      </w:r>
      <w:r w:rsidR="00E26391"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ZEqnNum500114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ZEqnNum500114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(S32)</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t xml:space="preserve"> </w:t>
      </w:r>
      <w:r w:rsidRPr="003A2FB9">
        <w:rPr>
          <w:rFonts w:ascii="Times New Roman" w:hAnsi="Times New Roman" w:cs="Times New Roman"/>
          <w:iCs/>
          <w:sz w:val="24"/>
          <w:szCs w:val="24"/>
        </w:rPr>
        <w:t>can</w:t>
      </w:r>
      <w:r w:rsidR="00D823BB" w:rsidRPr="003A2FB9">
        <w:rPr>
          <w:rFonts w:ascii="Times New Roman" w:hAnsi="Times New Roman" w:cs="Times New Roman"/>
          <w:iCs/>
          <w:sz w:val="24"/>
          <w:szCs w:val="24"/>
        </w:rPr>
        <w:t xml:space="preserve"> be </w:t>
      </w:r>
      <w:r w:rsidR="002D5FDD" w:rsidRPr="003A2FB9">
        <w:rPr>
          <w:rFonts w:ascii="Times New Roman" w:hAnsi="Times New Roman" w:cs="Times New Roman"/>
          <w:iCs/>
          <w:sz w:val="24"/>
          <w:szCs w:val="24"/>
        </w:rPr>
        <w:t>transformed</w:t>
      </w:r>
      <w:r w:rsidR="00D823BB" w:rsidRPr="003A2FB9">
        <w:rPr>
          <w:rFonts w:ascii="Times New Roman" w:hAnsi="Times New Roman" w:cs="Times New Roman"/>
          <w:iCs/>
          <w:sz w:val="24"/>
          <w:szCs w:val="24"/>
        </w:rPr>
        <w:t xml:space="preserve"> as</w:t>
      </w:r>
      <w:r w:rsidR="00E84C47" w:rsidRPr="003A2FB9">
        <w:rPr>
          <w:rFonts w:ascii="Times New Roman" w:hAnsi="Times New Roman" w:cs="Times New Roman"/>
          <w:kern w:val="0"/>
          <w:sz w:val="24"/>
          <w:szCs w:val="24"/>
        </w:rPr>
        <w:t>:</w:t>
      </w:r>
    </w:p>
    <w:p w14:paraId="5A4204F3" w14:textId="5881E590"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r>
          <w:rPr>
            <w:rFonts w:ascii="Cambria Math" w:hAnsi="Times New Roman" w:cs="Times New Roman"/>
            <w:sz w:val="24"/>
            <w:szCs w:val="24"/>
          </w:rPr>
          <m:t>=ξ+</m:t>
        </m:r>
        <m:f>
          <m:fPr>
            <m:ctrlPr>
              <w:rPr>
                <w:rFonts w:ascii="Cambria Math" w:hAnsi="Times New Roman" w:cs="Times New Roman"/>
                <w:i/>
                <w:sz w:val="24"/>
                <w:szCs w:val="24"/>
              </w:rPr>
            </m:ctrlPr>
          </m:fPr>
          <m:num>
            <m:r>
              <w:rPr>
                <w:rFonts w:ascii="Cambria Math" w:hAnsi="Times New Roman" w:cs="Times New Roman"/>
                <w:sz w:val="24"/>
                <w:szCs w:val="24"/>
              </w:rPr>
              <m:t>2</m:t>
            </m:r>
          </m:num>
          <m:den>
            <m:r>
              <w:rPr>
                <w:rFonts w:ascii="Cambria Math" w:hAnsi="Times New Roman" w:cs="Times New Roman"/>
                <w:sz w:val="24"/>
                <w:szCs w:val="24"/>
              </w:rPr>
              <m:t>π</m:t>
            </m:r>
          </m:den>
        </m:f>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r>
              <w:rPr>
                <w:rFonts w:ascii="Cambria Math" w:hAnsi="Times New Roman" w:cs="Times New Roman"/>
                <w:sz w:val="24"/>
                <w:szCs w:val="24"/>
              </w:rPr>
              <m:t>(</m:t>
            </m:r>
            <m:r>
              <w:rPr>
                <w:rFonts w:ascii="Cambria Math" w:hAnsi="Times New Roman" w:cs="Times New Roman"/>
                <w:sz w:val="24"/>
                <w:szCs w:val="24"/>
              </w:rPr>
              <m:t>-</m:t>
            </m:r>
            <m:r>
              <w:rPr>
                <w:rFonts w:ascii="Cambria Math" w:hAnsi="Times New Roman" w:cs="Times New Roman"/>
                <w:sz w:val="24"/>
                <w:szCs w:val="24"/>
              </w:rPr>
              <m:t>1</m:t>
            </m:r>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n</m:t>
                </m:r>
              </m:sup>
            </m:sSup>
            <m:f>
              <m:fPr>
                <m:ctrlPr>
                  <w:rPr>
                    <w:rFonts w:ascii="Cambria Math" w:hAnsi="Times New Roman" w:cs="Times New Roman"/>
                    <w:i/>
                    <w:sz w:val="24"/>
                    <w:szCs w:val="24"/>
                  </w:rPr>
                </m:ctrlPr>
              </m:fPr>
              <m:num>
                <m:func>
                  <m:funcPr>
                    <m:ctrlPr>
                      <w:rPr>
                        <w:rFonts w:ascii="Cambria Math" w:hAnsi="Times New Roman" w:cs="Times New Roman"/>
                        <w:i/>
                        <w:sz w:val="24"/>
                        <w:szCs w:val="24"/>
                      </w:rPr>
                    </m:ctrlPr>
                  </m:funcPr>
                  <m:fName>
                    <m:r>
                      <w:rPr>
                        <w:rFonts w:ascii="Cambria Math" w:hAnsi="Times New Roman" w:cs="Times New Roman"/>
                        <w:sz w:val="24"/>
                        <w:szCs w:val="24"/>
                      </w:rPr>
                      <m:t>sin</m:t>
                    </m:r>
                  </m:fName>
                  <m:e>
                    <m:r>
                      <w:rPr>
                        <w:rFonts w:ascii="Cambria Math" w:hAnsi="Times New Roman" w:cs="Times New Roman"/>
                        <w:sz w:val="24"/>
                        <w:szCs w:val="24"/>
                      </w:rPr>
                      <m:t>n</m:t>
                    </m:r>
                  </m:e>
                </m:func>
                <m:r>
                  <w:rPr>
                    <w:rFonts w:ascii="Cambria Math" w:hAnsi="Times New Roman" w:cs="Times New Roman"/>
                    <w:sz w:val="24"/>
                    <w:szCs w:val="24"/>
                  </w:rPr>
                  <m:t>πξ</m:t>
                </m:r>
              </m:num>
              <m:den>
                <m:r>
                  <w:rPr>
                    <w:rFonts w:ascii="Cambria Math" w:hAnsi="Times New Roman" w:cs="Times New Roman"/>
                    <w:sz w:val="24"/>
                    <w:szCs w:val="24"/>
                  </w:rPr>
                  <m:t>n</m:t>
                </m:r>
              </m:den>
            </m:f>
            <m:ctrlPr>
              <w:rPr>
                <w:rFonts w:ascii="Cambria Math" w:hAnsi="Cambria Math" w:cs="Times New Roman"/>
                <w:i/>
                <w:sz w:val="24"/>
                <w:szCs w:val="24"/>
              </w:rPr>
            </m:ctrlPr>
          </m:e>
        </m:nary>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r>
              <w:rPr>
                <w:rFonts w:ascii="Cambria Math" w:hAnsi="Times New Roman" w:cs="Times New Roman"/>
                <w:sz w:val="24"/>
                <w:szCs w:val="24"/>
              </w:rPr>
              <m:t>(nπ</m:t>
            </m:r>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sup>
            </m:sSup>
            <m:r>
              <w:rPr>
                <w:rFonts w:ascii="Cambria Math" w:hAnsi="Times New Roman" w:cs="Times New Roman"/>
                <w:sz w:val="24"/>
                <w:szCs w:val="24"/>
              </w:rPr>
              <m:t>τ</m:t>
            </m:r>
          </m:sup>
        </m:sSup>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2" w:name="ZEqnNum86763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44</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2"/>
      <w:r w:rsidR="0093261A" w:rsidRPr="003A2FB9">
        <w:rPr>
          <w:rFonts w:ascii="Times New Roman" w:hAnsi="Times New Roman" w:cs="Times New Roman"/>
          <w:sz w:val="24"/>
          <w:szCs w:val="24"/>
        </w:rPr>
        <w:fldChar w:fldCharType="end"/>
      </w:r>
    </w:p>
    <w:p w14:paraId="31C4CCCC" w14:textId="492A87A6" w:rsidR="00D823BB" w:rsidRPr="003A2FB9" w:rsidRDefault="00D823BB"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In this situation, </w:t>
      </w:r>
      <m:oMath>
        <m:sSub>
          <m:sSubPr>
            <m:ctrlPr>
              <w:rPr>
                <w:rFonts w:ascii="Cambria Math" w:hAnsi="Cambria Math" w:cs="Times New Roman"/>
                <w:i/>
                <w:sz w:val="24"/>
                <w:szCs w:val="24"/>
              </w:rPr>
            </m:ctrlPr>
          </m:sSubPr>
          <m:e>
            <m:r>
              <w:rPr>
                <w:rFonts w:ascii="Cambria Math" w:hAnsi="Cambria Math" w:cs="Times New Roman"/>
                <w:sz w:val="24"/>
                <w:szCs w:val="24"/>
              </w:rPr>
              <m:t>U</m:t>
            </m:r>
          </m:e>
          <m:sub>
            <m:r>
              <w:rPr>
                <w:rFonts w:ascii="Cambria Math" w:hAnsi="Cambria Math" w:cs="Times New Roman"/>
                <w:sz w:val="24"/>
                <w:szCs w:val="24"/>
              </w:rPr>
              <m:t>f</m:t>
            </m:r>
          </m:sub>
        </m:sSub>
        <m:r>
          <w:rPr>
            <w:rFonts w:ascii="Cambria Math" w:hAnsi="Cambria Math" w:cs="Times New Roman"/>
            <w:sz w:val="24"/>
            <w:szCs w:val="24"/>
          </w:rPr>
          <m:t>=1</m:t>
        </m:r>
      </m:oMath>
      <w:r w:rsidRPr="003A2FB9">
        <w:rPr>
          <w:rFonts w:ascii="Times New Roman" w:hAnsi="Times New Roman" w:cs="Times New Roman"/>
          <w:sz w:val="24"/>
          <w:szCs w:val="24"/>
        </w:rPr>
        <w:t>, and as the gas density would be maintain</w:t>
      </w:r>
      <w:r w:rsidR="0040679C" w:rsidRPr="003A2FB9">
        <w:rPr>
          <w:rFonts w:ascii="Times New Roman" w:hAnsi="Times New Roman" w:cs="Times New Roman"/>
          <w:sz w:val="24"/>
          <w:szCs w:val="24"/>
        </w:rPr>
        <w:t>ed</w:t>
      </w:r>
      <w:r w:rsidRPr="003A2FB9">
        <w:rPr>
          <w:rFonts w:ascii="Times New Roman" w:hAnsi="Times New Roman" w:cs="Times New Roman"/>
          <w:sz w:val="24"/>
          <w:szCs w:val="24"/>
        </w:rPr>
        <w:t xml:space="preserve"> at the initial state at</w:t>
      </w:r>
      <w:r w:rsidR="00A76478"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p0</m:t>
            </m:r>
          </m:sub>
        </m:sSub>
      </m:oMath>
      <w:r w:rsidRPr="003A2FB9">
        <w:rPr>
          <w:rFonts w:ascii="Times New Roman" w:hAnsi="Times New Roman" w:cs="Times New Roman"/>
          <w:sz w:val="24"/>
          <w:szCs w:val="24"/>
        </w:rPr>
        <w:t>, it would be a familiar case in diffusion kinetics problems w</w:t>
      </w:r>
      <w:proofErr w:type="spellStart"/>
      <w:r w:rsidR="0040679C" w:rsidRPr="003A2FB9">
        <w:rPr>
          <w:rFonts w:ascii="Times New Roman" w:hAnsi="Times New Roman" w:cs="Times New Roman"/>
          <w:sz w:val="24"/>
          <w:szCs w:val="24"/>
        </w:rPr>
        <w:t>ith</w:t>
      </w:r>
      <w:proofErr w:type="spellEnd"/>
      <w:r w:rsidRPr="003A2FB9">
        <w:rPr>
          <w:rFonts w:ascii="Times New Roman" w:hAnsi="Times New Roman" w:cs="Times New Roman"/>
          <w:sz w:val="24"/>
          <w:szCs w:val="24"/>
        </w:rPr>
        <w:t xml:space="preserve"> the uptake rate of</w:t>
      </w:r>
      <w:r w:rsidR="00A76478"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A76478" w:rsidRPr="003A2FB9">
        <w:rPr>
          <w:rFonts w:ascii="Times New Roman" w:hAnsi="Times New Roman" w:cs="Times New Roman"/>
          <w:sz w:val="24"/>
          <w:szCs w:val="24"/>
        </w:rPr>
        <w:t xml:space="preserve"> </w:t>
      </w:r>
      <w:r w:rsidR="0040679C" w:rsidRPr="003A2FB9">
        <w:rPr>
          <w:rFonts w:ascii="Times New Roman" w:hAnsi="Times New Roman" w:cs="Times New Roman"/>
          <w:sz w:val="24"/>
          <w:szCs w:val="24"/>
        </w:rPr>
        <w:t xml:space="preserve">to </w:t>
      </w:r>
      <w:r w:rsidRPr="003A2FB9">
        <w:rPr>
          <w:rFonts w:ascii="Times New Roman" w:hAnsi="Times New Roman" w:cs="Times New Roman"/>
          <w:sz w:val="24"/>
          <w:szCs w:val="24"/>
        </w:rPr>
        <w:t>be expressed as</w:t>
      </w:r>
      <w:r w:rsidR="00A76478"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A76478" w:rsidRPr="003A2FB9">
        <w:rPr>
          <w:rFonts w:ascii="Times New Roman" w:hAnsi="Times New Roman" w:cs="Times New Roman"/>
          <w:sz w:val="24"/>
          <w:szCs w:val="24"/>
        </w:rPr>
        <w:t xml:space="preserve"> </w:t>
      </w:r>
      <w:r w:rsidRPr="003A2FB9">
        <w:rPr>
          <w:rFonts w:ascii="Times New Roman" w:hAnsi="Times New Roman" w:cs="Times New Roman"/>
          <w:sz w:val="24"/>
          <w:szCs w:val="24"/>
        </w:rPr>
        <w:t>in</w:t>
      </w:r>
      <w:r w:rsidR="00A76478"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V</m:t>
            </m:r>
          </m:e>
          <m:sub>
            <m:r>
              <w:rPr>
                <w:rFonts w:ascii="Cambria Math" w:hAnsi="Times New Roman" w:cs="Times New Roman"/>
                <w:sz w:val="24"/>
                <w:szCs w:val="24"/>
              </w:rPr>
              <m:t>b</m:t>
            </m:r>
          </m:sub>
        </m:sSub>
      </m:oMath>
      <w:r w:rsidR="00191D71" w:rsidRPr="003A2FB9">
        <w:rPr>
          <w:rFonts w:ascii="Times New Roman" w:hAnsi="Times New Roman" w:cs="Times New Roman"/>
          <w:sz w:val="24"/>
          <w:szCs w:val="24"/>
        </w:rPr>
        <w:t xml:space="preserve"> </w:t>
      </w:r>
      <w:r w:rsidR="00723E8C" w:rsidRPr="003A2FB9">
        <w:rPr>
          <w:rFonts w:ascii="Times New Roman" w:hAnsi="Times New Roman" w:cs="Times New Roman"/>
          <w:kern w:val="0"/>
          <w:sz w:val="24"/>
          <w:szCs w:val="24"/>
        </w:rPr>
        <w:fldChar w:fldCharType="begin"/>
      </w:r>
      <w:r w:rsidR="004A2712" w:rsidRPr="003A2FB9">
        <w:rPr>
          <w:rFonts w:ascii="Times New Roman" w:hAnsi="Times New Roman" w:cs="Times New Roman"/>
          <w:kern w:val="0"/>
          <w:sz w:val="24"/>
          <w:szCs w:val="24"/>
        </w:rPr>
        <w:instrText xml:space="preserve"> ADDIN NE.Ref.{EA927264-DC09-401F-BFA3-397A6641EF99}</w:instrText>
      </w:r>
      <w:r w:rsidR="00723E8C" w:rsidRPr="003A2FB9">
        <w:rPr>
          <w:rFonts w:ascii="Times New Roman" w:hAnsi="Times New Roman" w:cs="Times New Roman"/>
          <w:kern w:val="0"/>
          <w:sz w:val="24"/>
          <w:szCs w:val="24"/>
        </w:rPr>
        <w:fldChar w:fldCharType="separate"/>
      </w:r>
      <w:r w:rsidR="004A2712" w:rsidRPr="003A2FB9">
        <w:rPr>
          <w:rFonts w:ascii="Times New Roman" w:hAnsi="Times New Roman" w:cs="Times New Roman"/>
          <w:color w:val="080000"/>
          <w:kern w:val="0"/>
          <w:sz w:val="24"/>
          <w:szCs w:val="24"/>
        </w:rPr>
        <w:t>(Barrer, 1941)</w:t>
      </w:r>
      <w:r w:rsidR="00723E8C" w:rsidRPr="003A2FB9">
        <w:rPr>
          <w:rFonts w:ascii="Times New Roman" w:hAnsi="Times New Roman" w:cs="Times New Roman"/>
          <w:kern w:val="0"/>
          <w:sz w:val="24"/>
          <w:szCs w:val="24"/>
        </w:rPr>
        <w:fldChar w:fldCharType="end"/>
      </w:r>
      <w:r w:rsidRPr="003A2FB9">
        <w:rPr>
          <w:rFonts w:ascii="Times New Roman" w:hAnsi="Times New Roman" w:cs="Times New Roman"/>
          <w:sz w:val="24"/>
          <w:szCs w:val="24"/>
        </w:rPr>
        <w:t>:</w:t>
      </w:r>
    </w:p>
    <w:p w14:paraId="65F184E0" w14:textId="0D54D8CB"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m:t>
                </m:r>
                <m:r>
                  <m:rPr>
                    <m:nor/>
                  </m:rPr>
                  <w:rPr>
                    <w:rFonts w:ascii="Cambria Math" w:hAnsi="Times New Roman" w:cs="Times New Roman"/>
                    <w:sz w:val="24"/>
                    <w:szCs w:val="24"/>
                  </w:rPr>
                  <m:t>av</m:t>
                </m:r>
                <m:ctrlPr>
                  <w:rPr>
                    <w:rFonts w:ascii="Cambria Math" w:hAnsi="Times New Roman" w:cs="Times New Roman"/>
                    <w:sz w:val="24"/>
                    <w:szCs w:val="24"/>
                  </w:rPr>
                </m:ctrlPr>
              </m:sub>
            </m:sSub>
          </m:num>
          <m:den>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m:t>
                </m:r>
                <m:r>
                  <w:rPr>
                    <w:rFonts w:ascii="Cambria Math" w:hAnsi="Times New Roman" w:cs="Times New Roman"/>
                    <w:sz w:val="24"/>
                    <w:szCs w:val="24"/>
                  </w:rPr>
                  <m:t>∞</m:t>
                </m:r>
                <m:ctrlPr>
                  <w:rPr>
                    <w:rFonts w:ascii="Cambria Math" w:hAnsi="Cambria Math" w:cs="Times New Roman"/>
                    <w:i/>
                    <w:sz w:val="24"/>
                    <w:szCs w:val="24"/>
                  </w:rPr>
                </m:ctrlPr>
              </m:sub>
            </m:sSub>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3" w:name="ZEqnNum29052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45</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3"/>
      <w:r w:rsidR="0093261A" w:rsidRPr="003A2FB9">
        <w:rPr>
          <w:rFonts w:ascii="Times New Roman" w:hAnsi="Times New Roman" w:cs="Times New Roman"/>
          <w:sz w:val="24"/>
          <w:szCs w:val="24"/>
        </w:rPr>
        <w:fldChar w:fldCharType="end"/>
      </w:r>
    </w:p>
    <w:p w14:paraId="7D836C40" w14:textId="21557930" w:rsidR="00D823BB" w:rsidRPr="003A2FB9" w:rsidRDefault="0080656F" w:rsidP="007D7EA5">
      <w:pPr>
        <w:spacing w:before="10" w:after="10" w:line="480" w:lineRule="auto"/>
        <w:rPr>
          <w:rFonts w:ascii="Times New Roman" w:hAnsi="Times New Roman" w:cs="Times New Roman"/>
          <w:sz w:val="24"/>
          <w:szCs w:val="24"/>
        </w:rPr>
      </w:pPr>
      <w:r w:rsidRPr="003A2FB9">
        <w:rPr>
          <w:rFonts w:ascii="Times New Roman" w:hAnsi="Times New Roman" w:cs="Times New Roman"/>
          <w:sz w:val="24"/>
          <w:szCs w:val="24"/>
        </w:rPr>
        <w:t>w</w:t>
      </w:r>
      <w:r w:rsidR="00D823BB" w:rsidRPr="003A2FB9">
        <w:rPr>
          <w:rFonts w:ascii="Times New Roman" w:hAnsi="Times New Roman" w:cs="Times New Roman"/>
          <w:sz w:val="24"/>
          <w:szCs w:val="24"/>
        </w:rPr>
        <w:t>here</w:t>
      </w:r>
      <w:r w:rsidR="009B3190"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r>
              <m:rPr>
                <m:nor/>
              </m:rPr>
              <w:rPr>
                <w:rFonts w:ascii="Cambria Math" w:hAnsi="Cambria Math" w:cs="Times New Roman"/>
                <w:sz w:val="24"/>
                <w:szCs w:val="24"/>
              </w:rPr>
              <m:t>av</m:t>
            </m:r>
            <m:ctrlPr>
              <w:rPr>
                <w:rFonts w:ascii="Cambria Math" w:hAnsi="Cambria Math" w:cs="Times New Roman"/>
                <w:sz w:val="24"/>
                <w:szCs w:val="24"/>
              </w:rPr>
            </m:ctrlPr>
          </m:sub>
        </m:sSub>
      </m:oMath>
      <w:r w:rsidR="009B3190"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 the average value of</w:t>
      </w:r>
      <w:r w:rsidR="009B3190"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sr</m:t>
            </m:r>
          </m:sub>
        </m:sSub>
      </m:oMath>
      <w:r w:rsidR="009B3190"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in the </w:t>
      </w:r>
      <w:r w:rsidR="00007639" w:rsidRPr="003A2FB9">
        <w:rPr>
          <w:rFonts w:ascii="Times New Roman" w:hAnsi="Times New Roman" w:cs="Times New Roman"/>
          <w:sz w:val="24"/>
          <w:szCs w:val="24"/>
        </w:rPr>
        <w:t>grain</w:t>
      </w:r>
      <w:r w:rsidR="00D823BB" w:rsidRPr="003A2FB9">
        <w:rPr>
          <w:rFonts w:ascii="Times New Roman" w:hAnsi="Times New Roman" w:cs="Times New Roman"/>
          <w:sz w:val="24"/>
          <w:szCs w:val="24"/>
        </w:rPr>
        <w:t>, and</w:t>
      </w:r>
      <w:r w:rsidR="009B3190"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ρ</m:t>
            </m:r>
          </m:e>
          <m:sub>
            <m:r>
              <w:rPr>
                <w:rFonts w:ascii="Cambria Math" w:hAnsi="Cambria Math" w:cs="Times New Roman"/>
                <w:sz w:val="24"/>
                <w:szCs w:val="24"/>
              </w:rPr>
              <m:t>s∞</m:t>
            </m:r>
          </m:sub>
        </m:sSub>
      </m:oMath>
      <w:r w:rsidR="00DF0019"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is the maximum value of</w:t>
      </w:r>
      <w:r w:rsidR="000C23F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sr</m:t>
            </m:r>
          </m:sub>
        </m:sSub>
      </m:oMath>
      <w:r w:rsidR="00D823BB" w:rsidRPr="003A2FB9">
        <w:rPr>
          <w:rFonts w:ascii="Times New Roman" w:hAnsi="Times New Roman" w:cs="Times New Roman"/>
          <w:sz w:val="24"/>
          <w:szCs w:val="24"/>
        </w:rPr>
        <w:t>:</w:t>
      </w:r>
    </w:p>
    <w:p w14:paraId="35DCBC27" w14:textId="41D5FBA7"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sr</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r>
          <m:rPr>
            <m:sty m:val="p"/>
          </m:rPr>
          <w:rPr>
            <w:rFonts w:ascii="Cambria Math" w:hAnsi="Times New Roman" w:cs="Times New Roman"/>
            <w:sz w:val="24"/>
            <w:szCs w:val="24"/>
          </w:rPr>
          <m:t xml:space="preserve">,   </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m:t>
            </m:r>
            <m:r>
              <w:rPr>
                <w:rFonts w:ascii="Cambria Math" w:hAnsi="Times New Roman" w:cs="Times New Roman"/>
                <w:sz w:val="24"/>
                <w:szCs w:val="24"/>
              </w:rPr>
              <m:t>∞</m:t>
            </m:r>
            <m:ctrlPr>
              <w:rPr>
                <w:rFonts w:ascii="Cambria Math" w:hAnsi="Cambria Math" w:cs="Times New Roman"/>
                <w:i/>
                <w:sz w:val="24"/>
                <w:szCs w:val="24"/>
              </w:rPr>
            </m:ctrlP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p0</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p2</m:t>
            </m:r>
          </m:sub>
        </m:sSub>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4" w:name="ZEqnNum712566"/>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46</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4"/>
      <w:r w:rsidR="0093261A" w:rsidRPr="003A2FB9">
        <w:rPr>
          <w:rFonts w:ascii="Times New Roman" w:hAnsi="Times New Roman" w:cs="Times New Roman"/>
          <w:sz w:val="24"/>
          <w:szCs w:val="24"/>
        </w:rPr>
        <w:fldChar w:fldCharType="end"/>
      </w:r>
    </w:p>
    <w:p w14:paraId="702AE308" w14:textId="523CFB71" w:rsidR="00D823BB" w:rsidRPr="003A2FB9" w:rsidRDefault="0040679C"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w:t>
      </w:r>
      <w:r w:rsidR="00D823BB" w:rsidRPr="003A2FB9">
        <w:rPr>
          <w:rFonts w:ascii="Times New Roman" w:hAnsi="Times New Roman" w:cs="Times New Roman"/>
          <w:sz w:val="24"/>
          <w:szCs w:val="24"/>
        </w:rPr>
        <w:t>he value of</w:t>
      </w:r>
      <w:r w:rsidR="009B3190"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sr</m:t>
            </m:r>
          </m:sub>
        </m:sSub>
      </m:oMath>
      <w:r w:rsidR="009B3190"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 xml:space="preserve">in </w:t>
      </w:r>
      <w:r w:rsidR="00314E4C" w:rsidRPr="003A2FB9">
        <w:rPr>
          <w:rFonts w:ascii="Times New Roman" w:hAnsi="Times New Roman" w:cs="Times New Roman"/>
          <w:sz w:val="24"/>
          <w:szCs w:val="24"/>
        </w:rPr>
        <w:t xml:space="preserve">the </w:t>
      </w:r>
      <w:r w:rsidR="00007639" w:rsidRPr="003A2FB9">
        <w:rPr>
          <w:rFonts w:ascii="Times New Roman" w:hAnsi="Times New Roman" w:cs="Times New Roman"/>
          <w:sz w:val="24"/>
          <w:szCs w:val="24"/>
        </w:rPr>
        <w:t>grain</w:t>
      </w:r>
      <w:r w:rsidR="00D823BB" w:rsidRPr="003A2FB9">
        <w:rPr>
          <w:rFonts w:ascii="Times New Roman" w:hAnsi="Times New Roman" w:cs="Times New Roman"/>
          <w:sz w:val="24"/>
          <w:szCs w:val="24"/>
        </w:rPr>
        <w:t xml:space="preserve"> is:</w:t>
      </w:r>
      <w:r w:rsidR="00311AFA" w:rsidRPr="003A2FB9">
        <w:rPr>
          <w:rFonts w:ascii="Times New Roman" w:hAnsi="Times New Roman" w:cs="Times New Roman"/>
          <w:sz w:val="24"/>
          <w:szCs w:val="24"/>
        </w:rPr>
        <w:t xml:space="preserve"> </w:t>
      </w:r>
    </w:p>
    <w:p w14:paraId="385492F5" w14:textId="0E38B084"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sav</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3</m:t>
                </m:r>
              </m:sup>
            </m:sSup>
            <m:ctrlPr>
              <w:rPr>
                <w:rFonts w:ascii="Cambria Math" w:hAnsi="Cambria Math" w:cs="Times New Roman"/>
                <w:i/>
                <w:sz w:val="24"/>
                <w:szCs w:val="24"/>
              </w:rPr>
            </m:ctrlPr>
          </m:den>
        </m:f>
        <m:nary>
          <m:naryPr>
            <m:ctrlPr>
              <w:rPr>
                <w:rFonts w:ascii="Cambria Math" w:hAnsi="Times New Roman" w:cs="Times New Roman"/>
                <w:i/>
                <w:sz w:val="24"/>
                <w:szCs w:val="24"/>
              </w:rPr>
            </m:ctrlPr>
          </m:naryPr>
          <m:sub>
            <m:r>
              <w:rPr>
                <w:rFonts w:ascii="Cambria Math" w:hAnsi="Times New Roman" w:cs="Times New Roman"/>
                <w:sz w:val="24"/>
                <w:szCs w:val="24"/>
              </w:rPr>
              <m:t>0</m:t>
            </m:r>
          </m:sub>
          <m:sup>
            <m:r>
              <w:rPr>
                <w:rFonts w:ascii="Cambria Math" w:hAnsi="Times New Roman" w:cs="Times New Roman"/>
                <w:sz w:val="24"/>
                <w:szCs w:val="24"/>
              </w:rPr>
              <m:t>R</m:t>
            </m:r>
          </m:sup>
          <m:e>
            <m:sSub>
              <m:sSubPr>
                <m:ctrlPr>
                  <w:rPr>
                    <w:rFonts w:ascii="Cambria Math" w:hAnsi="Times New Roman" w:cs="Times New Roman"/>
                    <w:i/>
                    <w:sz w:val="24"/>
                    <w:szCs w:val="24"/>
                  </w:rPr>
                </m:ctrlPr>
              </m:sSubPr>
              <m:e>
                <m:r>
                  <w:rPr>
                    <w:rFonts w:ascii="Cambria Math" w:hAnsi="Times New Roman" w:cs="Times New Roman"/>
                    <w:sz w:val="24"/>
                    <w:szCs w:val="24"/>
                  </w:rPr>
                  <m:t>ρ</m:t>
                </m:r>
              </m:e>
              <m:sub>
                <m:r>
                  <w:rPr>
                    <w:rFonts w:ascii="Cambria Math" w:hAnsi="Times New Roman" w:cs="Times New Roman"/>
                    <w:sz w:val="24"/>
                    <w:szCs w:val="24"/>
                  </w:rPr>
                  <m:t>sr</m:t>
                </m:r>
              </m:sub>
            </m:sSub>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r</m:t>
                </m:r>
              </m:e>
            </m:func>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5" w:name="ZEqnNum991107"/>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47</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5"/>
      <w:r w:rsidR="0093261A" w:rsidRPr="003A2FB9">
        <w:rPr>
          <w:rFonts w:ascii="Times New Roman" w:hAnsi="Times New Roman" w:cs="Times New Roman"/>
          <w:sz w:val="24"/>
          <w:szCs w:val="24"/>
        </w:rPr>
        <w:fldChar w:fldCharType="end"/>
      </w:r>
    </w:p>
    <w:p w14:paraId="1F968DF5" w14:textId="382537D5" w:rsidR="00D823BB" w:rsidRPr="003A2FB9" w:rsidRDefault="00D823BB"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Then</w:t>
      </w:r>
      <w:r w:rsidR="009B3190"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oMath>
      <w:r w:rsidR="009B3190" w:rsidRPr="003A2FB9">
        <w:rPr>
          <w:rFonts w:ascii="Times New Roman" w:hAnsi="Times New Roman" w:cs="Times New Roman"/>
          <w:sz w:val="24"/>
          <w:szCs w:val="24"/>
        </w:rPr>
        <w:t xml:space="preserve"> </w:t>
      </w:r>
      <w:r w:rsidRPr="003A2FB9">
        <w:rPr>
          <w:rFonts w:ascii="Times New Roman" w:hAnsi="Times New Roman" w:cs="Times New Roman"/>
          <w:sz w:val="24"/>
          <w:szCs w:val="24"/>
        </w:rPr>
        <w:t>becomes:</w:t>
      </w:r>
    </w:p>
    <w:p w14:paraId="6DD0B862" w14:textId="132753F6"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3</m:t>
            </m:r>
          </m:num>
          <m:den>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3</m:t>
                </m:r>
              </m:sup>
            </m:sSup>
            <m:ctrlPr>
              <w:rPr>
                <w:rFonts w:ascii="Cambria Math" w:hAnsi="Cambria Math" w:cs="Times New Roman"/>
                <w:i/>
                <w:sz w:val="24"/>
                <w:szCs w:val="24"/>
              </w:rPr>
            </m:ctrlPr>
          </m:den>
        </m:f>
        <m:nary>
          <m:naryPr>
            <m:ctrlPr>
              <w:rPr>
                <w:rFonts w:ascii="Cambria Math" w:hAnsi="Times New Roman" w:cs="Times New Roman"/>
                <w:i/>
                <w:sz w:val="24"/>
                <w:szCs w:val="24"/>
              </w:rPr>
            </m:ctrlPr>
          </m:naryPr>
          <m:sub>
            <m:r>
              <w:rPr>
                <w:rFonts w:ascii="Cambria Math" w:hAnsi="Times New Roman" w:cs="Times New Roman"/>
                <w:sz w:val="24"/>
                <w:szCs w:val="24"/>
              </w:rPr>
              <m:t>0</m:t>
            </m:r>
          </m:sub>
          <m:sup>
            <m:r>
              <w:rPr>
                <w:rFonts w:ascii="Cambria Math" w:hAnsi="Times New Roman" w:cs="Times New Roman"/>
                <w:sz w:val="24"/>
                <w:szCs w:val="24"/>
              </w:rPr>
              <m:t>R</m:t>
            </m:r>
          </m:sup>
          <m:e>
            <m:f>
              <m:fPr>
                <m:ctrlPr>
                  <w:rPr>
                    <w:rFonts w:ascii="Cambria Math" w:hAnsi="Times New Roman" w:cs="Times New Roman"/>
                    <w:i/>
                    <w:sz w:val="24"/>
                    <w:szCs w:val="24"/>
                  </w:rPr>
                </m:ctrlPr>
              </m:fPr>
              <m:num>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s</m:t>
                    </m:r>
                  </m:sub>
                </m:sSub>
              </m:num>
              <m:den>
                <m:r>
                  <w:rPr>
                    <w:rFonts w:ascii="Cambria Math" w:hAnsi="Times New Roman" w:cs="Times New Roman"/>
                    <w:sz w:val="24"/>
                    <w:szCs w:val="24"/>
                  </w:rPr>
                  <m:t>ξ</m:t>
                </m:r>
              </m:den>
            </m:f>
            <m:sSup>
              <m:sSupPr>
                <m:ctrlPr>
                  <w:rPr>
                    <w:rFonts w:ascii="Cambria Math" w:hAnsi="Times New Roman" w:cs="Times New Roman"/>
                    <w:i/>
                    <w:sz w:val="24"/>
                    <w:szCs w:val="24"/>
                  </w:rPr>
                </m:ctrlPr>
              </m:sSupPr>
              <m:e>
                <m:r>
                  <w:rPr>
                    <w:rFonts w:ascii="Cambria Math" w:hAnsi="Times New Roman" w:cs="Times New Roman"/>
                    <w:sz w:val="24"/>
                    <w:szCs w:val="24"/>
                  </w:rPr>
                  <m:t>r</m:t>
                </m:r>
              </m:e>
              <m:sup>
                <m:r>
                  <w:rPr>
                    <w:rFonts w:ascii="Cambria Math" w:hAnsi="Times New Roman" w:cs="Times New Roman"/>
                    <w:sz w:val="24"/>
                    <w:szCs w:val="24"/>
                  </w:rPr>
                  <m:t>2</m:t>
                </m:r>
              </m:sup>
            </m:sSup>
            <m:func>
              <m:funcPr>
                <m:ctrlPr>
                  <w:rPr>
                    <w:rFonts w:ascii="Cambria Math" w:hAnsi="Times New Roman" w:cs="Times New Roman"/>
                    <w:i/>
                    <w:sz w:val="24"/>
                    <w:szCs w:val="24"/>
                  </w:rPr>
                </m:ctrlPr>
              </m:funcPr>
              <m:fName>
                <m:r>
                  <w:rPr>
                    <w:rFonts w:ascii="Cambria Math" w:hAnsi="Times New Roman" w:cs="Times New Roman"/>
                    <w:sz w:val="24"/>
                    <w:szCs w:val="24"/>
                  </w:rPr>
                  <m:t>d</m:t>
                </m:r>
              </m:fName>
              <m:e>
                <m:r>
                  <w:rPr>
                    <w:rFonts w:ascii="Cambria Math" w:hAnsi="Times New Roman" w:cs="Times New Roman"/>
                    <w:sz w:val="24"/>
                    <w:szCs w:val="24"/>
                  </w:rPr>
                  <m:t>r</m:t>
                </m:r>
              </m:e>
            </m:func>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6" w:name="ZEqnNum879814"/>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48</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6"/>
      <w:r w:rsidR="0093261A" w:rsidRPr="003A2FB9">
        <w:rPr>
          <w:rFonts w:ascii="Times New Roman" w:hAnsi="Times New Roman" w:cs="Times New Roman"/>
          <w:sz w:val="24"/>
          <w:szCs w:val="24"/>
        </w:rPr>
        <w:fldChar w:fldCharType="end"/>
      </w:r>
    </w:p>
    <w:p w14:paraId="7B3E7345" w14:textId="216F151F" w:rsidR="00D823BB" w:rsidRPr="003A2FB9" w:rsidRDefault="0040679C"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Substituting </w:t>
      </w:r>
      <w:r w:rsidR="00D823BB" w:rsidRPr="003A2FB9">
        <w:rPr>
          <w:rFonts w:ascii="Times New Roman" w:hAnsi="Times New Roman" w:cs="Times New Roman"/>
          <w:sz w:val="24"/>
          <w:szCs w:val="24"/>
        </w:rPr>
        <w:t>Eq.</w:t>
      </w:r>
      <w:r w:rsidR="00FA5388"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ZEqnNum867634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ZEqnNum867634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(S44)</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t xml:space="preserve"> into Eq.</w:t>
      </w:r>
      <w:r w:rsidR="00FA5388" w:rsidRPr="003A2FB9">
        <w:rPr>
          <w:rFonts w:ascii="Times New Roman" w:hAnsi="Times New Roman" w:cs="Times New Roman"/>
          <w:iCs/>
          <w:sz w:val="24"/>
          <w:szCs w:val="24"/>
        </w:rPr>
        <w:t xml:space="preserve"> </w: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GOTOBUTTON ZEqnNum879814  \* MERGEFORMAT </w:instrTex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REF ZEqnNum879814 \* Charformat \! \* MERGEFORMAT </w:instrText>
      </w:r>
      <w:r w:rsidR="00D823BB"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S48</w:instrText>
      </w:r>
      <w:r w:rsidR="00B26AD6" w:rsidRPr="003A2FB9">
        <w:rPr>
          <w:rFonts w:ascii="Times New Roman" w:hAnsi="Times New Roman" w:cs="Times New Roman"/>
          <w:sz w:val="24"/>
          <w:szCs w:val="24"/>
        </w:rPr>
        <w:instrText>)</w:instrText>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t xml:space="preserve">, we </w:t>
      </w:r>
      <w:r w:rsidRPr="003A2FB9">
        <w:rPr>
          <w:rFonts w:ascii="Times New Roman" w:hAnsi="Times New Roman" w:cs="Times New Roman"/>
          <w:sz w:val="24"/>
          <w:szCs w:val="24"/>
        </w:rPr>
        <w:t xml:space="preserve">can </w:t>
      </w:r>
      <w:r w:rsidR="006978AF" w:rsidRPr="003A2FB9">
        <w:rPr>
          <w:rFonts w:ascii="Times New Roman" w:hAnsi="Times New Roman" w:cs="Times New Roman"/>
          <w:sz w:val="24"/>
          <w:szCs w:val="24"/>
        </w:rPr>
        <w:t>calculate</w:t>
      </w:r>
      <w:r w:rsidR="00D823BB" w:rsidRPr="003A2FB9">
        <w:rPr>
          <w:rFonts w:ascii="Times New Roman" w:hAnsi="Times New Roman" w:cs="Times New Roman"/>
          <w:sz w:val="24"/>
          <w:szCs w:val="24"/>
        </w:rPr>
        <w:t>:</w:t>
      </w:r>
    </w:p>
    <w:p w14:paraId="6CED93BE" w14:textId="5BFF3980" w:rsidR="006A5E36" w:rsidRPr="003A2FB9" w:rsidRDefault="006A5E36"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lastRenderedPageBreak/>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=1</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6</m:t>
            </m:r>
          </m:num>
          <m:den>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ctrlPr>
              <w:rPr>
                <w:rFonts w:ascii="Cambria Math" w:hAnsi="Cambria Math" w:cs="Times New Roman"/>
                <w:i/>
                <w:sz w:val="24"/>
                <w:szCs w:val="24"/>
              </w:rPr>
            </m:ctrlPr>
          </m:den>
        </m:f>
        <m:nary>
          <m:naryPr>
            <m:chr m:val="∑"/>
            <m:ctrlPr>
              <w:rPr>
                <w:rFonts w:ascii="Cambria Math" w:hAnsi="Times New Roman" w:cs="Times New Roman"/>
                <w:i/>
                <w:sz w:val="24"/>
                <w:szCs w:val="24"/>
              </w:rPr>
            </m:ctrlPr>
          </m:naryPr>
          <m:sub>
            <m:r>
              <w:rPr>
                <w:rFonts w:ascii="Cambria Math" w:hAnsi="Times New Roman" w:cs="Times New Roman"/>
                <w:sz w:val="24"/>
                <w:szCs w:val="24"/>
              </w:rPr>
              <m:t>n=1</m:t>
            </m:r>
          </m:sub>
          <m:sup>
            <m:r>
              <w:rPr>
                <w:rFonts w:ascii="Cambria Math" w:hAnsi="Times New Roman" w:cs="Times New Roman"/>
                <w:sz w:val="24"/>
                <w:szCs w:val="24"/>
              </w:rPr>
              <m:t>∞</m:t>
            </m:r>
            <m:ctrlPr>
              <w:rPr>
                <w:rFonts w:ascii="Cambria Math" w:hAnsi="Cambria Math" w:cs="Times New Roman"/>
                <w:i/>
                <w:sz w:val="24"/>
                <w:szCs w:val="24"/>
              </w:rPr>
            </m:ctrlPr>
          </m:sup>
          <m:e>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r>
                      <w:rPr>
                        <w:rFonts w:ascii="Cambria Math" w:hAnsi="Times New Roman" w:cs="Times New Roman"/>
                        <w:sz w:val="24"/>
                        <w:szCs w:val="24"/>
                      </w:rPr>
                      <m:t>(nπ</m:t>
                    </m:r>
                    <m:sSup>
                      <m:sSupPr>
                        <m:ctrlPr>
                          <w:rPr>
                            <w:rFonts w:ascii="Cambria Math" w:hAnsi="Times New Roman" w:cs="Times New Roman"/>
                            <w:i/>
                            <w:sz w:val="24"/>
                            <w:szCs w:val="24"/>
                          </w:rPr>
                        </m:ctrlPr>
                      </m:sSupPr>
                      <m:e>
                        <m:r>
                          <w:rPr>
                            <w:rFonts w:ascii="Cambria Math" w:hAnsi="Times New Roman" w:cs="Times New Roman"/>
                            <w:sz w:val="24"/>
                            <w:szCs w:val="24"/>
                          </w:rPr>
                          <m:t>)</m:t>
                        </m:r>
                      </m:e>
                      <m:sup>
                        <m:r>
                          <w:rPr>
                            <w:rFonts w:ascii="Cambria Math" w:hAnsi="Times New Roman" w:cs="Times New Roman"/>
                            <w:sz w:val="24"/>
                            <w:szCs w:val="24"/>
                          </w:rPr>
                          <m:t>2</m:t>
                        </m:r>
                      </m:sup>
                    </m:sSup>
                    <m:r>
                      <w:rPr>
                        <w:rFonts w:ascii="Cambria Math" w:hAnsi="Times New Roman" w:cs="Times New Roman"/>
                        <w:sz w:val="24"/>
                        <w:szCs w:val="24"/>
                      </w:rPr>
                      <m:t>τ</m:t>
                    </m:r>
                  </m:sup>
                </m:sSup>
              </m:num>
              <m:den>
                <m:sSup>
                  <m:sSupPr>
                    <m:ctrlPr>
                      <w:rPr>
                        <w:rFonts w:ascii="Cambria Math" w:hAnsi="Times New Roman" w:cs="Times New Roman"/>
                        <w:i/>
                        <w:sz w:val="24"/>
                        <w:szCs w:val="24"/>
                      </w:rPr>
                    </m:ctrlPr>
                  </m:sSupPr>
                  <m:e>
                    <m:r>
                      <w:rPr>
                        <w:rFonts w:ascii="Cambria Math" w:hAnsi="Times New Roman" w:cs="Times New Roman"/>
                        <w:sz w:val="24"/>
                        <w:szCs w:val="24"/>
                      </w:rPr>
                      <m:t>n</m:t>
                    </m:r>
                  </m:e>
                  <m:sup>
                    <m:r>
                      <w:rPr>
                        <w:rFonts w:ascii="Cambria Math" w:hAnsi="Times New Roman" w:cs="Times New Roman"/>
                        <w:sz w:val="24"/>
                        <w:szCs w:val="24"/>
                      </w:rPr>
                      <m:t>2</m:t>
                    </m:r>
                  </m:sup>
                </m:sSup>
                <m:ctrlPr>
                  <w:rPr>
                    <w:rFonts w:ascii="Cambria Math" w:hAnsi="Cambria Math" w:cs="Times New Roman"/>
                    <w:i/>
                    <w:sz w:val="24"/>
                    <w:szCs w:val="24"/>
                  </w:rPr>
                </m:ctrlPr>
              </m:den>
            </m:f>
            <m:ctrlPr>
              <w:rPr>
                <w:rFonts w:ascii="Cambria Math" w:hAnsi="Cambria Math" w:cs="Times New Roman"/>
                <w:i/>
                <w:sz w:val="24"/>
                <w:szCs w:val="24"/>
              </w:rPr>
            </m:ctrlPr>
          </m:e>
        </m:nary>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7" w:name="ZEqnNum380776"/>
      <w:r w:rsidR="0093261A" w:rsidRPr="003A2FB9">
        <w:rPr>
          <w:rFonts w:ascii="Times New Roman" w:hAnsi="Times New Roman" w:cs="Times New Roman"/>
          <w:sz w:val="24"/>
          <w:szCs w:val="24"/>
        </w:rPr>
        <w:instrText>(</w:instrText>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MTSec \c \* Alphabetic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7C0E58" w:rsidRPr="003A2FB9">
        <w:rPr>
          <w:rFonts w:ascii="Times New Roman" w:hAnsi="Times New Roman" w:cs="Times New Roman"/>
          <w:noProof/>
          <w:sz w:val="24"/>
          <w:szCs w:val="24"/>
        </w:rPr>
        <w:fldChar w:fldCharType="end"/>
      </w:r>
      <w:r w:rsidR="007C0E58" w:rsidRPr="003A2FB9">
        <w:rPr>
          <w:rFonts w:ascii="Times New Roman" w:hAnsi="Times New Roman" w:cs="Times New Roman"/>
          <w:sz w:val="24"/>
          <w:szCs w:val="24"/>
        </w:rPr>
        <w:fldChar w:fldCharType="begin"/>
      </w:r>
      <w:r w:rsidR="007C0E58" w:rsidRPr="003A2FB9">
        <w:rPr>
          <w:rFonts w:ascii="Times New Roman" w:hAnsi="Times New Roman" w:cs="Times New Roman"/>
          <w:sz w:val="24"/>
          <w:szCs w:val="24"/>
        </w:rPr>
        <w:instrText xml:space="preserve"> SEQ MTEqn \c \* Arabic \* MERGEFORMAT </w:instrText>
      </w:r>
      <w:r w:rsidR="007C0E58"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49</w:instrText>
      </w:r>
      <w:r w:rsidR="007C0E58" w:rsidRPr="003A2FB9">
        <w:rPr>
          <w:rFonts w:ascii="Times New Roman" w:hAnsi="Times New Roman" w:cs="Times New Roman"/>
          <w:noProof/>
          <w:sz w:val="24"/>
          <w:szCs w:val="24"/>
        </w:rPr>
        <w:fldChar w:fldCharType="end"/>
      </w:r>
      <w:r w:rsidR="0093261A" w:rsidRPr="003A2FB9">
        <w:rPr>
          <w:rFonts w:ascii="Times New Roman" w:hAnsi="Times New Roman" w:cs="Times New Roman"/>
          <w:sz w:val="24"/>
          <w:szCs w:val="24"/>
        </w:rPr>
        <w:instrText>)</w:instrText>
      </w:r>
      <w:bookmarkEnd w:id="337"/>
      <w:r w:rsidR="0093261A" w:rsidRPr="003A2FB9">
        <w:rPr>
          <w:rFonts w:ascii="Times New Roman" w:hAnsi="Times New Roman" w:cs="Times New Roman"/>
          <w:sz w:val="24"/>
          <w:szCs w:val="24"/>
        </w:rPr>
        <w:fldChar w:fldCharType="end"/>
      </w:r>
    </w:p>
    <w:p w14:paraId="1587CD86" w14:textId="7B259B83" w:rsidR="00D823BB" w:rsidRPr="003A2FB9" w:rsidRDefault="0040679C"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iCs/>
          <w:sz w:val="24"/>
          <w:szCs w:val="24"/>
        </w:rPr>
        <w:t>Similar to</w:t>
      </w:r>
      <w:r w:rsidR="005E3103" w:rsidRPr="003A2FB9">
        <w:rPr>
          <w:rFonts w:ascii="Times New Roman" w:hAnsi="Times New Roman" w:cs="Times New Roman"/>
          <w:iCs/>
          <w:sz w:val="24"/>
          <w:szCs w:val="24"/>
        </w:rPr>
        <w:t xml:space="preserve"> </w:t>
      </w:r>
      <w:r w:rsidR="00D823BB" w:rsidRPr="003A2FB9">
        <w:rPr>
          <w:rFonts w:ascii="Times New Roman" w:hAnsi="Times New Roman" w:cs="Times New Roman"/>
          <w:iCs/>
          <w:sz w:val="24"/>
          <w:szCs w:val="24"/>
        </w:rPr>
        <w:t>Eq.</w:t>
      </w:r>
      <w:r w:rsidR="00FA5388" w:rsidRPr="003A2FB9">
        <w:rPr>
          <w:rFonts w:ascii="Times New Roman" w:hAnsi="Times New Roman" w:cs="Times New Roman"/>
          <w:iCs/>
          <w:sz w:val="24"/>
          <w:szCs w:val="24"/>
        </w:rPr>
        <w:t xml:space="preserve"> </w: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GOTOBUTTON ZEqnNum576758  \* MERGEFORMAT </w:instrTex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REF ZEqnNum576758 \* Charformat \! \* MERGEFORMAT </w:instrText>
      </w:r>
      <w:r w:rsidR="00D823BB"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S39</w:instrText>
      </w:r>
      <w:r w:rsidR="00B26AD6" w:rsidRPr="003A2FB9">
        <w:rPr>
          <w:rFonts w:ascii="Times New Roman" w:hAnsi="Times New Roman" w:cs="Times New Roman"/>
          <w:sz w:val="24"/>
          <w:szCs w:val="24"/>
        </w:rPr>
        <w:instrText>)</w:instrText>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t>, Eq.</w:t>
      </w:r>
      <w:r w:rsidR="00FA5388" w:rsidRPr="003A2FB9">
        <w:rPr>
          <w:rFonts w:ascii="Times New Roman" w:hAnsi="Times New Roman" w:cs="Times New Roman"/>
          <w:sz w:val="24"/>
          <w:szCs w:val="24"/>
        </w:rPr>
        <w:t xml:space="preserve"> </w: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GOTOBUTTON ZEqnNum380776  \* MERGEFORMAT </w:instrTex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REF ZEqnNum380776 \* Charformat \! \* MERGEFORMAT </w:instrText>
      </w:r>
      <w:r w:rsidR="00B602C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(S49)</w:instrText>
      </w:r>
      <w:r w:rsidR="00B602C8" w:rsidRPr="003A2FB9">
        <w:rPr>
          <w:rFonts w:ascii="Times New Roman" w:hAnsi="Times New Roman" w:cs="Times New Roman"/>
          <w:iCs/>
          <w:sz w:val="24"/>
          <w:szCs w:val="24"/>
        </w:rPr>
        <w:fldChar w:fldCharType="end"/>
      </w:r>
      <w:r w:rsidR="00B602C8"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t xml:space="preserve"> can also be </w:t>
      </w:r>
      <w:r w:rsidR="00D823BB" w:rsidRPr="003A2FB9">
        <w:rPr>
          <w:rFonts w:ascii="Times New Roman" w:hAnsi="Times New Roman" w:cs="Times New Roman"/>
          <w:sz w:val="24"/>
          <w:szCs w:val="24"/>
        </w:rPr>
        <w:t>linearized</w:t>
      </w:r>
      <w:r w:rsidR="00D823BB" w:rsidRPr="003A2FB9">
        <w:rPr>
          <w:rFonts w:ascii="Times New Roman" w:hAnsi="Times New Roman" w:cs="Times New Roman"/>
          <w:iCs/>
          <w:sz w:val="24"/>
          <w:szCs w:val="24"/>
        </w:rPr>
        <w:t xml:space="preserve"> </w:t>
      </w:r>
      <w:r w:rsidR="00D823BB" w:rsidRPr="003A2FB9">
        <w:rPr>
          <w:rFonts w:ascii="Times New Roman" w:hAnsi="Times New Roman" w:cs="Times New Roman"/>
          <w:sz w:val="24"/>
          <w:szCs w:val="24"/>
        </w:rPr>
        <w:t xml:space="preserve">to </w:t>
      </w:r>
      <w:r w:rsidR="000C77FF" w:rsidRPr="003A2FB9">
        <w:rPr>
          <w:rFonts w:ascii="Times New Roman" w:hAnsi="Times New Roman" w:cs="Times New Roman"/>
          <w:sz w:val="24"/>
          <w:szCs w:val="24"/>
        </w:rPr>
        <w:t>calculate</w:t>
      </w:r>
      <w:r w:rsidR="00D823BB" w:rsidRPr="003A2FB9">
        <w:rPr>
          <w:rFonts w:ascii="Times New Roman" w:hAnsi="Times New Roman" w:cs="Times New Roman"/>
          <w:sz w:val="24"/>
          <w:szCs w:val="24"/>
        </w:rPr>
        <w:t xml:space="preserve"> the permeability in</w:t>
      </w:r>
      <w:r w:rsidR="00D447D6" w:rsidRPr="003A2FB9">
        <w:rPr>
          <w:rFonts w:ascii="Times New Roman" w:hAnsi="Times New Roman" w:cs="Times New Roman"/>
          <w:sz w:val="24"/>
          <w:szCs w:val="24"/>
        </w:rPr>
        <w:t xml:space="preserve"> </w:t>
      </w:r>
      <m:oMath>
        <m:r>
          <w:rPr>
            <w:rFonts w:ascii="Cambria Math" w:hAnsi="Cambria Math" w:cs="Times New Roman"/>
            <w:sz w:val="24"/>
            <w:szCs w:val="24"/>
          </w:rPr>
          <m:t>τ</m:t>
        </m:r>
      </m:oMath>
      <w:r w:rsidR="00D447D6" w:rsidRPr="003A2FB9">
        <w:rPr>
          <w:rFonts w:ascii="Times New Roman" w:hAnsi="Times New Roman" w:cs="Times New Roman"/>
          <w:sz w:val="24"/>
          <w:szCs w:val="24"/>
        </w:rPr>
        <w:t xml:space="preserve"> </w:t>
      </w:r>
      <w:r w:rsidR="00D823BB" w:rsidRPr="003A2FB9">
        <w:rPr>
          <w:rFonts w:ascii="Times New Roman" w:hAnsi="Times New Roman" w:cs="Times New Roman"/>
          <w:sz w:val="24"/>
          <w:szCs w:val="24"/>
        </w:rPr>
        <w:t>from the fitted slope. For</w:t>
      </w:r>
      <w:r w:rsidR="000C23F1" w:rsidRPr="003A2FB9">
        <w:rPr>
          <w:rFonts w:ascii="Times New Roman" w:hAnsi="Times New Roman" w:cs="Times New Roman"/>
          <w:sz w:val="24"/>
          <w:szCs w:val="24"/>
        </w:rPr>
        <w:t xml:space="preserve"> </w:t>
      </w:r>
      <m:oMath>
        <m:r>
          <w:rPr>
            <w:rFonts w:ascii="Cambria Math" w:hAnsi="Times New Roman" w:cs="Times New Roman"/>
            <w:sz w:val="24"/>
            <w:szCs w:val="24"/>
          </w:rPr>
          <m:t>τ</m:t>
        </m:r>
        <m:r>
          <w:rPr>
            <w:rFonts w:ascii="Cambria Math" w:hAnsi="Times New Roman" w:cs="Times New Roman"/>
            <w:sz w:val="24"/>
            <w:szCs w:val="24"/>
          </w:rPr>
          <m:t>≥</m:t>
        </m:r>
        <m:r>
          <w:rPr>
            <w:rFonts w:ascii="Cambria Math" w:hAnsi="Times New Roman" w:cs="Times New Roman"/>
            <w:sz w:val="24"/>
            <w:szCs w:val="24"/>
          </w:rPr>
          <m:t>0.08</m:t>
        </m:r>
      </m:oMath>
      <w:r w:rsidR="00D823BB" w:rsidRPr="003A2FB9">
        <w:rPr>
          <w:rFonts w:ascii="Times New Roman" w:hAnsi="Times New Roman" w:cs="Times New Roman"/>
          <w:sz w:val="24"/>
          <w:szCs w:val="24"/>
        </w:rPr>
        <w:t>, Eq.</w:t>
      </w:r>
      <w:r w:rsidR="00FA5388" w:rsidRPr="003A2FB9">
        <w:rPr>
          <w:rFonts w:ascii="Times New Roman" w:hAnsi="Times New Roman" w:cs="Times New Roman"/>
          <w:sz w:val="24"/>
          <w:szCs w:val="24"/>
        </w:rPr>
        <w:t xml:space="preserve"> </w: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GOTOBUTTON ZEqnNum380776  \* MERGEFORMAT </w:instrTex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REF ZEqnNum380776 \* Charformat \! \* MERGEFORMAT </w:instrText>
      </w:r>
      <w:r w:rsidR="00B602C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(S49)</w:instrText>
      </w:r>
      <w:r w:rsidR="00B602C8" w:rsidRPr="003A2FB9">
        <w:rPr>
          <w:rFonts w:ascii="Times New Roman" w:hAnsi="Times New Roman" w:cs="Times New Roman"/>
          <w:iCs/>
          <w:sz w:val="24"/>
          <w:szCs w:val="24"/>
        </w:rPr>
        <w:fldChar w:fldCharType="end"/>
      </w:r>
      <w:r w:rsidR="00B602C8"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t xml:space="preserve"> can be reduced as:</w:t>
      </w:r>
    </w:p>
    <w:p w14:paraId="1653A6E6" w14:textId="06B91B9D" w:rsidR="006A5E36" w:rsidRPr="003A2FB9" w:rsidRDefault="006A5E36"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=1</m:t>
        </m:r>
        <m:r>
          <w:rPr>
            <w:rFonts w:ascii="Cambria Math" w:hAnsi="Times New Roman" w:cs="Times New Roman"/>
            <w:sz w:val="24"/>
            <w:szCs w:val="24"/>
          </w:rPr>
          <m:t>-</m:t>
        </m:r>
        <m:f>
          <m:fPr>
            <m:ctrlPr>
              <w:rPr>
                <w:rFonts w:ascii="Cambria Math" w:hAnsi="Times New Roman" w:cs="Times New Roman"/>
                <w:i/>
                <w:sz w:val="24"/>
                <w:szCs w:val="24"/>
              </w:rPr>
            </m:ctrlPr>
          </m:fPr>
          <m:num>
            <m:r>
              <w:rPr>
                <w:rFonts w:ascii="Cambria Math" w:hAnsi="Times New Roman" w:cs="Times New Roman"/>
                <w:sz w:val="24"/>
                <w:szCs w:val="24"/>
              </w:rPr>
              <m:t>6</m:t>
            </m:r>
          </m:num>
          <m:den>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ctrlPr>
              <w:rPr>
                <w:rFonts w:ascii="Cambria Math" w:hAnsi="Cambria Math" w:cs="Times New Roman"/>
                <w:i/>
                <w:sz w:val="24"/>
                <w:szCs w:val="24"/>
              </w:rPr>
            </m:ctrlPr>
          </m:den>
        </m:f>
        <m:sSup>
          <m:sSupPr>
            <m:ctrlPr>
              <w:rPr>
                <w:rFonts w:ascii="Cambria Math" w:hAnsi="Times New Roman" w:cs="Times New Roman"/>
                <w:i/>
                <w:sz w:val="24"/>
                <w:szCs w:val="24"/>
              </w:rPr>
            </m:ctrlPr>
          </m:sSupPr>
          <m:e>
            <m:r>
              <w:rPr>
                <w:rFonts w:ascii="Cambria Math" w:hAnsi="Times New Roman" w:cs="Times New Roman"/>
                <w:sz w:val="24"/>
                <w:szCs w:val="24"/>
              </w:rPr>
              <m:t>e</m:t>
            </m:r>
          </m:e>
          <m:sup>
            <m:r>
              <w:rPr>
                <w:rFonts w:ascii="Cambria Math" w:hAnsi="Times New Roman" w:cs="Times New Roman"/>
                <w:sz w:val="24"/>
                <w:szCs w:val="24"/>
              </w:rPr>
              <m:t>-</m:t>
            </m:r>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r>
              <w:rPr>
                <w:rFonts w:ascii="Cambria Math" w:hAnsi="Times New Roman" w:cs="Times New Roman"/>
                <w:sz w:val="24"/>
                <w:szCs w:val="24"/>
              </w:rPr>
              <m:t>τ</m:t>
            </m:r>
          </m:sup>
        </m:sSup>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8" w:name="ZEqnNum176451"/>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50</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8"/>
      <w:r w:rsidR="0093261A" w:rsidRPr="003A2FB9">
        <w:rPr>
          <w:rFonts w:ascii="Times New Roman" w:hAnsi="Times New Roman" w:cs="Times New Roman"/>
          <w:sz w:val="24"/>
          <w:szCs w:val="24"/>
        </w:rPr>
        <w:fldChar w:fldCharType="end"/>
      </w:r>
    </w:p>
    <w:p w14:paraId="713146DD" w14:textId="739635DA" w:rsidR="00D823BB" w:rsidRPr="003A2FB9" w:rsidRDefault="00D823BB"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iCs/>
          <w:sz w:val="24"/>
          <w:szCs w:val="24"/>
        </w:rPr>
        <w:t xml:space="preserve">When </w:t>
      </w:r>
      <m:oMath>
        <m:r>
          <w:rPr>
            <w:rFonts w:ascii="Cambria Math" w:hAnsi="Cambria Math" w:cs="Times New Roman" w:hint="eastAsia"/>
            <w:sz w:val="24"/>
            <w:szCs w:val="24"/>
          </w:rPr>
          <m:t>t</m:t>
        </m:r>
      </m:oMath>
      <w:r w:rsidR="005B5D78" w:rsidRPr="003A2FB9">
        <w:rPr>
          <w:rFonts w:ascii="Times New Roman" w:hAnsi="Times New Roman" w:cs="Times New Roman"/>
          <w:i/>
          <w:sz w:val="24"/>
          <w:szCs w:val="24"/>
        </w:rPr>
        <w:t xml:space="preserve"> </w:t>
      </w:r>
      <w:r w:rsidRPr="003A2FB9">
        <w:rPr>
          <w:rFonts w:ascii="Times New Roman" w:hAnsi="Times New Roman" w:cs="Times New Roman"/>
          <w:iCs/>
          <w:sz w:val="24"/>
          <w:szCs w:val="24"/>
        </w:rPr>
        <w:t>is small enough (for</w:t>
      </w:r>
      <w:r w:rsidR="005B5D78" w:rsidRPr="003A2FB9">
        <w:rPr>
          <w:rFonts w:ascii="Times New Roman" w:hAnsi="Times New Roman" w:cs="Times New Roman"/>
          <w:iCs/>
          <w:sz w:val="24"/>
          <w:szCs w:val="24"/>
        </w:rPr>
        <w:t xml:space="preserve"> </w:t>
      </w:r>
      <m:oMath>
        <m:r>
          <w:rPr>
            <w:rFonts w:ascii="Cambria Math" w:hAnsi="Times New Roman" w:cs="Times New Roman"/>
            <w:sz w:val="24"/>
            <w:szCs w:val="24"/>
          </w:rPr>
          <m:t>τ</m:t>
        </m:r>
        <m:r>
          <w:rPr>
            <w:rFonts w:ascii="Cambria Math" w:hAnsi="Times New Roman" w:cs="Times New Roman"/>
            <w:sz w:val="24"/>
            <w:szCs w:val="24"/>
          </w:rPr>
          <m:t>≤</m:t>
        </m:r>
        <m:r>
          <w:rPr>
            <w:rFonts w:ascii="Cambria Math" w:hAnsi="Times New Roman" w:cs="Times New Roman"/>
            <w:sz w:val="24"/>
            <w:szCs w:val="24"/>
          </w:rPr>
          <m:t>0.</m:t>
        </m:r>
        <m:r>
          <m:rPr>
            <m:nor/>
          </m:rPr>
          <w:rPr>
            <w:rFonts w:ascii="Cambria Math" w:hAnsi="Times New Roman" w:cs="Times New Roman"/>
            <w:sz w:val="24"/>
            <w:szCs w:val="24"/>
          </w:rPr>
          <m:t>002</m:t>
        </m:r>
      </m:oMath>
      <w:r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t>Eq.</w: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GOTOBUTTON ZEqnNum380776  \* MERGEFORMAT </w:instrTex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REF ZEqnNum380776 \* Charformat \! \* MERGEFORMAT </w:instrText>
      </w:r>
      <w:r w:rsidR="00B602C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(S49)</w:instrText>
      </w:r>
      <w:r w:rsidR="00B602C8" w:rsidRPr="003A2FB9">
        <w:rPr>
          <w:rFonts w:ascii="Times New Roman" w:hAnsi="Times New Roman" w:cs="Times New Roman"/>
          <w:iCs/>
          <w:sz w:val="24"/>
          <w:szCs w:val="24"/>
        </w:rPr>
        <w:fldChar w:fldCharType="end"/>
      </w:r>
      <w:r w:rsidR="00B602C8"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can be transformed into Eq.</w:t>
      </w:r>
      <w:r w:rsidR="00FA5388" w:rsidRPr="003A2FB9">
        <w:rPr>
          <w:rFonts w:ascii="Times New Roman" w:hAnsi="Times New Roman" w:cs="Times New Roman"/>
          <w:iCs/>
          <w:sz w:val="24"/>
          <w:szCs w:val="24"/>
        </w:rPr>
        <w:t xml:space="preserve"> </w:t>
      </w:r>
      <w:r w:rsidR="00B602C8" w:rsidRPr="003A2FB9">
        <w:rPr>
          <w:rFonts w:ascii="Times New Roman" w:hAnsi="Times New Roman" w:cs="Times New Roman"/>
          <w:sz w:val="24"/>
          <w:szCs w:val="24"/>
        </w:rPr>
        <w:fldChar w:fldCharType="begin"/>
      </w:r>
      <w:r w:rsidR="00B602C8" w:rsidRPr="003A2FB9">
        <w:rPr>
          <w:rFonts w:ascii="Times New Roman" w:hAnsi="Times New Roman" w:cs="Times New Roman"/>
          <w:sz w:val="24"/>
          <w:szCs w:val="24"/>
        </w:rPr>
        <w:instrText xml:space="preserve"> GOTOBUTTON ZEqnNum325442  \* MERGEFORMAT </w:instrText>
      </w:r>
      <w:r w:rsidR="00B602C8" w:rsidRPr="003A2FB9">
        <w:rPr>
          <w:rFonts w:ascii="Times New Roman" w:hAnsi="Times New Roman" w:cs="Times New Roman"/>
          <w:sz w:val="24"/>
          <w:szCs w:val="24"/>
        </w:rPr>
        <w:fldChar w:fldCharType="begin"/>
      </w:r>
      <w:r w:rsidR="00B602C8" w:rsidRPr="003A2FB9">
        <w:rPr>
          <w:rFonts w:ascii="Times New Roman" w:hAnsi="Times New Roman" w:cs="Times New Roman"/>
          <w:sz w:val="24"/>
          <w:szCs w:val="24"/>
        </w:rPr>
        <w:instrText xml:space="preserve"> REF ZEqnNum325442 \* Charformat \! \* MERGEFORMAT </w:instrText>
      </w:r>
      <w:r w:rsidR="00B602C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S51</w:instrText>
      </w:r>
      <w:r w:rsidR="00B26AD6" w:rsidRPr="003A2FB9">
        <w:rPr>
          <w:rFonts w:ascii="Times New Roman" w:hAnsi="Times New Roman" w:cs="Times New Roman"/>
          <w:sz w:val="24"/>
          <w:szCs w:val="24"/>
        </w:rPr>
        <w:instrText>)</w:instrText>
      </w:r>
      <w:r w:rsidR="00B602C8" w:rsidRPr="003A2FB9">
        <w:rPr>
          <w:rFonts w:ascii="Times New Roman" w:hAnsi="Times New Roman" w:cs="Times New Roman"/>
          <w:sz w:val="24"/>
          <w:szCs w:val="24"/>
        </w:rPr>
        <w:fldChar w:fldCharType="end"/>
      </w:r>
      <w:r w:rsidR="00B602C8" w:rsidRPr="003A2FB9">
        <w:rPr>
          <w:rFonts w:ascii="Times New Roman" w:hAnsi="Times New Roman" w:cs="Times New Roman"/>
          <w:sz w:val="24"/>
          <w:szCs w:val="24"/>
        </w:rPr>
        <w:fldChar w:fldCharType="end"/>
      </w:r>
      <w:r w:rsidRPr="003A2FB9">
        <w:rPr>
          <w:rFonts w:ascii="Times New Roman" w:hAnsi="Times New Roman" w:cs="Times New Roman"/>
          <w:sz w:val="24"/>
          <w:szCs w:val="24"/>
        </w:rPr>
        <w:t>.</w:t>
      </w:r>
    </w:p>
    <w:p w14:paraId="49C2B9EA" w14:textId="587034BA" w:rsidR="006A5E36" w:rsidRPr="003A2FB9" w:rsidRDefault="006A5E36"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=6</m:t>
        </m:r>
        <m:rad>
          <m:radPr>
            <m:degHide m:val="1"/>
            <m:ctrlPr>
              <w:rPr>
                <w:rFonts w:ascii="Cambria Math" w:hAnsi="Times New Roman" w:cs="Times New Roman"/>
                <w:i/>
                <w:sz w:val="24"/>
                <w:szCs w:val="24"/>
              </w:rPr>
            </m:ctrlPr>
          </m:radPr>
          <m:deg/>
          <m:e>
            <m:f>
              <m:fPr>
                <m:ctrlPr>
                  <w:rPr>
                    <w:rFonts w:ascii="Cambria Math" w:hAnsi="Times New Roman" w:cs="Times New Roman"/>
                    <w:i/>
                    <w:sz w:val="24"/>
                    <w:szCs w:val="24"/>
                  </w:rPr>
                </m:ctrlPr>
              </m:fPr>
              <m:num>
                <m:r>
                  <w:rPr>
                    <w:rFonts w:ascii="Cambria Math" w:hAnsi="Times New Roman" w:cs="Times New Roman"/>
                    <w:sz w:val="24"/>
                    <w:szCs w:val="24"/>
                  </w:rPr>
                  <m:t>τ</m:t>
                </m:r>
              </m:num>
              <m:den>
                <m:r>
                  <w:rPr>
                    <w:rFonts w:ascii="Cambria Math" w:hAnsi="Times New Roman" w:cs="Times New Roman"/>
                    <w:sz w:val="24"/>
                    <w:szCs w:val="24"/>
                  </w:rPr>
                  <m:t>π</m:t>
                </m:r>
              </m:den>
            </m:f>
            <m:ctrlPr>
              <w:rPr>
                <w:rFonts w:ascii="Cambria Math" w:hAnsi="Cambria Math" w:cs="Times New Roman"/>
                <w:i/>
                <w:sz w:val="24"/>
                <w:szCs w:val="24"/>
              </w:rPr>
            </m:ctrlPr>
          </m:e>
        </m:rad>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39" w:name="ZEqnNum325442"/>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51</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39"/>
      <w:r w:rsidR="0093261A" w:rsidRPr="003A2FB9">
        <w:rPr>
          <w:rFonts w:ascii="Times New Roman" w:hAnsi="Times New Roman" w:cs="Times New Roman"/>
          <w:sz w:val="24"/>
          <w:szCs w:val="24"/>
        </w:rPr>
        <w:fldChar w:fldCharType="end"/>
      </w:r>
    </w:p>
    <w:p w14:paraId="4C1D1B77" w14:textId="7C5FF80F" w:rsidR="00D823BB" w:rsidRPr="003A2FB9" w:rsidRDefault="00D823BB" w:rsidP="007D7EA5">
      <w:pPr>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As</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s</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is a special solution of</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F</m:t>
            </m:r>
          </m:e>
          <m:sub>
            <m:r>
              <w:rPr>
                <w:rFonts w:ascii="Cambria Math" w:hAnsi="Cambria Math" w:cs="Times New Roman"/>
                <w:sz w:val="24"/>
                <w:szCs w:val="24"/>
              </w:rPr>
              <m:t>f</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with the case of</w:t>
      </w:r>
      <w:r w:rsidR="000C23F1"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goes to infinity, we can </w:t>
      </w:r>
      <w:r w:rsidR="000C77FF" w:rsidRPr="003A2FB9">
        <w:rPr>
          <w:rFonts w:ascii="Times New Roman" w:hAnsi="Times New Roman" w:cs="Times New Roman"/>
          <w:sz w:val="24"/>
          <w:szCs w:val="24"/>
        </w:rPr>
        <w:t>arrive at</w:t>
      </w:r>
      <w:r w:rsidRPr="003A2FB9">
        <w:rPr>
          <w:rFonts w:ascii="Times New Roman" w:hAnsi="Times New Roman" w:cs="Times New Roman"/>
          <w:sz w:val="24"/>
          <w:szCs w:val="24"/>
        </w:rPr>
        <w:t>:</w:t>
      </w:r>
    </w:p>
    <w:p w14:paraId="13B3912E" w14:textId="7F8D314D"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f</m:t>
            </m:r>
          </m:sub>
        </m:sSub>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U</m:t>
            </m:r>
          </m:e>
          <m:sub>
            <m:r>
              <w:rPr>
                <w:rFonts w:ascii="Cambria Math" w:hAnsi="Times New Roman" w:cs="Times New Roman"/>
                <w:sz w:val="24"/>
                <w:szCs w:val="24"/>
              </w:rPr>
              <m:t>f</m:t>
            </m:r>
          </m:sub>
        </m:sSub>
        <m:r>
          <w:rPr>
            <w:rFonts w:ascii="Cambria Math" w:hAnsi="Times New Roman" w:cs="Times New Roman"/>
            <w:sz w:val="24"/>
            <w:szCs w:val="24"/>
          </w:rPr>
          <m:t>)(1+</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r>
          <w:rPr>
            <w:rFonts w:ascii="Cambria Math" w:hAnsi="Times New Roman" w:cs="Times New Roman"/>
            <w:sz w:val="24"/>
            <w:szCs w:val="24"/>
          </w:rPr>
          <m:t>)</m:t>
        </m:r>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52</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6AD5493B" w14:textId="2FEBD428" w:rsidR="00D823BB" w:rsidRPr="003A2FB9" w:rsidRDefault="00D823BB" w:rsidP="007D7EA5">
      <w:pPr>
        <w:snapToGrid w:val="0"/>
        <w:spacing w:before="10" w:after="10" w:line="480" w:lineRule="auto"/>
        <w:ind w:leftChars="50" w:left="105" w:firstLineChars="50" w:firstLine="120"/>
        <w:rPr>
          <w:rFonts w:ascii="Times New Roman" w:hAnsi="Times New Roman" w:cs="Times New Roman"/>
          <w:sz w:val="24"/>
          <w:szCs w:val="24"/>
        </w:rPr>
      </w:pPr>
      <w:r w:rsidRPr="003A2FB9">
        <w:rPr>
          <w:rFonts w:ascii="Times New Roman" w:hAnsi="Times New Roman" w:cs="Times New Roman"/>
          <w:sz w:val="24"/>
          <w:szCs w:val="24"/>
        </w:rPr>
        <w:t xml:space="preserve">For testing the ultra-low permeability rocks </w:t>
      </w:r>
      <w:r w:rsidR="003A2BF0" w:rsidRPr="003A2FB9">
        <w:rPr>
          <w:rFonts w:ascii="Times New Roman" w:hAnsi="Times New Roman" w:cs="Times New Roman"/>
          <w:sz w:val="24"/>
          <w:szCs w:val="24"/>
        </w:rPr>
        <w:t xml:space="preserve">using </w:t>
      </w:r>
      <w:r w:rsidR="008672D9" w:rsidRPr="003A2FB9">
        <w:rPr>
          <w:rFonts w:ascii="Times New Roman" w:hAnsi="Times New Roman" w:cs="Times New Roman"/>
          <w:sz w:val="24"/>
          <w:szCs w:val="24"/>
        </w:rPr>
        <w:t>granular</w:t>
      </w:r>
      <w:r w:rsidRPr="003A2FB9">
        <w:rPr>
          <w:rFonts w:ascii="Times New Roman" w:hAnsi="Times New Roman" w:cs="Times New Roman"/>
          <w:sz w:val="24"/>
          <w:szCs w:val="24"/>
        </w:rPr>
        <w:t xml:space="preserve"> sample</w:t>
      </w:r>
      <w:r w:rsidR="0040679C" w:rsidRPr="003A2FB9">
        <w:rPr>
          <w:rFonts w:ascii="Times New Roman" w:hAnsi="Times New Roman" w:cs="Times New Roman"/>
          <w:sz w:val="24"/>
          <w:szCs w:val="24"/>
        </w:rPr>
        <w:t>s</w:t>
      </w:r>
      <w:r w:rsidRPr="003A2FB9">
        <w:rPr>
          <w:rFonts w:ascii="Times New Roman" w:hAnsi="Times New Roman" w:cs="Times New Roman"/>
          <w:sz w:val="24"/>
          <w:szCs w:val="24"/>
        </w:rPr>
        <w:t xml:space="preserve"> when</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goes to infinity, Eq.</w:t>
      </w:r>
      <w:r w:rsidR="00FA5388" w:rsidRPr="003A2FB9">
        <w:rPr>
          <w:rFonts w:ascii="Times New Roman" w:hAnsi="Times New Roman" w:cs="Times New Roman"/>
          <w:sz w:val="24"/>
          <w:szCs w:val="24"/>
        </w:rPr>
        <w:t xml:space="preserve"> </w: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GOTOBUTTON ZEqnNum176451  \* MERGEFORMAT </w:instrTex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REF ZEqnNum176451 \* Charformat \! \* MERGEFORMAT </w:instrText>
      </w:r>
      <w:r w:rsidR="00B602C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(S50)</w:instrText>
      </w:r>
      <w:r w:rsidR="00B602C8" w:rsidRPr="003A2FB9">
        <w:rPr>
          <w:rFonts w:ascii="Times New Roman" w:hAnsi="Times New Roman" w:cs="Times New Roman"/>
          <w:iCs/>
          <w:sz w:val="24"/>
          <w:szCs w:val="24"/>
        </w:rPr>
        <w:fldChar w:fldCharType="end"/>
      </w:r>
      <w:r w:rsidR="00B602C8"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and </w:t>
      </w:r>
      <w:r w:rsidRPr="003A2FB9">
        <w:rPr>
          <w:rFonts w:ascii="Times New Roman" w:hAnsi="Times New Roman" w:cs="Times New Roman"/>
          <w:sz w:val="24"/>
          <w:szCs w:val="24"/>
        </w:rPr>
        <w:t>Eq.</w:t>
      </w:r>
      <w:r w:rsidR="00FA5388" w:rsidRPr="003A2FB9">
        <w:rPr>
          <w:rFonts w:ascii="Times New Roman" w:hAnsi="Times New Roman" w:cs="Times New Roman"/>
          <w:sz w:val="24"/>
          <w:szCs w:val="24"/>
        </w:rPr>
        <w:t xml:space="preserve"> </w: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GOTOBUTTON ZEqnNum325442  \* MERGEFORMAT </w:instrText>
      </w:r>
      <w:r w:rsidR="00B602C8" w:rsidRPr="003A2FB9">
        <w:rPr>
          <w:rFonts w:ascii="Times New Roman" w:hAnsi="Times New Roman" w:cs="Times New Roman"/>
          <w:iCs/>
          <w:sz w:val="24"/>
          <w:szCs w:val="24"/>
        </w:rPr>
        <w:fldChar w:fldCharType="begin"/>
      </w:r>
      <w:r w:rsidR="00B602C8" w:rsidRPr="003A2FB9">
        <w:rPr>
          <w:rFonts w:ascii="Times New Roman" w:hAnsi="Times New Roman" w:cs="Times New Roman"/>
          <w:iCs/>
          <w:sz w:val="24"/>
          <w:szCs w:val="24"/>
        </w:rPr>
        <w:instrText xml:space="preserve"> REF ZEqnNum325442 \* Charformat \! \* MERGEFORMAT </w:instrText>
      </w:r>
      <w:r w:rsidR="00B602C8"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(S51)</w:instrText>
      </w:r>
      <w:r w:rsidR="00B602C8" w:rsidRPr="003A2FB9">
        <w:rPr>
          <w:rFonts w:ascii="Times New Roman" w:hAnsi="Times New Roman" w:cs="Times New Roman"/>
          <w:iCs/>
          <w:sz w:val="24"/>
          <w:szCs w:val="24"/>
        </w:rPr>
        <w:fldChar w:fldCharType="end"/>
      </w:r>
      <w:r w:rsidR="00B602C8" w:rsidRPr="003A2FB9">
        <w:rPr>
          <w:rFonts w:ascii="Times New Roman" w:hAnsi="Times New Roman" w:cs="Times New Roman"/>
          <w:iCs/>
          <w:sz w:val="24"/>
          <w:szCs w:val="24"/>
        </w:rPr>
        <w:fldChar w:fldCharType="end"/>
      </w:r>
      <w:r w:rsidRPr="003A2FB9">
        <w:rPr>
          <w:rFonts w:ascii="Times New Roman" w:hAnsi="Times New Roman" w:cs="Times New Roman"/>
          <w:iCs/>
          <w:sz w:val="24"/>
          <w:szCs w:val="24"/>
        </w:rPr>
        <w:t xml:space="preserve"> can be selected </w:t>
      </w:r>
      <w:r w:rsidR="000C77FF" w:rsidRPr="003A2FB9">
        <w:rPr>
          <w:rFonts w:ascii="Times New Roman" w:hAnsi="Times New Roman" w:cs="Times New Roman"/>
          <w:iCs/>
          <w:sz w:val="24"/>
          <w:szCs w:val="24"/>
        </w:rPr>
        <w:t>using</w:t>
      </w:r>
      <w:r w:rsidRPr="003A2FB9">
        <w:rPr>
          <w:rFonts w:ascii="Times New Roman" w:hAnsi="Times New Roman" w:cs="Times New Roman"/>
          <w:iCs/>
          <w:sz w:val="24"/>
          <w:szCs w:val="24"/>
        </w:rPr>
        <w:t xml:space="preserve"> different</w:t>
      </w:r>
      <w:r w:rsidR="000C23F1" w:rsidRPr="003A2FB9">
        <w:rPr>
          <w:rFonts w:ascii="Times New Roman" w:hAnsi="Times New Roman" w:cs="Times New Roman"/>
          <w:iCs/>
          <w:sz w:val="24"/>
          <w:szCs w:val="24"/>
        </w:rPr>
        <w:t xml:space="preserve"> </w:t>
      </w:r>
      <m:oMath>
        <m:r>
          <w:rPr>
            <w:rFonts w:ascii="Cambria Math" w:hAnsi="Times New Roman" w:cs="Times New Roman"/>
            <w:sz w:val="24"/>
            <w:szCs w:val="24"/>
          </w:rPr>
          <m:t>τ</m:t>
        </m:r>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value</w:t>
      </w:r>
      <w:r w:rsidR="000C77FF" w:rsidRPr="003A2FB9">
        <w:rPr>
          <w:rFonts w:ascii="Times New Roman" w:hAnsi="Times New Roman" w:cs="Times New Roman"/>
          <w:sz w:val="24"/>
          <w:szCs w:val="24"/>
        </w:rPr>
        <w:t>s</w:t>
      </w:r>
      <w:r w:rsidRPr="003A2FB9">
        <w:rPr>
          <w:rFonts w:ascii="Times New Roman" w:hAnsi="Times New Roman" w:cs="Times New Roman"/>
          <w:sz w:val="24"/>
          <w:szCs w:val="24"/>
        </w:rPr>
        <w:t>.</w:t>
      </w:r>
    </w:p>
    <w:p w14:paraId="13674D21" w14:textId="01FA16B7" w:rsidR="00D823BB" w:rsidRPr="003A2FB9" w:rsidRDefault="00D823BB"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t>From the fitted slope</w:t>
      </w:r>
      <w:r w:rsidR="00E76C2D"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oMath>
      <w:r w:rsidR="00E76C2D" w:rsidRPr="003A2FB9">
        <w:rPr>
          <w:rFonts w:ascii="Times New Roman" w:hAnsi="Times New Roman" w:cs="Times New Roman"/>
          <w:sz w:val="24"/>
          <w:szCs w:val="24"/>
        </w:rPr>
        <w:t xml:space="preserve"> </w:t>
      </w:r>
      <w:r w:rsidRPr="003A2FB9">
        <w:rPr>
          <w:rFonts w:ascii="Times New Roman" w:hAnsi="Times New Roman" w:cs="Times New Roman"/>
          <w:sz w:val="24"/>
          <w:szCs w:val="24"/>
        </w:rPr>
        <w:t>of function</w:t>
      </w:r>
      <w:r w:rsidR="000C23F1" w:rsidRPr="003A2FB9">
        <w:rPr>
          <w:rFonts w:ascii="Times New Roman" w:hAnsi="Times New Roman" w:cs="Times New Roman"/>
          <w:sz w:val="24"/>
          <w:szCs w:val="24"/>
        </w:rPr>
        <w:t xml:space="preserve"> </w:t>
      </w:r>
      <m:oMath>
        <m:func>
          <m:funcPr>
            <m:ctrlPr>
              <w:rPr>
                <w:rFonts w:ascii="Cambria Math" w:hAnsi="Times New Roman" w:cs="Times New Roman"/>
                <w:i/>
                <w:sz w:val="24"/>
                <w:szCs w:val="24"/>
              </w:rPr>
            </m:ctrlPr>
          </m:funcPr>
          <m:fName>
            <m:r>
              <w:rPr>
                <w:rFonts w:ascii="Cambria Math" w:hAnsi="Times New Roman" w:cs="Times New Roman"/>
                <w:sz w:val="24"/>
                <w:szCs w:val="24"/>
              </w:rPr>
              <m:t>ln</m:t>
            </m:r>
          </m:fName>
          <m:e>
            <m:r>
              <w:rPr>
                <w:rFonts w:ascii="Cambria Math" w:hAnsi="Times New Roman" w:cs="Times New Roman"/>
                <w:sz w:val="24"/>
                <w:szCs w:val="24"/>
              </w:rPr>
              <m:t>(</m:t>
            </m:r>
          </m:e>
        </m:func>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r>
          <w:rPr>
            <w:rFonts w:ascii="Cambria Math" w:hAnsi="Times New Roman" w:cs="Times New Roman"/>
            <w:sz w:val="24"/>
            <w:szCs w:val="24"/>
          </w:rPr>
          <m:t>)</m:t>
        </m:r>
      </m:oMath>
      <w:r w:rsidR="000C23F1" w:rsidRPr="003A2FB9">
        <w:rPr>
          <w:rFonts w:ascii="Times New Roman" w:hAnsi="Times New Roman" w:cs="Times New Roman"/>
          <w:sz w:val="24"/>
          <w:szCs w:val="24"/>
        </w:rPr>
        <w:t xml:space="preserve"> </w:t>
      </w:r>
      <w:r w:rsidR="00D52A2C" w:rsidRPr="003A2FB9">
        <w:rPr>
          <w:rFonts w:ascii="Times New Roman" w:hAnsi="Times New Roman" w:cs="Times New Roman"/>
          <w:iCs/>
          <w:sz w:val="24"/>
          <w:szCs w:val="24"/>
        </w:rPr>
        <w:t>from</w:t>
      </w:r>
      <w:r w:rsidRPr="003A2FB9">
        <w:rPr>
          <w:rFonts w:ascii="Times New Roman" w:hAnsi="Times New Roman" w:cs="Times New Roman"/>
          <w:iCs/>
          <w:sz w:val="24"/>
          <w:szCs w:val="24"/>
        </w:rPr>
        <w:t xml:space="preserve"> Eq.</w:t>
      </w:r>
      <w:r w:rsidR="00FA5388" w:rsidRPr="003A2FB9">
        <w:rPr>
          <w:rFonts w:ascii="Times New Roman" w:hAnsi="Times New Roman" w:cs="Times New Roman"/>
          <w:iCs/>
          <w:sz w:val="24"/>
          <w:szCs w:val="24"/>
        </w:rPr>
        <w:t xml:space="preserve"> </w:t>
      </w:r>
      <w:r w:rsidR="00B602C8" w:rsidRPr="003A2FB9">
        <w:rPr>
          <w:rFonts w:ascii="Times New Roman" w:hAnsi="Times New Roman" w:cs="Times New Roman"/>
          <w:sz w:val="24"/>
          <w:szCs w:val="24"/>
        </w:rPr>
        <w:fldChar w:fldCharType="begin"/>
      </w:r>
      <w:r w:rsidR="00B602C8" w:rsidRPr="003A2FB9">
        <w:rPr>
          <w:rFonts w:ascii="Times New Roman" w:hAnsi="Times New Roman" w:cs="Times New Roman"/>
          <w:sz w:val="24"/>
          <w:szCs w:val="24"/>
        </w:rPr>
        <w:instrText xml:space="preserve"> GOTOBUTTON ZEqnNum176451  \* MERGEFORMAT </w:instrText>
      </w:r>
      <w:r w:rsidR="00B602C8" w:rsidRPr="003A2FB9">
        <w:rPr>
          <w:rFonts w:ascii="Times New Roman" w:hAnsi="Times New Roman" w:cs="Times New Roman"/>
          <w:sz w:val="24"/>
          <w:szCs w:val="24"/>
        </w:rPr>
        <w:fldChar w:fldCharType="begin"/>
      </w:r>
      <w:r w:rsidR="00B602C8" w:rsidRPr="003A2FB9">
        <w:rPr>
          <w:rFonts w:ascii="Times New Roman" w:hAnsi="Times New Roman" w:cs="Times New Roman"/>
          <w:sz w:val="24"/>
          <w:szCs w:val="24"/>
        </w:rPr>
        <w:instrText xml:space="preserve"> REF ZEqnNum176451 \* Charformat \! \* MERGEFORMAT </w:instrText>
      </w:r>
      <w:r w:rsidR="00B602C8"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S50</w:instrText>
      </w:r>
      <w:r w:rsidR="00B26AD6" w:rsidRPr="003A2FB9">
        <w:rPr>
          <w:rFonts w:ascii="Times New Roman" w:hAnsi="Times New Roman" w:cs="Times New Roman"/>
          <w:sz w:val="24"/>
          <w:szCs w:val="24"/>
        </w:rPr>
        <w:instrText>)</w:instrText>
      </w:r>
      <w:r w:rsidR="00B602C8" w:rsidRPr="003A2FB9">
        <w:rPr>
          <w:rFonts w:ascii="Times New Roman" w:hAnsi="Times New Roman" w:cs="Times New Roman"/>
          <w:sz w:val="24"/>
          <w:szCs w:val="24"/>
        </w:rPr>
        <w:fldChar w:fldCharType="end"/>
      </w:r>
      <w:r w:rsidR="00B602C8" w:rsidRPr="003A2FB9">
        <w:rPr>
          <w:rFonts w:ascii="Times New Roman" w:hAnsi="Times New Roman" w:cs="Times New Roman"/>
          <w:sz w:val="24"/>
          <w:szCs w:val="24"/>
        </w:rPr>
        <w:fldChar w:fldCharType="end"/>
      </w:r>
      <w:r w:rsidRPr="003A2FB9">
        <w:rPr>
          <w:rFonts w:ascii="Times New Roman" w:hAnsi="Times New Roman" w:cs="Times New Roman"/>
          <w:iCs/>
          <w:sz w:val="24"/>
          <w:szCs w:val="24"/>
        </w:rPr>
        <w:t xml:space="preserve">, we can </w:t>
      </w:r>
      <w:r w:rsidR="0040679C" w:rsidRPr="003A2FB9">
        <w:rPr>
          <w:rFonts w:ascii="Times New Roman" w:hAnsi="Times New Roman" w:cs="Times New Roman"/>
          <w:iCs/>
          <w:sz w:val="24"/>
          <w:szCs w:val="24"/>
        </w:rPr>
        <w:t xml:space="preserve">then </w:t>
      </w:r>
      <w:r w:rsidR="000C77FF" w:rsidRPr="003A2FB9">
        <w:rPr>
          <w:rFonts w:ascii="Times New Roman" w:hAnsi="Times New Roman" w:cs="Times New Roman"/>
          <w:iCs/>
          <w:sz w:val="24"/>
          <w:szCs w:val="24"/>
        </w:rPr>
        <w:t xml:space="preserve">derive </w:t>
      </w:r>
      <w:r w:rsidRPr="003A2FB9">
        <w:rPr>
          <w:rFonts w:ascii="Times New Roman" w:hAnsi="Times New Roman" w:cs="Times New Roman"/>
          <w:iCs/>
          <w:sz w:val="24"/>
          <w:szCs w:val="24"/>
        </w:rPr>
        <w:t>the permeability:</w:t>
      </w:r>
    </w:p>
    <w:p w14:paraId="7D06A5A7" w14:textId="52B17CDE" w:rsidR="00D823BB" w:rsidRPr="003A2FB9" w:rsidRDefault="00D823BB"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k=</m:t>
        </m:r>
        <m:f>
          <m:fPr>
            <m:ctrlPr>
              <w:rPr>
                <w:rFonts w:ascii="Cambria Math" w:hAnsi="Times New Roman" w:cs="Times New Roman"/>
                <w:i/>
                <w:sz w:val="24"/>
                <w:szCs w:val="24"/>
              </w:rPr>
            </m:ctrlPr>
          </m:fPr>
          <m:num>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2</m:t>
                </m:r>
              </m:sub>
            </m:sSub>
          </m:num>
          <m:den>
            <m:sSup>
              <m:sSupPr>
                <m:ctrlPr>
                  <w:rPr>
                    <w:rFonts w:ascii="Cambria Math" w:hAnsi="Times New Roman" w:cs="Times New Roman"/>
                    <w:i/>
                    <w:sz w:val="24"/>
                    <w:szCs w:val="24"/>
                  </w:rPr>
                </m:ctrlPr>
              </m:sSupPr>
              <m:e>
                <m:r>
                  <w:rPr>
                    <w:rFonts w:ascii="Cambria Math" w:hAnsi="Times New Roman" w:cs="Times New Roman"/>
                    <w:sz w:val="24"/>
                    <w:szCs w:val="24"/>
                  </w:rPr>
                  <m:t>π</m:t>
                </m:r>
              </m:e>
              <m:sup>
                <m:r>
                  <w:rPr>
                    <w:rFonts w:ascii="Cambria Math" w:hAnsi="Times New Roman" w:cs="Times New Roman"/>
                    <w:sz w:val="24"/>
                    <w:szCs w:val="24"/>
                  </w:rPr>
                  <m:t>2</m:t>
                </m:r>
              </m:sup>
            </m:sSup>
            <m:ctrlPr>
              <w:rPr>
                <w:rFonts w:ascii="Cambria Math" w:hAnsi="Cambria Math" w:cs="Times New Roman"/>
                <w:i/>
                <w:sz w:val="24"/>
                <w:szCs w:val="24"/>
              </w:rPr>
            </m:ctrlP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bookmarkStart w:id="340" w:name="ZEqnNum763386"/>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53</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bookmarkEnd w:id="340"/>
      <w:r w:rsidR="0093261A" w:rsidRPr="003A2FB9">
        <w:rPr>
          <w:rFonts w:ascii="Times New Roman" w:hAnsi="Times New Roman" w:cs="Times New Roman"/>
          <w:sz w:val="24"/>
          <w:szCs w:val="24"/>
        </w:rPr>
        <w:fldChar w:fldCharType="end"/>
      </w:r>
    </w:p>
    <w:p w14:paraId="2C35F1ED" w14:textId="6720ACD1" w:rsidR="00963980" w:rsidRPr="003A2FB9" w:rsidRDefault="000C77FF" w:rsidP="007D7EA5">
      <w:pPr>
        <w:snapToGrid w:val="0"/>
        <w:spacing w:before="10" w:after="10" w:line="480" w:lineRule="auto"/>
        <w:ind w:leftChars="50" w:left="105" w:firstLineChars="50" w:firstLine="120"/>
        <w:rPr>
          <w:rFonts w:ascii="Times New Roman" w:hAnsi="Times New Roman" w:cs="Times New Roman"/>
          <w:sz w:val="24"/>
          <w:szCs w:val="24"/>
        </w:rPr>
      </w:pPr>
      <w:r w:rsidRPr="003A2FB9">
        <w:rPr>
          <w:rFonts w:ascii="Times New Roman" w:hAnsi="Times New Roman" w:cs="Times New Roman"/>
          <w:sz w:val="24"/>
          <w:szCs w:val="24"/>
        </w:rPr>
        <w:t>T</w:t>
      </w:r>
      <w:r w:rsidR="00D823BB" w:rsidRPr="003A2FB9">
        <w:rPr>
          <w:rFonts w:ascii="Times New Roman" w:hAnsi="Times New Roman" w:cs="Times New Roman"/>
          <w:sz w:val="24"/>
          <w:szCs w:val="24"/>
        </w:rPr>
        <w:t>he results of Eq.</w:t>
      </w:r>
      <w:r w:rsidR="00FA5388" w:rsidRPr="003A2FB9">
        <w:rPr>
          <w:rFonts w:ascii="Times New Roman" w:hAnsi="Times New Roman" w:cs="Times New Roman"/>
          <w:sz w:val="24"/>
          <w:szCs w:val="24"/>
        </w:rPr>
        <w:t xml:space="preserve"> </w: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GOTOBUTTON ZEqnNum763386  \* MERGEFORMAT </w:instrText>
      </w:r>
      <w:r w:rsidR="00D823BB" w:rsidRPr="003A2FB9">
        <w:rPr>
          <w:rFonts w:ascii="Times New Roman" w:hAnsi="Times New Roman" w:cs="Times New Roman"/>
          <w:iCs/>
          <w:sz w:val="24"/>
          <w:szCs w:val="24"/>
        </w:rPr>
        <w:fldChar w:fldCharType="begin"/>
      </w:r>
      <w:r w:rsidR="00D823BB" w:rsidRPr="003A2FB9">
        <w:rPr>
          <w:rFonts w:ascii="Times New Roman" w:hAnsi="Times New Roman" w:cs="Times New Roman"/>
          <w:iCs/>
          <w:sz w:val="24"/>
          <w:szCs w:val="24"/>
        </w:rPr>
        <w:instrText xml:space="preserve"> REF ZEqnNum763386 \* Charformat \! \* MERGEFORMAT </w:instrText>
      </w:r>
      <w:r w:rsidR="00D823BB"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(S53)</w:instrText>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iCs/>
          <w:sz w:val="24"/>
          <w:szCs w:val="24"/>
        </w:rPr>
        <w:fldChar w:fldCharType="end"/>
      </w:r>
      <w:r w:rsidR="00D823BB" w:rsidRPr="003A2FB9">
        <w:rPr>
          <w:rFonts w:ascii="Times New Roman" w:hAnsi="Times New Roman" w:cs="Times New Roman"/>
          <w:sz w:val="24"/>
          <w:szCs w:val="24"/>
        </w:rPr>
        <w:t xml:space="preserve"> </w:t>
      </w:r>
      <w:r w:rsidR="00B91694" w:rsidRPr="003A2FB9">
        <w:rPr>
          <w:rFonts w:ascii="Times New Roman" w:hAnsi="Times New Roman" w:cs="Times New Roman"/>
          <w:sz w:val="24"/>
          <w:szCs w:val="24"/>
        </w:rPr>
        <w:t>are</w:t>
      </w:r>
      <w:r w:rsidR="00D823BB" w:rsidRPr="003A2FB9">
        <w:rPr>
          <w:rFonts w:ascii="Times New Roman" w:hAnsi="Times New Roman" w:cs="Times New Roman"/>
          <w:sz w:val="24"/>
          <w:szCs w:val="24"/>
        </w:rPr>
        <w:t xml:space="preserve"> very similar to Eq.</w:t>
      </w:r>
      <w:r w:rsidR="00FA5388" w:rsidRPr="003A2FB9">
        <w:rPr>
          <w:rFonts w:ascii="Times New Roman" w:hAnsi="Times New Roman" w:cs="Times New Roman"/>
          <w:sz w:val="24"/>
          <w:szCs w:val="24"/>
        </w:rPr>
        <w:t xml:space="preserve"> </w:t>
      </w:r>
      <w:r w:rsidR="00112A6C">
        <w:rPr>
          <w:rFonts w:ascii="Times New Roman" w:hAnsi="Times New Roman" w:cs="Times New Roman"/>
          <w:iCs/>
          <w:sz w:val="24"/>
          <w:szCs w:val="24"/>
        </w:rPr>
        <w:t>(S43)</w:t>
      </w:r>
      <w:r w:rsidR="00D823BB" w:rsidRPr="003A2FB9">
        <w:rPr>
          <w:rFonts w:ascii="Times New Roman" w:hAnsi="Times New Roman" w:cs="Times New Roman"/>
          <w:iCs/>
          <w:sz w:val="24"/>
          <w:szCs w:val="24"/>
        </w:rPr>
        <w:t xml:space="preserve"> as the first solution for Eq.</w:t>
      </w:r>
      <w:r w:rsidR="00FA5388" w:rsidRPr="003A2FB9">
        <w:rPr>
          <w:rFonts w:ascii="Times New Roman" w:hAnsi="Times New Roman" w:cs="Times New Roman"/>
          <w:iCs/>
          <w:sz w:val="24"/>
          <w:szCs w:val="24"/>
        </w:rPr>
        <w:t xml:space="preserve"> </w: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GOTOBUTTON ZEqnNum946666  \* MERGEFORMAT </w:instrText>
      </w:r>
      <w:r w:rsidR="00D823BB" w:rsidRPr="003A2FB9">
        <w:rPr>
          <w:rFonts w:ascii="Times New Roman" w:hAnsi="Times New Roman" w:cs="Times New Roman"/>
          <w:sz w:val="24"/>
          <w:szCs w:val="24"/>
        </w:rPr>
        <w:fldChar w:fldCharType="begin"/>
      </w:r>
      <w:r w:rsidR="00D823BB" w:rsidRPr="003A2FB9">
        <w:rPr>
          <w:rFonts w:ascii="Times New Roman" w:hAnsi="Times New Roman" w:cs="Times New Roman"/>
          <w:sz w:val="24"/>
          <w:szCs w:val="24"/>
        </w:rPr>
        <w:instrText xml:space="preserve"> REF ZEqnNum946666 \* Charformat \! \* MERGEFORMAT </w:instrText>
      </w:r>
      <w:r w:rsidR="00D823BB"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S30</w:instrText>
      </w:r>
      <w:r w:rsidR="00B26AD6" w:rsidRPr="003A2FB9">
        <w:rPr>
          <w:rFonts w:ascii="Times New Roman" w:hAnsi="Times New Roman" w:cs="Times New Roman"/>
          <w:sz w:val="24"/>
          <w:szCs w:val="24"/>
        </w:rPr>
        <w:instrText>)</w:instrText>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fldChar w:fldCharType="end"/>
      </w:r>
      <w:r w:rsidR="00D823BB" w:rsidRPr="003A2FB9">
        <w:rPr>
          <w:rFonts w:ascii="Times New Roman" w:hAnsi="Times New Roman" w:cs="Times New Roman"/>
          <w:sz w:val="24"/>
          <w:szCs w:val="24"/>
        </w:rPr>
        <w:t xml:space="preserve"> is very close to</w:t>
      </w:r>
      <w:r w:rsidR="00E76C2D" w:rsidRPr="003A2FB9">
        <w:rPr>
          <w:rFonts w:ascii="Times New Roman" w:hAnsi="Times New Roman" w:cs="Times New Roman"/>
          <w:sz w:val="24"/>
          <w:szCs w:val="24"/>
        </w:rPr>
        <w:t xml:space="preserve"> </w:t>
      </w:r>
      <m:oMath>
        <m:r>
          <w:rPr>
            <w:rFonts w:ascii="Cambria Math" w:hAnsi="Times New Roman" w:cs="Times New Roman"/>
            <w:sz w:val="24"/>
            <w:szCs w:val="24"/>
          </w:rPr>
          <m:t>π</m:t>
        </m:r>
      </m:oMath>
      <w:r w:rsidR="00D823BB" w:rsidRPr="003A2FB9">
        <w:rPr>
          <w:rFonts w:ascii="Times New Roman" w:hAnsi="Times New Roman" w:cs="Times New Roman"/>
          <w:iCs/>
          <w:sz w:val="24"/>
          <w:szCs w:val="24"/>
        </w:rPr>
        <w:t>.</w:t>
      </w:r>
    </w:p>
    <w:p w14:paraId="7EB57491" w14:textId="54F45762" w:rsidR="00820E0F" w:rsidRPr="003A2FB9" w:rsidRDefault="00820E0F" w:rsidP="007D7EA5">
      <w:pPr>
        <w:snapToGrid w:val="0"/>
        <w:spacing w:before="10" w:after="10" w:line="480" w:lineRule="auto"/>
        <w:ind w:firstLineChars="100" w:firstLine="240"/>
        <w:rPr>
          <w:rFonts w:ascii="Times New Roman" w:hAnsi="Times New Roman" w:cs="Times New Roman"/>
          <w:iCs/>
          <w:sz w:val="24"/>
          <w:szCs w:val="24"/>
        </w:rPr>
      </w:pPr>
      <w:r w:rsidRPr="003A2FB9">
        <w:rPr>
          <w:rFonts w:ascii="Times New Roman" w:hAnsi="Times New Roman" w:cs="Times New Roman"/>
          <w:sz w:val="24"/>
          <w:szCs w:val="24"/>
        </w:rPr>
        <w:lastRenderedPageBreak/>
        <w:t>From the fitted slope</w:t>
      </w:r>
      <w:r w:rsidR="000C23F1"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3</m:t>
            </m:r>
          </m:sub>
        </m:sSub>
      </m:oMath>
      <w:r w:rsidR="000C23F1" w:rsidRPr="003A2FB9">
        <w:rPr>
          <w:rFonts w:ascii="Times New Roman" w:hAnsi="Times New Roman" w:cs="Times New Roman"/>
          <w:sz w:val="24"/>
          <w:szCs w:val="24"/>
        </w:rPr>
        <w:t xml:space="preserve"> </w:t>
      </w:r>
      <w:r w:rsidRPr="003A2FB9">
        <w:rPr>
          <w:rFonts w:ascii="Times New Roman" w:hAnsi="Times New Roman" w:cs="Times New Roman"/>
          <w:sz w:val="24"/>
          <w:szCs w:val="24"/>
        </w:rPr>
        <w:t>of function</w:t>
      </w:r>
      <w:r w:rsidR="000C23F1" w:rsidRPr="003A2FB9">
        <w:rPr>
          <w:rFonts w:ascii="Times New Roman" w:hAnsi="Times New Roman" w:cs="Times New Roman"/>
          <w:sz w:val="24"/>
          <w:szCs w:val="24"/>
        </w:rPr>
        <w:t xml:space="preserve"> </w:t>
      </w:r>
      <m:oMath>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F</m:t>
                </m:r>
              </m:e>
              <m:sub>
                <m:r>
                  <w:rPr>
                    <w:rFonts w:ascii="Cambria Math" w:hAnsi="Times New Roman" w:cs="Times New Roman"/>
                    <w:sz w:val="24"/>
                    <w:szCs w:val="24"/>
                  </w:rPr>
                  <m:t>s</m:t>
                </m:r>
              </m:sub>
            </m:sSub>
          </m:e>
          <m:sup>
            <m:r>
              <w:rPr>
                <w:rFonts w:ascii="Cambria Math" w:hAnsi="Times New Roman" w:cs="Times New Roman"/>
                <w:sz w:val="24"/>
                <w:szCs w:val="24"/>
              </w:rPr>
              <m:t>2</m:t>
            </m:r>
          </m:sup>
        </m:sSup>
      </m:oMath>
      <w:r w:rsidR="000C23F1" w:rsidRPr="003A2FB9">
        <w:rPr>
          <w:rFonts w:ascii="Times New Roman" w:hAnsi="Times New Roman" w:cs="Times New Roman"/>
          <w:sz w:val="24"/>
          <w:szCs w:val="24"/>
        </w:rPr>
        <w:t xml:space="preserve"> </w:t>
      </w:r>
      <w:r w:rsidRPr="003A2FB9">
        <w:rPr>
          <w:rFonts w:ascii="Times New Roman" w:hAnsi="Times New Roman" w:cs="Times New Roman"/>
          <w:iCs/>
          <w:sz w:val="24"/>
          <w:szCs w:val="24"/>
        </w:rPr>
        <w:t>from Eq.</w:t>
      </w:r>
      <w:r w:rsidR="00FA5388" w:rsidRPr="003A2FB9">
        <w:rPr>
          <w:rFonts w:ascii="Times New Roman" w:hAnsi="Times New Roman" w:cs="Times New Roman"/>
          <w:iCs/>
          <w:sz w:val="24"/>
          <w:szCs w:val="24"/>
        </w:rPr>
        <w:t xml:space="preserve"> </w: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GOTOBUTTON ZEqnNum325442  \* MERGEFORMAT </w:instrText>
      </w:r>
      <w:r w:rsidRPr="003A2FB9">
        <w:rPr>
          <w:rFonts w:ascii="Times New Roman" w:hAnsi="Times New Roman" w:cs="Times New Roman"/>
          <w:sz w:val="24"/>
          <w:szCs w:val="24"/>
        </w:rPr>
        <w:fldChar w:fldCharType="begin"/>
      </w:r>
      <w:r w:rsidRPr="003A2FB9">
        <w:rPr>
          <w:rFonts w:ascii="Times New Roman" w:hAnsi="Times New Roman" w:cs="Times New Roman"/>
          <w:sz w:val="24"/>
          <w:szCs w:val="24"/>
        </w:rPr>
        <w:instrText xml:space="preserve"> REF ZEqnNum325442 \* Charformat \! \* MERGEFORMAT </w:instrText>
      </w:r>
      <w:r w:rsidRPr="003A2FB9">
        <w:rPr>
          <w:rFonts w:ascii="Times New Roman" w:hAnsi="Times New Roman" w:cs="Times New Roman"/>
          <w:sz w:val="24"/>
          <w:szCs w:val="24"/>
        </w:rPr>
        <w:fldChar w:fldCharType="separate"/>
      </w:r>
      <w:r w:rsidR="00B26AD6" w:rsidRPr="003A2FB9">
        <w:rPr>
          <w:rFonts w:ascii="Times New Roman" w:hAnsi="Times New Roman" w:cs="Times New Roman"/>
          <w:sz w:val="24"/>
          <w:szCs w:val="24"/>
        </w:rPr>
        <w:instrText>(</w:instrText>
      </w:r>
      <w:r w:rsidR="00B26AD6">
        <w:rPr>
          <w:rFonts w:ascii="Times New Roman" w:hAnsi="Times New Roman" w:cs="Times New Roman"/>
          <w:sz w:val="24"/>
          <w:szCs w:val="24"/>
        </w:rPr>
        <w:instrText>S51</w:instrText>
      </w:r>
      <w:r w:rsidR="00B26AD6" w:rsidRPr="003A2FB9">
        <w:rPr>
          <w:rFonts w:ascii="Times New Roman" w:hAnsi="Times New Roman" w:cs="Times New Roman"/>
          <w:sz w:val="24"/>
          <w:szCs w:val="24"/>
        </w:rPr>
        <w:instrText>)</w:instrTex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fldChar w:fldCharType="end"/>
      </w:r>
      <w:r w:rsidRPr="003A2FB9">
        <w:rPr>
          <w:rFonts w:ascii="Times New Roman" w:hAnsi="Times New Roman" w:cs="Times New Roman"/>
          <w:iCs/>
          <w:sz w:val="24"/>
          <w:szCs w:val="24"/>
        </w:rPr>
        <w:t>, we can derive the permeability:</w:t>
      </w:r>
    </w:p>
    <w:p w14:paraId="1245E613" w14:textId="30504708" w:rsidR="00820E0F" w:rsidRPr="003A2FB9" w:rsidRDefault="00820E0F" w:rsidP="007D7EA5">
      <w:pPr>
        <w:pStyle w:val="MTDisplayEquation"/>
        <w:spacing w:before="10" w:after="10" w:line="480" w:lineRule="auto"/>
        <w:ind w:firstLine="240"/>
        <w:rPr>
          <w:rFonts w:ascii="Times New Roman" w:hAnsi="Times New Roman" w:cs="Times New Roman"/>
          <w:sz w:val="24"/>
          <w:szCs w:val="24"/>
        </w:rPr>
      </w:pPr>
      <w:r w:rsidRPr="003A2FB9">
        <w:rPr>
          <w:rFonts w:ascii="Times New Roman" w:hAnsi="Times New Roman" w:cs="Times New Roman"/>
          <w:sz w:val="24"/>
          <w:szCs w:val="24"/>
        </w:rPr>
        <w:tab/>
      </w:r>
      <m:oMath>
        <m:r>
          <w:rPr>
            <w:rFonts w:ascii="Cambria Math" w:hAnsi="Times New Roman" w:cs="Times New Roman"/>
            <w:sz w:val="24"/>
            <w:szCs w:val="24"/>
          </w:rPr>
          <m:t>k=</m:t>
        </m:r>
        <m:f>
          <m:fPr>
            <m:ctrlPr>
              <w:rPr>
                <w:rFonts w:ascii="Cambria Math" w:hAnsi="Times New Roman" w:cs="Times New Roman"/>
                <w:i/>
                <w:sz w:val="24"/>
                <w:szCs w:val="24"/>
              </w:rPr>
            </m:ctrlPr>
          </m:fPr>
          <m:num>
            <m:r>
              <w:rPr>
                <w:rFonts w:ascii="Cambria Math" w:hAnsi="Times New Roman" w:cs="Times New Roman"/>
                <w:sz w:val="24"/>
                <w:szCs w:val="24"/>
              </w:rPr>
              <m:t>π</m:t>
            </m:r>
            <m:sSup>
              <m:sSupPr>
                <m:ctrlPr>
                  <w:rPr>
                    <w:rFonts w:ascii="Cambria Math" w:hAnsi="Times New Roman" w:cs="Times New Roman"/>
                    <w:i/>
                    <w:sz w:val="24"/>
                    <w:szCs w:val="24"/>
                  </w:rPr>
                </m:ctrlPr>
              </m:sSupPr>
              <m:e>
                <m:sSub>
                  <m:sSubPr>
                    <m:ctrlPr>
                      <w:rPr>
                        <w:rFonts w:ascii="Cambria Math" w:hAnsi="Times New Roman" w:cs="Times New Roman"/>
                        <w:i/>
                        <w:sz w:val="24"/>
                        <w:szCs w:val="24"/>
                      </w:rPr>
                    </m:ctrlPr>
                  </m:sSubPr>
                  <m:e>
                    <m:r>
                      <w:rPr>
                        <w:rFonts w:ascii="Cambria Math" w:hAnsi="Times New Roman" w:cs="Times New Roman"/>
                        <w:sz w:val="24"/>
                        <w:szCs w:val="24"/>
                      </w:rPr>
                      <m:t>R</m:t>
                    </m:r>
                  </m:e>
                  <m:sub>
                    <m:r>
                      <w:rPr>
                        <w:rFonts w:ascii="Cambria Math" w:hAnsi="Times New Roman" w:cs="Times New Roman"/>
                        <w:sz w:val="24"/>
                        <w:szCs w:val="24"/>
                      </w:rPr>
                      <m:t>a</m:t>
                    </m:r>
                  </m:sub>
                </m:sSub>
              </m:e>
              <m:sup>
                <m:r>
                  <w:rPr>
                    <w:rFonts w:ascii="Cambria Math" w:hAnsi="Times New Roman" w:cs="Times New Roman"/>
                    <w:sz w:val="24"/>
                    <w:szCs w:val="24"/>
                  </w:rPr>
                  <m:t>2</m:t>
                </m:r>
              </m:sup>
            </m:sSup>
            <m:r>
              <w:rPr>
                <w:rFonts w:ascii="Cambria Math" w:hAnsi="Times New Roman" w:cs="Times New Roman"/>
                <w:sz w:val="24"/>
                <w:szCs w:val="24"/>
              </w:rPr>
              <m:t>μ</m:t>
            </m:r>
            <m:sSub>
              <m:sSubPr>
                <m:ctrlPr>
                  <w:rPr>
                    <w:rFonts w:ascii="Cambria Math" w:hAnsi="Times New Roman" w:cs="Times New Roman"/>
                    <w:i/>
                    <w:sz w:val="24"/>
                    <w:szCs w:val="24"/>
                  </w:rPr>
                </m:ctrlPr>
              </m:sSubPr>
              <m:e>
                <m:r>
                  <w:rPr>
                    <w:rFonts w:ascii="Cambria Math" w:hAnsi="Times New Roman" w:cs="Times New Roman"/>
                    <w:sz w:val="24"/>
                    <w:szCs w:val="24"/>
                  </w:rPr>
                  <m:t>c</m:t>
                </m:r>
              </m:e>
              <m:sub>
                <m:r>
                  <w:rPr>
                    <w:rFonts w:ascii="Cambria Math" w:hAnsi="Times New Roman" w:cs="Times New Roman"/>
                    <w:sz w:val="24"/>
                    <w:szCs w:val="24"/>
                  </w:rPr>
                  <m:t>t</m:t>
                </m:r>
              </m:sub>
            </m:sSub>
            <m:sSub>
              <m:sSubPr>
                <m:ctrlPr>
                  <w:rPr>
                    <w:rFonts w:ascii="Cambria Math" w:hAnsi="Times New Roman" w:cs="Times New Roman"/>
                    <w:i/>
                    <w:sz w:val="24"/>
                    <w:szCs w:val="24"/>
                  </w:rPr>
                </m:ctrlPr>
              </m:sSubPr>
              <m:e>
                <m:r>
                  <w:rPr>
                    <w:rFonts w:ascii="Cambria Math" w:hAnsi="Times New Roman" w:cs="Times New Roman"/>
                    <w:sz w:val="24"/>
                    <w:szCs w:val="24"/>
                  </w:rPr>
                  <m:t>ϕ</m:t>
                </m:r>
              </m:e>
              <m:sub>
                <m:r>
                  <w:rPr>
                    <w:rFonts w:ascii="Cambria Math" w:hAnsi="Times New Roman" w:cs="Times New Roman"/>
                    <w:sz w:val="24"/>
                    <w:szCs w:val="24"/>
                  </w:rPr>
                  <m:t>f</m:t>
                </m:r>
              </m:sub>
            </m:sSub>
            <m:sSub>
              <m:sSubPr>
                <m:ctrlPr>
                  <w:rPr>
                    <w:rFonts w:ascii="Cambria Math" w:hAnsi="Times New Roman" w:cs="Times New Roman"/>
                    <w:i/>
                    <w:sz w:val="24"/>
                    <w:szCs w:val="24"/>
                  </w:rPr>
                </m:ctrlPr>
              </m:sSubPr>
              <m:e>
                <m:r>
                  <w:rPr>
                    <w:rFonts w:ascii="Cambria Math" w:hAnsi="Times New Roman" w:cs="Times New Roman"/>
                    <w:sz w:val="24"/>
                    <w:szCs w:val="24"/>
                  </w:rPr>
                  <m:t>s</m:t>
                </m:r>
              </m:e>
              <m:sub>
                <m:r>
                  <w:rPr>
                    <w:rFonts w:ascii="Cambria Math" w:hAnsi="Times New Roman" w:cs="Times New Roman"/>
                    <w:sz w:val="24"/>
                    <w:szCs w:val="24"/>
                  </w:rPr>
                  <m:t>3</m:t>
                </m:r>
              </m:sub>
            </m:sSub>
          </m:num>
          <m:den>
            <m:r>
              <w:rPr>
                <w:rFonts w:ascii="Cambria Math" w:hAnsi="Times New Roman" w:cs="Times New Roman"/>
                <w:sz w:val="24"/>
                <w:szCs w:val="24"/>
              </w:rPr>
              <m:t>36</m:t>
            </m:r>
          </m:den>
        </m:f>
      </m:oMath>
      <w:r w:rsidRPr="003A2FB9">
        <w:rPr>
          <w:rFonts w:ascii="Times New Roman" w:hAnsi="Times New Roman" w:cs="Times New Roman"/>
          <w:sz w:val="24"/>
          <w:szCs w:val="24"/>
        </w:rPr>
        <w:tab/>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MACROBUTTON MTPlaceRef \* MERGEFORMAT </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\h \* MERGEFORMAT </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MTSec \c \* Alphabetic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S</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fldChar w:fldCharType="begin"/>
      </w:r>
      <w:r w:rsidR="0093261A" w:rsidRPr="003A2FB9">
        <w:rPr>
          <w:rFonts w:ascii="Times New Roman" w:hAnsi="Times New Roman" w:cs="Times New Roman"/>
          <w:sz w:val="24"/>
          <w:szCs w:val="24"/>
        </w:rPr>
        <w:instrText xml:space="preserve"> SEQ MTEqn \c \* Arabic \* MERGEFORMAT </w:instrText>
      </w:r>
      <w:r w:rsidR="0093261A" w:rsidRPr="003A2FB9">
        <w:rPr>
          <w:rFonts w:ascii="Times New Roman" w:hAnsi="Times New Roman" w:cs="Times New Roman"/>
          <w:sz w:val="24"/>
          <w:szCs w:val="24"/>
        </w:rPr>
        <w:fldChar w:fldCharType="separate"/>
      </w:r>
      <w:r w:rsidR="00B26AD6">
        <w:rPr>
          <w:rFonts w:ascii="Times New Roman" w:hAnsi="Times New Roman" w:cs="Times New Roman"/>
          <w:noProof/>
          <w:sz w:val="24"/>
          <w:szCs w:val="24"/>
        </w:rPr>
        <w:instrText>54</w:instrText>
      </w:r>
      <w:r w:rsidR="0093261A" w:rsidRPr="003A2FB9">
        <w:rPr>
          <w:rFonts w:ascii="Times New Roman" w:hAnsi="Times New Roman" w:cs="Times New Roman"/>
          <w:sz w:val="24"/>
          <w:szCs w:val="24"/>
        </w:rPr>
        <w:fldChar w:fldCharType="end"/>
      </w:r>
      <w:r w:rsidR="0093261A" w:rsidRPr="003A2FB9">
        <w:rPr>
          <w:rFonts w:ascii="Times New Roman" w:hAnsi="Times New Roman" w:cs="Times New Roman"/>
          <w:sz w:val="24"/>
          <w:szCs w:val="24"/>
        </w:rPr>
        <w:instrText>)</w:instrText>
      </w:r>
      <w:r w:rsidR="0093261A" w:rsidRPr="003A2FB9">
        <w:rPr>
          <w:rFonts w:ascii="Times New Roman" w:hAnsi="Times New Roman" w:cs="Times New Roman"/>
          <w:sz w:val="24"/>
          <w:szCs w:val="24"/>
        </w:rPr>
        <w:fldChar w:fldCharType="end"/>
      </w:r>
    </w:p>
    <w:p w14:paraId="2F39A353" w14:textId="77777777" w:rsidR="00291623" w:rsidRPr="003A2FB9" w:rsidRDefault="00291623" w:rsidP="003D5F5F"/>
    <w:p w14:paraId="202BB71B" w14:textId="22F73763" w:rsidR="00820E0F" w:rsidRPr="003A2FB9" w:rsidRDefault="00332C01" w:rsidP="00715BAC">
      <w:pPr>
        <w:pStyle w:val="Heading3"/>
      </w:pPr>
      <w:r w:rsidRPr="003A2FB9">
        <w:t xml:space="preserve">SI3. A </w:t>
      </w:r>
      <w:r w:rsidR="0040679C" w:rsidRPr="003A2FB9">
        <w:t>C</w:t>
      </w:r>
      <w:r w:rsidRPr="003A2FB9">
        <w:t>ase of</w:t>
      </w:r>
      <w:r w:rsidR="008160AD" w:rsidRPr="003A2FB9">
        <w:t xml:space="preserve"> </w:t>
      </w:r>
      <w:r w:rsidR="0040679C" w:rsidRPr="003A2FB9">
        <w:t>D</w:t>
      </w:r>
      <w:r w:rsidRPr="003A2FB9">
        <w:t xml:space="preserve">ata </w:t>
      </w:r>
      <w:r w:rsidR="0040679C" w:rsidRPr="003A2FB9">
        <w:t>P</w:t>
      </w:r>
      <w:r w:rsidRPr="003A2FB9">
        <w:t xml:space="preserve">rocessing </w:t>
      </w:r>
      <w:r w:rsidR="00527729" w:rsidRPr="003A2FB9">
        <w:t xml:space="preserve">for </w:t>
      </w:r>
      <w:r w:rsidRPr="003A2FB9">
        <w:t>GPT</w:t>
      </w:r>
    </w:p>
    <w:p w14:paraId="7C0072B5" w14:textId="37B5D2A8" w:rsidR="006B6729" w:rsidRPr="003A2FB9" w:rsidRDefault="007E2F57"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w:t>
      </w:r>
      <w:r w:rsidR="00820E0F" w:rsidRPr="003A2FB9">
        <w:rPr>
          <w:rFonts w:ascii="Times New Roman" w:hAnsi="Times New Roman" w:cs="Times New Roman"/>
          <w:sz w:val="24"/>
          <w:szCs w:val="24"/>
        </w:rPr>
        <w:t>e show</w:t>
      </w:r>
      <w:r w:rsidRPr="003A2FB9">
        <w:rPr>
          <w:rFonts w:ascii="Times New Roman" w:hAnsi="Times New Roman" w:cs="Times New Roman"/>
          <w:sz w:val="24"/>
          <w:szCs w:val="24"/>
        </w:rPr>
        <w:t xml:space="preserve"> here</w:t>
      </w:r>
      <w:r w:rsidR="004B30C6" w:rsidRPr="003A2FB9">
        <w:rPr>
          <w:rFonts w:ascii="Times New Roman" w:hAnsi="Times New Roman" w:cs="Times New Roman"/>
          <w:sz w:val="24"/>
          <w:szCs w:val="24"/>
        </w:rPr>
        <w:t xml:space="preserve"> </w:t>
      </w:r>
      <w:r w:rsidR="00E01CA2" w:rsidRPr="003A2FB9">
        <w:rPr>
          <w:rFonts w:ascii="Times New Roman" w:hAnsi="Times New Roman" w:cs="Times New Roman"/>
          <w:sz w:val="24"/>
          <w:szCs w:val="24"/>
        </w:rPr>
        <w:t>a</w:t>
      </w:r>
      <w:r w:rsidRPr="003A2FB9">
        <w:rPr>
          <w:rFonts w:ascii="Times New Roman" w:hAnsi="Times New Roman" w:cs="Times New Roman"/>
          <w:sz w:val="24"/>
          <w:szCs w:val="24"/>
        </w:rPr>
        <w:t>n illustration</w:t>
      </w:r>
      <w:r w:rsidR="00820E0F" w:rsidRPr="003A2FB9">
        <w:rPr>
          <w:rFonts w:ascii="Times New Roman" w:hAnsi="Times New Roman" w:cs="Times New Roman"/>
          <w:sz w:val="24"/>
          <w:szCs w:val="24"/>
        </w:rPr>
        <w:t xml:space="preserve"> </w:t>
      </w:r>
      <w:r w:rsidR="00E01CA2" w:rsidRPr="003A2FB9">
        <w:rPr>
          <w:rFonts w:ascii="Times New Roman" w:hAnsi="Times New Roman" w:cs="Times New Roman"/>
          <w:sz w:val="24"/>
          <w:szCs w:val="24"/>
        </w:rPr>
        <w:t xml:space="preserve">of </w:t>
      </w:r>
      <w:r w:rsidRPr="003A2FB9">
        <w:rPr>
          <w:rFonts w:ascii="Times New Roman" w:hAnsi="Times New Roman" w:cs="Times New Roman"/>
          <w:sz w:val="24"/>
          <w:szCs w:val="24"/>
        </w:rPr>
        <w:t xml:space="preserve">the </w:t>
      </w:r>
      <w:r w:rsidR="00332C01" w:rsidRPr="003A2FB9">
        <w:rPr>
          <w:rFonts w:ascii="Times New Roman" w:hAnsi="Times New Roman" w:cs="Times New Roman"/>
          <w:sz w:val="24"/>
          <w:szCs w:val="24"/>
        </w:rPr>
        <w:t xml:space="preserve">data </w:t>
      </w:r>
      <w:r w:rsidR="00820E0F" w:rsidRPr="003A2FB9">
        <w:rPr>
          <w:rFonts w:ascii="Times New Roman" w:hAnsi="Times New Roman" w:cs="Times New Roman"/>
          <w:sz w:val="24"/>
          <w:szCs w:val="24"/>
        </w:rPr>
        <w:t xml:space="preserve">processing procedure </w:t>
      </w:r>
      <w:r w:rsidR="00E01CA2" w:rsidRPr="003A2FB9">
        <w:rPr>
          <w:rFonts w:ascii="Times New Roman" w:hAnsi="Times New Roman" w:cs="Times New Roman"/>
          <w:sz w:val="24"/>
          <w:szCs w:val="24"/>
        </w:rPr>
        <w:t>for the</w:t>
      </w:r>
      <w:r w:rsidR="00BF550E" w:rsidRPr="003A2FB9">
        <w:rPr>
          <w:rFonts w:ascii="Times New Roman" w:hAnsi="Times New Roman" w:cs="Times New Roman"/>
          <w:sz w:val="24"/>
          <w:szCs w:val="24"/>
        </w:rPr>
        <w:t xml:space="preserve"> GPT </w:t>
      </w:r>
      <w:r w:rsidR="00820E0F" w:rsidRPr="003A2FB9">
        <w:rPr>
          <w:rFonts w:ascii="Times New Roman" w:hAnsi="Times New Roman" w:cs="Times New Roman"/>
          <w:sz w:val="24"/>
          <w:szCs w:val="24"/>
        </w:rPr>
        <w:t>with a molecular sieve</w:t>
      </w:r>
      <w:r w:rsidR="0025417B" w:rsidRPr="003A2FB9">
        <w:rPr>
          <w:rFonts w:ascii="Times New Roman" w:hAnsi="Times New Roman" w:cs="Times New Roman"/>
          <w:sz w:val="24"/>
          <w:szCs w:val="24"/>
        </w:rPr>
        <w:t xml:space="preserve"> </w:t>
      </w:r>
      <w:r w:rsidR="00BF550E" w:rsidRPr="003A2FB9">
        <w:rPr>
          <w:rFonts w:ascii="Times New Roman" w:hAnsi="Times New Roman" w:cs="Times New Roman"/>
          <w:sz w:val="24"/>
          <w:szCs w:val="24"/>
        </w:rPr>
        <w:t>sample</w:t>
      </w:r>
      <w:r w:rsidR="006F34D8" w:rsidRPr="003A2FB9">
        <w:rPr>
          <w:rFonts w:ascii="Times New Roman" w:hAnsi="Times New Roman" w:cs="Times New Roman"/>
          <w:sz w:val="24"/>
          <w:szCs w:val="24"/>
        </w:rPr>
        <w:t xml:space="preserve"> (</w:t>
      </w:r>
      <w:r w:rsidR="000A3B2C" w:rsidRPr="003A2FB9">
        <w:rPr>
          <w:rFonts w:ascii="Times New Roman" w:hAnsi="Times New Roman" w:cs="Times New Roman"/>
          <w:sz w:val="24"/>
          <w:szCs w:val="24"/>
        </w:rPr>
        <w:t>https://www.acsmaterial.com/molecular-sieves-5a.html</w:t>
      </w:r>
      <w:r w:rsidR="006F34D8" w:rsidRPr="003A2FB9">
        <w:rPr>
          <w:rFonts w:ascii="Times New Roman" w:hAnsi="Times New Roman" w:cs="Times New Roman"/>
          <w:sz w:val="24"/>
          <w:szCs w:val="24"/>
        </w:rPr>
        <w:t>)</w:t>
      </w:r>
      <w:r w:rsidR="00820E0F" w:rsidRPr="003A2FB9">
        <w:rPr>
          <w:rFonts w:ascii="Times New Roman" w:hAnsi="Times New Roman" w:cs="Times New Roman"/>
          <w:sz w:val="24"/>
          <w:szCs w:val="24"/>
        </w:rPr>
        <w:t>.</w:t>
      </w:r>
      <w:r w:rsidR="004146B2" w:rsidRPr="003A2FB9">
        <w:rPr>
          <w:rFonts w:ascii="Times New Roman" w:hAnsi="Times New Roman" w:cs="Times New Roman"/>
          <w:sz w:val="24"/>
          <w:szCs w:val="24"/>
        </w:rPr>
        <w:t xml:space="preserve"> This material </w:t>
      </w:r>
      <w:r w:rsidR="004241B4" w:rsidRPr="003A2FB9">
        <w:rPr>
          <w:rFonts w:ascii="Times New Roman" w:hAnsi="Times New Roman" w:cs="Times New Roman"/>
          <w:sz w:val="24"/>
          <w:szCs w:val="24"/>
        </w:rPr>
        <w:t>consists of</w:t>
      </w:r>
      <w:r w:rsidR="0025417B" w:rsidRPr="003A2FB9">
        <w:rPr>
          <w:rFonts w:ascii="Times New Roman" w:hAnsi="Times New Roman" w:cs="Times New Roman"/>
          <w:sz w:val="24"/>
          <w:szCs w:val="24"/>
        </w:rPr>
        <w:t xml:space="preserve"> </w:t>
      </w:r>
      <w:r w:rsidR="00B02472" w:rsidRPr="003A2FB9">
        <w:rPr>
          <w:rFonts w:ascii="Times New Roman" w:hAnsi="Times New Roman" w:cs="Times New Roman"/>
          <w:sz w:val="24"/>
          <w:szCs w:val="24"/>
        </w:rPr>
        <w:t>grains</w:t>
      </w:r>
      <w:r w:rsidR="0025417B" w:rsidRPr="003A2FB9">
        <w:rPr>
          <w:rFonts w:ascii="Times New Roman" w:hAnsi="Times New Roman" w:cs="Times New Roman"/>
          <w:sz w:val="24"/>
          <w:szCs w:val="24"/>
        </w:rPr>
        <w:t xml:space="preserve"> </w:t>
      </w:r>
      <w:r w:rsidR="0040679C" w:rsidRPr="003A2FB9">
        <w:rPr>
          <w:rFonts w:ascii="Times New Roman" w:hAnsi="Times New Roman" w:cs="Times New Roman"/>
          <w:sz w:val="24"/>
          <w:szCs w:val="24"/>
        </w:rPr>
        <w:t>of</w:t>
      </w:r>
      <w:r w:rsidR="004146B2" w:rsidRPr="003A2FB9">
        <w:rPr>
          <w:rFonts w:ascii="Times New Roman" w:hAnsi="Times New Roman" w:cs="Times New Roman"/>
          <w:sz w:val="24"/>
          <w:szCs w:val="24"/>
        </w:rPr>
        <w:t xml:space="preserve"> 2 mm in </w:t>
      </w:r>
      <w:r w:rsidR="008120AB" w:rsidRPr="003A2FB9">
        <w:rPr>
          <w:rFonts w:ascii="Times New Roman" w:hAnsi="Times New Roman" w:cs="Times New Roman"/>
          <w:sz w:val="24"/>
          <w:szCs w:val="24"/>
        </w:rPr>
        <w:t xml:space="preserve">Diameter </w:t>
      </w:r>
      <w:r w:rsidR="004146B2" w:rsidRPr="003A2FB9">
        <w:rPr>
          <w:rFonts w:ascii="Times New Roman" w:hAnsi="Times New Roman" w:cs="Times New Roman"/>
          <w:sz w:val="24"/>
          <w:szCs w:val="24"/>
        </w:rPr>
        <w:t xml:space="preserve">with a porosity of 26.28%, </w:t>
      </w:r>
      <w:r w:rsidRPr="003A2FB9">
        <w:rPr>
          <w:rFonts w:ascii="Times New Roman" w:hAnsi="Times New Roman" w:cs="Times New Roman"/>
          <w:sz w:val="24"/>
          <w:szCs w:val="24"/>
        </w:rPr>
        <w:t>and</w:t>
      </w:r>
      <w:r w:rsidR="004146B2" w:rsidRPr="003A2FB9">
        <w:rPr>
          <w:rFonts w:ascii="Times New Roman" w:hAnsi="Times New Roman" w:cs="Times New Roman"/>
          <w:sz w:val="24"/>
          <w:szCs w:val="24"/>
        </w:rPr>
        <w:t xml:space="preserve"> </w:t>
      </w:r>
      <w:r w:rsidR="0040679C" w:rsidRPr="003A2FB9">
        <w:rPr>
          <w:rFonts w:ascii="Times New Roman" w:hAnsi="Times New Roman" w:cs="Times New Roman"/>
          <w:sz w:val="24"/>
          <w:szCs w:val="24"/>
        </w:rPr>
        <w:t>a</w:t>
      </w:r>
      <w:r w:rsidR="004146B2" w:rsidRPr="003A2FB9">
        <w:rPr>
          <w:rFonts w:ascii="Times New Roman" w:hAnsi="Times New Roman" w:cs="Times New Roman"/>
          <w:sz w:val="24"/>
          <w:szCs w:val="24"/>
        </w:rPr>
        <w:t xml:space="preserve"> uniform</w:t>
      </w:r>
      <w:r w:rsidR="0040679C" w:rsidRPr="003A2FB9">
        <w:rPr>
          <w:rFonts w:ascii="Times New Roman" w:hAnsi="Times New Roman" w:cs="Times New Roman"/>
          <w:sz w:val="24"/>
          <w:szCs w:val="24"/>
        </w:rPr>
        <w:t xml:space="preserve"> </w:t>
      </w:r>
      <w:r w:rsidR="004146B2" w:rsidRPr="003A2FB9">
        <w:rPr>
          <w:rFonts w:ascii="Times New Roman" w:hAnsi="Times New Roman" w:cs="Times New Roman"/>
          <w:sz w:val="24"/>
          <w:szCs w:val="24"/>
        </w:rPr>
        <w:t>pore</w:t>
      </w:r>
      <w:r w:rsidR="00527729" w:rsidRPr="003A2FB9">
        <w:rPr>
          <w:rFonts w:ascii="Times New Roman" w:hAnsi="Times New Roman" w:cs="Times New Roman"/>
          <w:sz w:val="24"/>
          <w:szCs w:val="24"/>
        </w:rPr>
        <w:t>-throat</w:t>
      </w:r>
      <w:r w:rsidR="004146B2" w:rsidRPr="003A2FB9">
        <w:rPr>
          <w:rFonts w:ascii="Times New Roman" w:hAnsi="Times New Roman" w:cs="Times New Roman"/>
          <w:sz w:val="24"/>
          <w:szCs w:val="24"/>
        </w:rPr>
        <w:t xml:space="preserve"> </w:t>
      </w:r>
      <w:r w:rsidR="00527729" w:rsidRPr="003A2FB9">
        <w:rPr>
          <w:rFonts w:ascii="Times New Roman" w:hAnsi="Times New Roman" w:cs="Times New Roman"/>
          <w:sz w:val="24"/>
          <w:szCs w:val="24"/>
        </w:rPr>
        <w:t>size of</w:t>
      </w:r>
      <w:r w:rsidR="00BD71E2" w:rsidRPr="003A2FB9">
        <w:rPr>
          <w:rFonts w:ascii="Times New Roman" w:hAnsi="Times New Roman" w:cs="Times New Roman"/>
          <w:sz w:val="24"/>
          <w:szCs w:val="24"/>
        </w:rPr>
        <w:t xml:space="preserve"> </w:t>
      </w:r>
      <w:r w:rsidR="00EE29CC" w:rsidRPr="003A2FB9">
        <w:rPr>
          <w:rFonts w:ascii="Times New Roman" w:hAnsi="Times New Roman" w:cs="Times New Roman"/>
          <w:sz w:val="24"/>
          <w:szCs w:val="24"/>
        </w:rPr>
        <w:t>5</w:t>
      </w:r>
      <w:r w:rsidR="00BD71E2" w:rsidRPr="003A2FB9">
        <w:rPr>
          <w:rFonts w:ascii="Times New Roman" w:hAnsi="Times New Roman" w:cs="Times New Roman"/>
          <w:sz w:val="24"/>
          <w:szCs w:val="24"/>
        </w:rPr>
        <w:t>Å</w:t>
      </w:r>
      <w:r w:rsidR="0040679C" w:rsidRPr="003A2FB9">
        <w:rPr>
          <w:rFonts w:ascii="Times New Roman" w:hAnsi="Times New Roman" w:cs="Times New Roman"/>
          <w:sz w:val="24"/>
          <w:szCs w:val="24"/>
        </w:rPr>
        <w:t xml:space="preserve"> in </w:t>
      </w:r>
      <w:r w:rsidR="008120AB" w:rsidRPr="003A2FB9">
        <w:rPr>
          <w:rFonts w:ascii="Times New Roman" w:hAnsi="Times New Roman" w:cs="Times New Roman"/>
          <w:sz w:val="24"/>
          <w:szCs w:val="24"/>
        </w:rPr>
        <w:t>Diameter</w:t>
      </w:r>
      <w:r w:rsidR="006B6729" w:rsidRPr="003A2FB9">
        <w:rPr>
          <w:rFonts w:ascii="Times New Roman" w:hAnsi="Times New Roman" w:cs="Times New Roman"/>
          <w:sz w:val="24"/>
          <w:szCs w:val="24"/>
        </w:rPr>
        <w:t>, with a particle density of 2.96 g/cm</w:t>
      </w:r>
      <w:r w:rsidR="006B6729" w:rsidRPr="003A2FB9">
        <w:rPr>
          <w:rFonts w:ascii="Times New Roman" w:hAnsi="Times New Roman" w:cs="Times New Roman"/>
          <w:sz w:val="24"/>
          <w:szCs w:val="24"/>
          <w:vertAlign w:val="superscript"/>
        </w:rPr>
        <w:t>3</w:t>
      </w:r>
      <w:r w:rsidRPr="003A2FB9">
        <w:rPr>
          <w:rFonts w:ascii="Times New Roman" w:hAnsi="Times New Roman" w:cs="Times New Roman"/>
          <w:sz w:val="24"/>
          <w:szCs w:val="24"/>
        </w:rPr>
        <w:t>. For a</w:t>
      </w:r>
      <w:r w:rsidR="0040679C" w:rsidRPr="003A2FB9">
        <w:rPr>
          <w:rFonts w:ascii="Times New Roman" w:hAnsi="Times New Roman" w:cs="Times New Roman"/>
          <w:sz w:val="24"/>
          <w:szCs w:val="24"/>
        </w:rPr>
        <w:t xml:space="preserve"> </w:t>
      </w:r>
      <w:r w:rsidR="006B6729" w:rsidRPr="003A2FB9">
        <w:rPr>
          <w:rFonts w:ascii="Times New Roman" w:hAnsi="Times New Roman" w:cs="Times New Roman"/>
          <w:sz w:val="24"/>
          <w:szCs w:val="24"/>
        </w:rPr>
        <w:t>45</w:t>
      </w:r>
      <w:r w:rsidR="0040679C" w:rsidRPr="003A2FB9">
        <w:rPr>
          <w:rFonts w:ascii="Times New Roman" w:hAnsi="Times New Roman" w:cs="Times New Roman"/>
          <w:sz w:val="24"/>
          <w:szCs w:val="24"/>
        </w:rPr>
        <w:t xml:space="preserve"> </w:t>
      </w:r>
      <w:r w:rsidR="006B6729" w:rsidRPr="003A2FB9">
        <w:rPr>
          <w:rFonts w:ascii="Times New Roman" w:hAnsi="Times New Roman" w:cs="Times New Roman"/>
          <w:sz w:val="24"/>
          <w:szCs w:val="24"/>
        </w:rPr>
        <w:t>g sample</w:t>
      </w:r>
      <w:r w:rsidR="0040679C" w:rsidRPr="003A2FB9">
        <w:rPr>
          <w:rFonts w:ascii="Times New Roman" w:hAnsi="Times New Roman" w:cs="Times New Roman"/>
          <w:sz w:val="24"/>
          <w:szCs w:val="24"/>
        </w:rPr>
        <w:t>,</w:t>
      </w:r>
      <w:r w:rsidR="006B6729" w:rsidRPr="003A2FB9">
        <w:rPr>
          <w:rFonts w:ascii="Times New Roman" w:hAnsi="Times New Roman" w:cs="Times New Roman"/>
          <w:sz w:val="24"/>
          <w:szCs w:val="24"/>
        </w:rPr>
        <w:t xml:space="preserve"> </w:t>
      </w:r>
      <w:r w:rsidR="00E0368F" w:rsidRPr="003A2FB9">
        <w:rPr>
          <w:rFonts w:ascii="Times New Roman" w:hAnsi="Times New Roman" w:cs="Times New Roman"/>
          <w:sz w:val="24"/>
          <w:szCs w:val="24"/>
        </w:rPr>
        <w:t>the</w:t>
      </w:r>
      <w:r w:rsidR="00A04E62"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A04E62" w:rsidRPr="003A2FB9">
        <w:rPr>
          <w:rFonts w:ascii="Times New Roman" w:hAnsi="Times New Roman" w:cs="Times New Roman"/>
          <w:sz w:val="24"/>
          <w:szCs w:val="24"/>
        </w:rPr>
        <w:t xml:space="preserve"> </w:t>
      </w:r>
      <w:r w:rsidR="00E0368F" w:rsidRPr="003A2FB9">
        <w:rPr>
          <w:rFonts w:ascii="Times New Roman" w:hAnsi="Times New Roman" w:cs="Times New Roman"/>
          <w:sz w:val="24"/>
          <w:szCs w:val="24"/>
        </w:rPr>
        <w:t xml:space="preserve">value </w:t>
      </w:r>
      <w:r w:rsidR="0040679C" w:rsidRPr="003A2FB9">
        <w:rPr>
          <w:rFonts w:ascii="Times New Roman" w:hAnsi="Times New Roman" w:cs="Times New Roman"/>
          <w:sz w:val="24"/>
          <w:szCs w:val="24"/>
        </w:rPr>
        <w:t>i</w:t>
      </w:r>
      <w:r w:rsidR="00E0368F" w:rsidRPr="003A2FB9">
        <w:rPr>
          <w:rFonts w:ascii="Times New Roman" w:hAnsi="Times New Roman" w:cs="Times New Roman"/>
          <w:sz w:val="24"/>
          <w:szCs w:val="24"/>
        </w:rPr>
        <w:t>s 19.4</w:t>
      </w:r>
      <w:r w:rsidR="00527729" w:rsidRPr="003A2FB9">
        <w:rPr>
          <w:rFonts w:ascii="Times New Roman" w:hAnsi="Times New Roman" w:cs="Times New Roman"/>
          <w:sz w:val="24"/>
          <w:szCs w:val="24"/>
        </w:rPr>
        <w:t xml:space="preserve"> </w:t>
      </w:r>
      <w:r w:rsidR="00DC4563" w:rsidRPr="003A2FB9">
        <w:rPr>
          <w:rFonts w:ascii="Times New Roman" w:hAnsi="Times New Roman" w:cs="Times New Roman"/>
          <w:sz w:val="24"/>
          <w:szCs w:val="24"/>
        </w:rPr>
        <w:t>f</w:t>
      </w:r>
      <w:r w:rsidR="007E4217" w:rsidRPr="003A2FB9">
        <w:rPr>
          <w:rFonts w:ascii="Times New Roman" w:hAnsi="Times New Roman" w:cs="Times New Roman"/>
          <w:sz w:val="24"/>
          <w:szCs w:val="24"/>
        </w:rPr>
        <w:t xml:space="preserve">rom </w:t>
      </w:r>
      <w:r w:rsidR="00527729" w:rsidRPr="003A2FB9">
        <w:rPr>
          <w:rFonts w:ascii="Times New Roman" w:hAnsi="Times New Roman" w:cs="Times New Roman"/>
          <w:sz w:val="24"/>
          <w:szCs w:val="24"/>
        </w:rPr>
        <w:t>Eq.</w:t>
      </w:r>
      <w:r w:rsidR="00FA5388" w:rsidRPr="003A2FB9">
        <w:rPr>
          <w:rFonts w:ascii="Times New Roman" w:hAnsi="Times New Roman" w:cs="Times New Roman"/>
          <w:sz w:val="24"/>
          <w:szCs w:val="24"/>
        </w:rPr>
        <w:t xml:space="preserve"> </w:t>
      </w:r>
      <w:r w:rsidR="00DC4563" w:rsidRPr="003A2FB9">
        <w:rPr>
          <w:rFonts w:ascii="Times New Roman" w:hAnsi="Times New Roman" w:cs="Times New Roman"/>
          <w:iCs/>
          <w:sz w:val="24"/>
          <w:szCs w:val="24"/>
        </w:rPr>
        <w:fldChar w:fldCharType="begin"/>
      </w:r>
      <w:r w:rsidR="00DC4563" w:rsidRPr="003A2FB9">
        <w:rPr>
          <w:rFonts w:ascii="Times New Roman" w:hAnsi="Times New Roman" w:cs="Times New Roman"/>
          <w:iCs/>
          <w:sz w:val="24"/>
          <w:szCs w:val="24"/>
        </w:rPr>
        <w:instrText xml:space="preserve"> GOTOBUTTON ZEqnNum419294  \* MERGEFORMAT </w:instrText>
      </w:r>
      <w:r w:rsidR="00DC4563" w:rsidRPr="003A2FB9">
        <w:rPr>
          <w:rFonts w:ascii="Times New Roman" w:hAnsi="Times New Roman" w:cs="Times New Roman"/>
          <w:iCs/>
          <w:sz w:val="24"/>
          <w:szCs w:val="24"/>
        </w:rPr>
        <w:fldChar w:fldCharType="begin"/>
      </w:r>
      <w:r w:rsidR="00DC4563" w:rsidRPr="003A2FB9">
        <w:rPr>
          <w:rFonts w:ascii="Times New Roman" w:hAnsi="Times New Roman" w:cs="Times New Roman"/>
          <w:iCs/>
          <w:sz w:val="24"/>
          <w:szCs w:val="24"/>
        </w:rPr>
        <w:instrText xml:space="preserve"> REF ZEqnNum419294 \* Charformat \! \* MERGEFORMAT </w:instrText>
      </w:r>
      <w:r w:rsidR="00DC4563"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(S21)</w:instrText>
      </w:r>
      <w:r w:rsidR="00DC4563" w:rsidRPr="003A2FB9">
        <w:rPr>
          <w:rFonts w:ascii="Times New Roman" w:hAnsi="Times New Roman" w:cs="Times New Roman"/>
          <w:iCs/>
          <w:sz w:val="24"/>
          <w:szCs w:val="24"/>
        </w:rPr>
        <w:fldChar w:fldCharType="end"/>
      </w:r>
      <w:r w:rsidR="00DC4563" w:rsidRPr="003A2FB9">
        <w:rPr>
          <w:rFonts w:ascii="Times New Roman" w:hAnsi="Times New Roman" w:cs="Times New Roman"/>
          <w:iCs/>
          <w:sz w:val="24"/>
          <w:szCs w:val="24"/>
        </w:rPr>
        <w:fldChar w:fldCharType="end"/>
      </w:r>
      <w:r w:rsidR="00B66BD5" w:rsidRPr="003A2FB9">
        <w:rPr>
          <w:rFonts w:ascii="Times New Roman" w:hAnsi="Times New Roman" w:cs="Times New Roman"/>
          <w:sz w:val="24"/>
          <w:szCs w:val="24"/>
        </w:rPr>
        <w:t xml:space="preserve">, and </w:t>
      </w:r>
      <w:r w:rsidR="0040679C" w:rsidRPr="003A2FB9">
        <w:rPr>
          <w:rFonts w:ascii="Times New Roman" w:hAnsi="Times New Roman" w:cs="Times New Roman"/>
          <w:sz w:val="24"/>
          <w:szCs w:val="24"/>
        </w:rPr>
        <w:t>therefore</w:t>
      </w:r>
      <w:r w:rsidR="00B66BD5" w:rsidRPr="003A2FB9">
        <w:rPr>
          <w:rFonts w:ascii="Times New Roman" w:hAnsi="Times New Roman" w:cs="Times New Roman"/>
          <w:sz w:val="24"/>
          <w:szCs w:val="24"/>
        </w:rPr>
        <w:t xml:space="preserve"> 4.9% of the density ratio</w:t>
      </w:r>
      <w:r w:rsidR="00A04E62" w:rsidRPr="003A2FB9">
        <w:rPr>
          <w:rFonts w:ascii="Times New Roman" w:hAnsi="Times New Roman" w:cs="Times New Roman"/>
          <w:sz w:val="24"/>
          <w:szCs w:val="24"/>
        </w:rPr>
        <w:t xml:space="preserve"> </w:t>
      </w:r>
      <m:oMath>
        <m:r>
          <w:rPr>
            <w:rFonts w:ascii="Cambria Math" w:hAnsi="Times New Roman" w:cs="Times New Roman"/>
            <w:sz w:val="24"/>
            <w:szCs w:val="24"/>
          </w:rPr>
          <m:t>(1</m:t>
        </m:r>
        <m:r>
          <w:rPr>
            <w:rFonts w:ascii="Cambria Math" w:hAnsi="Times New Roman" w:cs="Times New Roman"/>
            <w:sz w:val="24"/>
            <w:szCs w:val="24"/>
          </w:rPr>
          <m:t>-</m:t>
        </m:r>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f</m:t>
            </m:r>
          </m:sub>
        </m:sSub>
        <m:r>
          <w:rPr>
            <w:rFonts w:ascii="Cambria Math" w:hAnsi="Times New Roman" w:cs="Times New Roman"/>
            <w:sz w:val="24"/>
            <w:szCs w:val="24"/>
          </w:rPr>
          <m:t>)</m:t>
        </m:r>
      </m:oMath>
      <w:r w:rsidR="00A04E62" w:rsidRPr="003A2FB9">
        <w:rPr>
          <w:rFonts w:ascii="Times New Roman" w:hAnsi="Times New Roman" w:cs="Times New Roman"/>
          <w:sz w:val="24"/>
          <w:szCs w:val="24"/>
        </w:rPr>
        <w:t xml:space="preserve"> </w:t>
      </w:r>
      <w:r w:rsidR="0040679C" w:rsidRPr="003A2FB9">
        <w:rPr>
          <w:rFonts w:ascii="Times New Roman" w:hAnsi="Times New Roman" w:cs="Times New Roman"/>
          <w:sz w:val="24"/>
          <w:szCs w:val="24"/>
        </w:rPr>
        <w:t>i</w:t>
      </w:r>
      <w:r w:rsidR="00B66BD5" w:rsidRPr="003A2FB9">
        <w:rPr>
          <w:rFonts w:ascii="Times New Roman" w:hAnsi="Times New Roman" w:cs="Times New Roman"/>
          <w:sz w:val="24"/>
          <w:szCs w:val="24"/>
        </w:rPr>
        <w:t>s available for mass transfer</w:t>
      </w:r>
      <w:r w:rsidR="00527729" w:rsidRPr="003A2FB9">
        <w:rPr>
          <w:rFonts w:ascii="Times New Roman" w:hAnsi="Times New Roman" w:cs="Times New Roman"/>
          <w:sz w:val="24"/>
          <w:szCs w:val="24"/>
        </w:rPr>
        <w:t xml:space="preserve"> </w:t>
      </w:r>
      <w:r w:rsidR="00DC4563" w:rsidRPr="003A2FB9">
        <w:rPr>
          <w:rFonts w:ascii="Times New Roman" w:hAnsi="Times New Roman" w:cs="Times New Roman"/>
          <w:sz w:val="24"/>
          <w:szCs w:val="24"/>
        </w:rPr>
        <w:t>from Eq.</w:t>
      </w:r>
      <w:r w:rsidR="00FA5388" w:rsidRPr="003A2FB9">
        <w:rPr>
          <w:rFonts w:ascii="Times New Roman" w:hAnsi="Times New Roman" w:cs="Times New Roman"/>
          <w:sz w:val="24"/>
          <w:szCs w:val="24"/>
        </w:rPr>
        <w:t xml:space="preserve"> </w:t>
      </w:r>
      <w:r w:rsidR="00DC4563" w:rsidRPr="003A2FB9">
        <w:rPr>
          <w:rFonts w:ascii="Times New Roman" w:hAnsi="Times New Roman" w:cs="Times New Roman"/>
          <w:iCs/>
          <w:sz w:val="24"/>
          <w:szCs w:val="24"/>
        </w:rPr>
        <w:fldChar w:fldCharType="begin"/>
      </w:r>
      <w:r w:rsidR="00DC4563" w:rsidRPr="003A2FB9">
        <w:rPr>
          <w:rFonts w:ascii="Times New Roman" w:hAnsi="Times New Roman" w:cs="Times New Roman"/>
          <w:iCs/>
          <w:sz w:val="24"/>
          <w:szCs w:val="24"/>
        </w:rPr>
        <w:instrText xml:space="preserve"> GOTOBUTTON ZEqnNum128196  \* MERGEFORMAT </w:instrText>
      </w:r>
      <w:r w:rsidR="00DC4563" w:rsidRPr="003A2FB9">
        <w:rPr>
          <w:rFonts w:ascii="Times New Roman" w:hAnsi="Times New Roman" w:cs="Times New Roman"/>
          <w:iCs/>
          <w:sz w:val="24"/>
          <w:szCs w:val="24"/>
        </w:rPr>
        <w:fldChar w:fldCharType="begin"/>
      </w:r>
      <w:r w:rsidR="00DC4563" w:rsidRPr="003A2FB9">
        <w:rPr>
          <w:rFonts w:ascii="Times New Roman" w:hAnsi="Times New Roman" w:cs="Times New Roman"/>
          <w:iCs/>
          <w:sz w:val="24"/>
          <w:szCs w:val="24"/>
        </w:rPr>
        <w:instrText xml:space="preserve"> REF ZEqnNum128196 \* Charformat \! \* MERGEFORMAT </w:instrText>
      </w:r>
      <w:r w:rsidR="00DC4563" w:rsidRPr="003A2FB9">
        <w:rPr>
          <w:rFonts w:ascii="Times New Roman" w:hAnsi="Times New Roman" w:cs="Times New Roman"/>
          <w:iCs/>
          <w:sz w:val="24"/>
          <w:szCs w:val="24"/>
        </w:rPr>
        <w:fldChar w:fldCharType="separate"/>
      </w:r>
      <w:r w:rsidR="00B26AD6" w:rsidRPr="00B26AD6">
        <w:rPr>
          <w:rFonts w:ascii="Times New Roman" w:hAnsi="Times New Roman" w:cs="Times New Roman"/>
          <w:iCs/>
          <w:sz w:val="24"/>
          <w:szCs w:val="24"/>
        </w:rPr>
        <w:instrText>(1K)</w:instrText>
      </w:r>
      <w:r w:rsidR="00DC4563" w:rsidRPr="003A2FB9">
        <w:rPr>
          <w:rFonts w:ascii="Times New Roman" w:hAnsi="Times New Roman" w:cs="Times New Roman"/>
          <w:iCs/>
          <w:sz w:val="24"/>
          <w:szCs w:val="24"/>
        </w:rPr>
        <w:fldChar w:fldCharType="end"/>
      </w:r>
      <w:r w:rsidR="00DC4563" w:rsidRPr="003A2FB9">
        <w:rPr>
          <w:rFonts w:ascii="Times New Roman" w:hAnsi="Times New Roman" w:cs="Times New Roman"/>
          <w:iCs/>
          <w:sz w:val="24"/>
          <w:szCs w:val="24"/>
        </w:rPr>
        <w:fldChar w:fldCharType="end"/>
      </w:r>
      <w:r w:rsidR="006B6729" w:rsidRPr="003A2FB9">
        <w:rPr>
          <w:rFonts w:ascii="Times New Roman" w:hAnsi="Times New Roman" w:cs="Times New Roman"/>
          <w:sz w:val="24"/>
          <w:szCs w:val="24"/>
        </w:rPr>
        <w:t>.</w:t>
      </w:r>
      <w:r w:rsidR="009363BB" w:rsidRPr="003A2FB9">
        <w:rPr>
          <w:rFonts w:ascii="Times New Roman" w:hAnsi="Times New Roman" w:cs="Times New Roman"/>
          <w:sz w:val="24"/>
          <w:szCs w:val="24"/>
        </w:rPr>
        <w:t xml:space="preserve"> </w:t>
      </w:r>
    </w:p>
    <w:p w14:paraId="69EAA7CC" w14:textId="1CB32BC9" w:rsidR="00FE5A06" w:rsidRPr="003A2FB9" w:rsidRDefault="006B6729"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The </w:t>
      </w:r>
      <w:r w:rsidR="0025417B" w:rsidRPr="003A2FB9">
        <w:rPr>
          <w:rFonts w:ascii="Times New Roman" w:hAnsi="Times New Roman" w:cs="Times New Roman"/>
          <w:sz w:val="24"/>
          <w:szCs w:val="24"/>
        </w:rPr>
        <w:t>experimental</w:t>
      </w:r>
      <w:r w:rsidRPr="003A2FB9">
        <w:rPr>
          <w:rFonts w:ascii="Times New Roman" w:hAnsi="Times New Roman" w:cs="Times New Roman"/>
          <w:sz w:val="24"/>
          <w:szCs w:val="24"/>
        </w:rPr>
        <w:t xml:space="preserve"> data w</w:t>
      </w:r>
      <w:r w:rsidR="0040679C" w:rsidRPr="003A2FB9">
        <w:rPr>
          <w:rFonts w:ascii="Times New Roman" w:hAnsi="Times New Roman" w:cs="Times New Roman"/>
          <w:sz w:val="24"/>
          <w:szCs w:val="24"/>
        </w:rPr>
        <w:t>ere</w:t>
      </w:r>
      <w:r w:rsidRPr="003A2FB9">
        <w:rPr>
          <w:rFonts w:ascii="Times New Roman" w:hAnsi="Times New Roman" w:cs="Times New Roman"/>
          <w:sz w:val="24"/>
          <w:szCs w:val="24"/>
        </w:rPr>
        <w:t xml:space="preserve"> captured under a strict</w:t>
      </w:r>
      <w:r w:rsidR="003571FF" w:rsidRPr="003A2FB9">
        <w:rPr>
          <w:rFonts w:ascii="Times New Roman" w:hAnsi="Times New Roman" w:cs="Times New Roman"/>
          <w:sz w:val="24"/>
          <w:szCs w:val="24"/>
        </w:rPr>
        <w:t xml:space="preserve"> </w:t>
      </w:r>
      <w:r w:rsidRPr="003A2FB9">
        <w:rPr>
          <w:rFonts w:ascii="Times New Roman" w:hAnsi="Times New Roman" w:cs="Times New Roman"/>
          <w:sz w:val="24"/>
          <w:szCs w:val="24"/>
        </w:rPr>
        <w:t>temperature</w:t>
      </w:r>
      <w:r w:rsidR="004241B4" w:rsidRPr="003A2FB9">
        <w:rPr>
          <w:rFonts w:ascii="Times New Roman" w:hAnsi="Times New Roman" w:cs="Times New Roman"/>
          <w:sz w:val="24"/>
          <w:szCs w:val="24"/>
        </w:rPr>
        <w:t xml:space="preserve"> control</w:t>
      </w:r>
      <w:r w:rsidRPr="003A2FB9">
        <w:rPr>
          <w:rFonts w:ascii="Times New Roman" w:hAnsi="Times New Roman" w:cs="Times New Roman"/>
          <w:sz w:val="24"/>
          <w:szCs w:val="24"/>
        </w:rPr>
        <w:t xml:space="preserve"> and unitary-gas environment, </w:t>
      </w:r>
      <w:r w:rsidR="003571FF" w:rsidRPr="003A2FB9">
        <w:rPr>
          <w:rFonts w:ascii="Times New Roman" w:hAnsi="Times New Roman" w:cs="Times New Roman"/>
          <w:sz w:val="24"/>
          <w:szCs w:val="24"/>
        </w:rPr>
        <w:t>along with</w:t>
      </w:r>
      <w:r w:rsidRPr="003A2FB9">
        <w:rPr>
          <w:rFonts w:ascii="Times New Roman" w:hAnsi="Times New Roman" w:cs="Times New Roman"/>
          <w:sz w:val="24"/>
          <w:szCs w:val="24"/>
        </w:rPr>
        <w:t xml:space="preserve"> a precise measurement of barometric pressure. </w:t>
      </w:r>
      <w:r w:rsidR="003571FF" w:rsidRPr="003A2FB9">
        <w:rPr>
          <w:rFonts w:ascii="Times New Roman" w:hAnsi="Times New Roman" w:cs="Times New Roman"/>
          <w:sz w:val="24"/>
          <w:szCs w:val="24"/>
        </w:rPr>
        <w:t>The experiment</w:t>
      </w:r>
      <w:r w:rsidR="00D44842" w:rsidRPr="003A2FB9">
        <w:rPr>
          <w:rFonts w:ascii="Times New Roman" w:hAnsi="Times New Roman" w:cs="Times New Roman"/>
          <w:sz w:val="24"/>
          <w:szCs w:val="24"/>
        </w:rPr>
        <w:t xml:space="preserve"> was </w:t>
      </w:r>
      <w:r w:rsidR="003571FF" w:rsidRPr="003A2FB9">
        <w:rPr>
          <w:rFonts w:ascii="Times New Roman" w:hAnsi="Times New Roman" w:cs="Times New Roman"/>
          <w:sz w:val="24"/>
          <w:szCs w:val="24"/>
        </w:rPr>
        <w:t>run</w:t>
      </w:r>
      <w:r w:rsidR="00D44842" w:rsidRPr="003A2FB9">
        <w:rPr>
          <w:rFonts w:ascii="Times New Roman" w:hAnsi="Times New Roman" w:cs="Times New Roman"/>
          <w:sz w:val="24"/>
          <w:szCs w:val="24"/>
        </w:rPr>
        <w:t xml:space="preserve"> twice, and after the data w</w:t>
      </w:r>
      <w:r w:rsidR="003571FF" w:rsidRPr="003A2FB9">
        <w:rPr>
          <w:rFonts w:ascii="Times New Roman" w:hAnsi="Times New Roman" w:cs="Times New Roman"/>
          <w:sz w:val="24"/>
          <w:szCs w:val="24"/>
        </w:rPr>
        <w:t>ere</w:t>
      </w:r>
      <w:r w:rsidR="00D44842" w:rsidRPr="003A2FB9">
        <w:rPr>
          <w:rFonts w:ascii="Times New Roman" w:hAnsi="Times New Roman" w:cs="Times New Roman"/>
          <w:sz w:val="24"/>
          <w:szCs w:val="24"/>
        </w:rPr>
        <w:t xml:space="preserve"> collected, </w:t>
      </w:r>
      <w:r w:rsidR="001E7EB0" w:rsidRPr="003A2FB9">
        <w:rPr>
          <w:rFonts w:ascii="Times New Roman" w:hAnsi="Times New Roman" w:cs="Times New Roman"/>
          <w:sz w:val="24"/>
          <w:szCs w:val="24"/>
        </w:rPr>
        <w:t>1)</w:t>
      </w:r>
      <w:r w:rsidR="00BF550E" w:rsidRPr="003A2FB9">
        <w:rPr>
          <w:rFonts w:ascii="Times New Roman" w:hAnsi="Times New Roman" w:cs="Times New Roman"/>
          <w:sz w:val="24"/>
          <w:szCs w:val="24"/>
        </w:rPr>
        <w:t xml:space="preserve"> </w:t>
      </w:r>
      <w:r w:rsidR="00502DD0" w:rsidRPr="003A2FB9">
        <w:rPr>
          <w:rFonts w:ascii="Times New Roman" w:hAnsi="Times New Roman" w:cs="Times New Roman"/>
          <w:sz w:val="24"/>
          <w:szCs w:val="24"/>
        </w:rPr>
        <w:t xml:space="preserve">we </w:t>
      </w:r>
      <w:r w:rsidR="004241B4" w:rsidRPr="003A2FB9">
        <w:rPr>
          <w:rFonts w:ascii="Times New Roman" w:hAnsi="Times New Roman" w:cs="Times New Roman"/>
          <w:sz w:val="24"/>
          <w:szCs w:val="24"/>
        </w:rPr>
        <w:t>made</w:t>
      </w:r>
      <w:r w:rsidR="00502DD0" w:rsidRPr="003A2FB9">
        <w:rPr>
          <w:rFonts w:ascii="Times New Roman" w:hAnsi="Times New Roman" w:cs="Times New Roman"/>
          <w:sz w:val="24"/>
          <w:szCs w:val="24"/>
        </w:rPr>
        <w:t xml:space="preserve"> </w:t>
      </w:r>
      <w:r w:rsidR="00AF5A51" w:rsidRPr="003A2FB9">
        <w:rPr>
          <w:rFonts w:ascii="Times New Roman" w:hAnsi="Times New Roman" w:cs="Times New Roman"/>
          <w:sz w:val="24"/>
          <w:szCs w:val="24"/>
        </w:rPr>
        <w:t xml:space="preserve">a </w:t>
      </w:r>
      <w:r w:rsidR="00502DD0" w:rsidRPr="003A2FB9">
        <w:rPr>
          <w:rFonts w:ascii="Times New Roman" w:hAnsi="Times New Roman" w:cs="Times New Roman"/>
          <w:sz w:val="24"/>
          <w:szCs w:val="24"/>
        </w:rPr>
        <w:t xml:space="preserve">rough evaluation of the </w:t>
      </w:r>
      <w:r w:rsidR="008120AB" w:rsidRPr="003A2FB9">
        <w:rPr>
          <w:rFonts w:ascii="Times New Roman" w:hAnsi="Times New Roman" w:cs="Times New Roman"/>
          <w:sz w:val="24"/>
          <w:szCs w:val="24"/>
        </w:rPr>
        <w:t>"</w:t>
      </w:r>
      <w:r w:rsidR="00502DD0" w:rsidRPr="003A2FB9">
        <w:rPr>
          <w:rFonts w:ascii="Times New Roman" w:hAnsi="Times New Roman" w:cs="Times New Roman"/>
          <w:sz w:val="24"/>
          <w:szCs w:val="24"/>
        </w:rPr>
        <w:t>Penetration Zone</w:t>
      </w:r>
      <w:r w:rsidR="008120AB" w:rsidRPr="003A2FB9">
        <w:rPr>
          <w:rFonts w:ascii="Times New Roman" w:hAnsi="Times New Roman" w:cs="Times New Roman"/>
          <w:sz w:val="24"/>
          <w:szCs w:val="24"/>
        </w:rPr>
        <w:t xml:space="preserve">" </w:t>
      </w:r>
      <w:r w:rsidR="00FF10A6" w:rsidRPr="003A2FB9">
        <w:rPr>
          <w:rFonts w:ascii="Times New Roman" w:hAnsi="Times New Roman" w:cs="Times New Roman"/>
          <w:sz w:val="24"/>
          <w:szCs w:val="24"/>
        </w:rPr>
        <w:t xml:space="preserve">of this sample </w:t>
      </w:r>
      <w:r w:rsidR="00502DD0" w:rsidRPr="003A2FB9">
        <w:rPr>
          <w:rFonts w:ascii="Times New Roman" w:hAnsi="Times New Roman" w:cs="Times New Roman"/>
          <w:sz w:val="24"/>
          <w:szCs w:val="24"/>
        </w:rPr>
        <w:t>based on Fig</w:t>
      </w:r>
      <w:r w:rsidR="003571FF" w:rsidRPr="003A2FB9">
        <w:rPr>
          <w:rFonts w:ascii="Times New Roman" w:hAnsi="Times New Roman" w:cs="Times New Roman"/>
          <w:sz w:val="24"/>
          <w:szCs w:val="24"/>
        </w:rPr>
        <w:t>s</w:t>
      </w:r>
      <w:r w:rsidR="00502DD0" w:rsidRPr="003A2FB9">
        <w:rPr>
          <w:rFonts w:ascii="Times New Roman" w:hAnsi="Times New Roman" w:cs="Times New Roman"/>
          <w:sz w:val="24"/>
          <w:szCs w:val="24"/>
        </w:rPr>
        <w:t>.</w:t>
      </w:r>
      <w:r w:rsidR="00FF10A6" w:rsidRPr="003A2FB9">
        <w:rPr>
          <w:rFonts w:ascii="Times New Roman" w:hAnsi="Times New Roman" w:cs="Times New Roman"/>
          <w:sz w:val="24"/>
          <w:szCs w:val="24"/>
        </w:rPr>
        <w:t xml:space="preserve"> </w:t>
      </w:r>
      <w:r w:rsidR="00B7417E" w:rsidRPr="003A2FB9">
        <w:rPr>
          <w:rFonts w:ascii="Times New Roman" w:hAnsi="Times New Roman" w:cs="Times New Roman"/>
          <w:sz w:val="24"/>
          <w:szCs w:val="24"/>
        </w:rPr>
        <w:t>5</w:t>
      </w:r>
      <w:r w:rsidR="003571FF" w:rsidRPr="003A2FB9">
        <w:rPr>
          <w:rFonts w:ascii="Times New Roman" w:hAnsi="Times New Roman" w:cs="Times New Roman"/>
          <w:sz w:val="24"/>
          <w:szCs w:val="24"/>
        </w:rPr>
        <w:t>-</w:t>
      </w:r>
      <w:r w:rsidR="00B7417E" w:rsidRPr="003A2FB9">
        <w:rPr>
          <w:rFonts w:ascii="Times New Roman" w:hAnsi="Times New Roman" w:cs="Times New Roman"/>
          <w:sz w:val="24"/>
          <w:szCs w:val="24"/>
        </w:rPr>
        <w:t>6</w:t>
      </w:r>
      <w:r w:rsidR="007B7AA7" w:rsidRPr="003A2FB9">
        <w:rPr>
          <w:rFonts w:ascii="Times New Roman" w:hAnsi="Times New Roman" w:cs="Times New Roman"/>
          <w:sz w:val="24"/>
          <w:szCs w:val="24"/>
        </w:rPr>
        <w:t>. F</w:t>
      </w:r>
      <w:r w:rsidR="00FF10A6" w:rsidRPr="003A2FB9">
        <w:rPr>
          <w:rFonts w:ascii="Times New Roman" w:hAnsi="Times New Roman" w:cs="Times New Roman"/>
          <w:sz w:val="24"/>
          <w:szCs w:val="24"/>
        </w:rPr>
        <w:t>or this molecular sieve</w:t>
      </w:r>
      <w:r w:rsidR="006F34D8" w:rsidRPr="003A2FB9">
        <w:rPr>
          <w:rFonts w:ascii="Times New Roman" w:hAnsi="Times New Roman" w:cs="Times New Roman"/>
          <w:sz w:val="24"/>
          <w:szCs w:val="24"/>
        </w:rPr>
        <w:t xml:space="preserve"> sample</w:t>
      </w:r>
      <w:r w:rsidR="00FF10A6" w:rsidRPr="003A2FB9">
        <w:rPr>
          <w:rFonts w:ascii="Times New Roman" w:hAnsi="Times New Roman" w:cs="Times New Roman"/>
          <w:sz w:val="24"/>
          <w:szCs w:val="24"/>
        </w:rPr>
        <w:t xml:space="preserve">, </w:t>
      </w:r>
      <w:r w:rsidR="00CD5C49" w:rsidRPr="003A2FB9">
        <w:rPr>
          <w:rFonts w:ascii="Times New Roman" w:hAnsi="Times New Roman" w:cs="Times New Roman"/>
          <w:sz w:val="24"/>
          <w:szCs w:val="24"/>
        </w:rPr>
        <w:t xml:space="preserve">the </w:t>
      </w:r>
      <w:r w:rsidR="008120AB" w:rsidRPr="003A2FB9">
        <w:rPr>
          <w:rFonts w:ascii="Times New Roman" w:hAnsi="Times New Roman" w:cs="Times New Roman"/>
          <w:sz w:val="24"/>
          <w:szCs w:val="24"/>
        </w:rPr>
        <w:t>"</w:t>
      </w:r>
      <w:r w:rsidR="00CD5C49" w:rsidRPr="003A2FB9">
        <w:rPr>
          <w:rFonts w:ascii="Times New Roman" w:hAnsi="Times New Roman" w:cs="Times New Roman"/>
          <w:sz w:val="24"/>
          <w:szCs w:val="24"/>
        </w:rPr>
        <w:t>Penetration Zone</w:t>
      </w:r>
      <w:r w:rsidR="008120AB" w:rsidRPr="003A2FB9">
        <w:rPr>
          <w:rFonts w:ascii="Times New Roman" w:hAnsi="Times New Roman" w:cs="Times New Roman"/>
          <w:sz w:val="24"/>
          <w:szCs w:val="24"/>
        </w:rPr>
        <w:t xml:space="preserve">" </w:t>
      </w:r>
      <w:r w:rsidR="004241B4" w:rsidRPr="003A2FB9">
        <w:rPr>
          <w:rFonts w:ascii="Times New Roman" w:hAnsi="Times New Roman" w:cs="Times New Roman"/>
          <w:sz w:val="24"/>
          <w:szCs w:val="24"/>
        </w:rPr>
        <w:t>is</w:t>
      </w:r>
      <w:r w:rsidR="00FF10A6" w:rsidRPr="003A2FB9">
        <w:rPr>
          <w:rFonts w:ascii="Times New Roman" w:hAnsi="Times New Roman" w:cs="Times New Roman"/>
          <w:sz w:val="24"/>
          <w:szCs w:val="24"/>
        </w:rPr>
        <w:t xml:space="preserve"> shown </w:t>
      </w:r>
      <w:r w:rsidR="00CD5C49" w:rsidRPr="003A2FB9">
        <w:rPr>
          <w:rFonts w:ascii="Times New Roman" w:hAnsi="Times New Roman" w:cs="Times New Roman"/>
          <w:sz w:val="24"/>
          <w:szCs w:val="24"/>
        </w:rPr>
        <w:t>in</w:t>
      </w:r>
      <w:r w:rsidR="00FF10A6" w:rsidRPr="003A2FB9">
        <w:rPr>
          <w:rFonts w:ascii="Times New Roman" w:hAnsi="Times New Roman" w:cs="Times New Roman"/>
          <w:sz w:val="24"/>
          <w:szCs w:val="24"/>
        </w:rPr>
        <w:t xml:space="preserve"> </w:t>
      </w:r>
      <w:r w:rsidR="003A2FB9">
        <w:rPr>
          <w:rFonts w:ascii="Times New Roman" w:hAnsi="Times New Roman" w:cs="Times New Roman"/>
          <w:sz w:val="24"/>
          <w:szCs w:val="24"/>
        </w:rPr>
        <w:t>Fig. S1</w:t>
      </w:r>
      <w:r w:rsidR="004B0C6B" w:rsidRPr="003A2FB9">
        <w:rPr>
          <w:rFonts w:ascii="Times New Roman" w:hAnsi="Times New Roman" w:cs="Times New Roman"/>
          <w:sz w:val="24"/>
          <w:szCs w:val="24"/>
        </w:rPr>
        <w:t>,</w:t>
      </w:r>
      <w:r w:rsidR="00AF5A51" w:rsidRPr="003A2FB9">
        <w:rPr>
          <w:rFonts w:ascii="Times New Roman" w:hAnsi="Times New Roman" w:cs="Times New Roman"/>
          <w:sz w:val="24"/>
          <w:szCs w:val="24"/>
        </w:rPr>
        <w:t xml:space="preserve"> and </w:t>
      </w:r>
      <w:r w:rsidR="004B0C6B" w:rsidRPr="003A2FB9">
        <w:rPr>
          <w:rFonts w:ascii="Times New Roman" w:hAnsi="Times New Roman" w:cs="Times New Roman"/>
          <w:sz w:val="24"/>
          <w:szCs w:val="24"/>
        </w:rPr>
        <w:t xml:space="preserve">the mass transfer in unit time </w:t>
      </w:r>
      <w:r w:rsidR="007B5EC6" w:rsidRPr="003A2FB9">
        <w:rPr>
          <w:rFonts w:ascii="Times New Roman" w:hAnsi="Times New Roman" w:cs="Times New Roman"/>
          <w:sz w:val="24"/>
          <w:szCs w:val="24"/>
        </w:rPr>
        <w:t>more conform</w:t>
      </w:r>
      <w:r w:rsidR="009E1FF6" w:rsidRPr="003A2FB9">
        <w:rPr>
          <w:rFonts w:ascii="Times New Roman" w:hAnsi="Times New Roman" w:cs="Times New Roman"/>
          <w:sz w:val="24"/>
          <w:szCs w:val="24"/>
        </w:rPr>
        <w:t>ing</w:t>
      </w:r>
      <w:r w:rsidR="007B5EC6" w:rsidRPr="003A2FB9">
        <w:rPr>
          <w:rFonts w:ascii="Times New Roman" w:hAnsi="Times New Roman" w:cs="Times New Roman"/>
          <w:sz w:val="24"/>
          <w:szCs w:val="24"/>
        </w:rPr>
        <w:t xml:space="preserve"> to </w:t>
      </w:r>
      <w:r w:rsidR="009E1FF6" w:rsidRPr="003A2FB9">
        <w:rPr>
          <w:rFonts w:ascii="Times New Roman" w:hAnsi="Times New Roman" w:cs="Times New Roman"/>
          <w:sz w:val="24"/>
          <w:szCs w:val="24"/>
        </w:rPr>
        <w:t xml:space="preserve">a </w:t>
      </w:r>
      <w:r w:rsidR="007B5EC6" w:rsidRPr="003A2FB9">
        <w:rPr>
          <w:rFonts w:ascii="Times New Roman" w:hAnsi="Times New Roman" w:cs="Times New Roman"/>
          <w:sz w:val="24"/>
          <w:szCs w:val="24"/>
        </w:rPr>
        <w:t>linear state</w:t>
      </w:r>
      <w:r w:rsidR="00AF5A51" w:rsidRPr="003A2FB9">
        <w:rPr>
          <w:rFonts w:ascii="Times New Roman" w:hAnsi="Times New Roman" w:cs="Times New Roman"/>
          <w:sz w:val="24"/>
          <w:szCs w:val="24"/>
        </w:rPr>
        <w:t xml:space="preserve"> </w:t>
      </w:r>
      <w:r w:rsidR="0031044F" w:rsidRPr="003A2FB9">
        <w:rPr>
          <w:rFonts w:ascii="Times New Roman" w:hAnsi="Times New Roman" w:cs="Times New Roman"/>
          <w:sz w:val="24"/>
          <w:szCs w:val="24"/>
        </w:rPr>
        <w:t xml:space="preserve">(shown as </w:t>
      </w:r>
      <w:r w:rsidR="00375108" w:rsidRPr="003A2FB9">
        <w:rPr>
          <w:rFonts w:ascii="Times New Roman" w:hAnsi="Times New Roman" w:cs="Times New Roman"/>
          <w:sz w:val="24"/>
          <w:szCs w:val="24"/>
        </w:rPr>
        <w:t>Fig. 5</w:t>
      </w:r>
      <w:r w:rsidR="0031044F" w:rsidRPr="003A2FB9">
        <w:rPr>
          <w:rFonts w:ascii="Times New Roman" w:hAnsi="Times New Roman" w:cs="Times New Roman"/>
          <w:sz w:val="24"/>
          <w:szCs w:val="24"/>
        </w:rPr>
        <w:t>)</w:t>
      </w:r>
      <w:r w:rsidR="003A0DDB" w:rsidRPr="003A2FB9">
        <w:rPr>
          <w:rFonts w:ascii="Times New Roman" w:hAnsi="Times New Roman" w:cs="Times New Roman"/>
          <w:sz w:val="24"/>
          <w:szCs w:val="24"/>
        </w:rPr>
        <w:t xml:space="preserve"> </w:t>
      </w:r>
      <w:r w:rsidR="004241B4" w:rsidRPr="003A2FB9">
        <w:rPr>
          <w:rFonts w:ascii="Times New Roman" w:hAnsi="Times New Roman" w:cs="Times New Roman"/>
          <w:sz w:val="24"/>
          <w:szCs w:val="24"/>
        </w:rPr>
        <w:t>over</w:t>
      </w:r>
      <w:r w:rsidR="00AF5A51" w:rsidRPr="003A2FB9">
        <w:rPr>
          <w:rFonts w:ascii="Times New Roman" w:hAnsi="Times New Roman" w:cs="Times New Roman"/>
          <w:sz w:val="24"/>
          <w:szCs w:val="24"/>
        </w:rPr>
        <w:t xml:space="preserve"> a large time </w:t>
      </w:r>
      <w:r w:rsidR="004241B4" w:rsidRPr="003A2FB9">
        <w:rPr>
          <w:rFonts w:ascii="Times New Roman" w:hAnsi="Times New Roman" w:cs="Times New Roman"/>
          <w:sz w:val="24"/>
          <w:szCs w:val="24"/>
        </w:rPr>
        <w:t xml:space="preserve">range, </w:t>
      </w:r>
      <w:r w:rsidR="00AF5A51" w:rsidRPr="003A2FB9">
        <w:rPr>
          <w:rFonts w:ascii="Times New Roman" w:hAnsi="Times New Roman" w:cs="Times New Roman"/>
          <w:sz w:val="24"/>
          <w:szCs w:val="24"/>
        </w:rPr>
        <w:t>especially at 100-300s</w:t>
      </w:r>
      <w:r w:rsidR="00502DD0" w:rsidRPr="003A2FB9">
        <w:rPr>
          <w:rFonts w:ascii="Times New Roman" w:hAnsi="Times New Roman" w:cs="Times New Roman"/>
          <w:sz w:val="24"/>
          <w:szCs w:val="24"/>
        </w:rPr>
        <w:t xml:space="preserve">; </w:t>
      </w:r>
      <w:r w:rsidR="001E7EB0" w:rsidRPr="003A2FB9">
        <w:rPr>
          <w:rFonts w:ascii="Times New Roman" w:hAnsi="Times New Roman" w:cs="Times New Roman"/>
          <w:sz w:val="24"/>
          <w:szCs w:val="24"/>
        </w:rPr>
        <w:t>2)</w:t>
      </w:r>
      <w:r w:rsidR="00502DD0" w:rsidRPr="003A2FB9">
        <w:rPr>
          <w:rFonts w:ascii="Times New Roman" w:hAnsi="Times New Roman" w:cs="Times New Roman"/>
          <w:sz w:val="24"/>
          <w:szCs w:val="24"/>
        </w:rPr>
        <w:t xml:space="preserve"> </w:t>
      </w:r>
      <w:r w:rsidR="00AF5A51" w:rsidRPr="003A2FB9">
        <w:rPr>
          <w:rFonts w:ascii="Times New Roman" w:hAnsi="Times New Roman" w:cs="Times New Roman"/>
          <w:sz w:val="24"/>
          <w:szCs w:val="24"/>
        </w:rPr>
        <w:t xml:space="preserve">data in </w:t>
      </w:r>
      <w:r w:rsidR="00CE2BD8" w:rsidRPr="003A2FB9">
        <w:rPr>
          <w:rFonts w:ascii="Times New Roman" w:hAnsi="Times New Roman" w:cs="Times New Roman"/>
          <w:sz w:val="24"/>
          <w:szCs w:val="24"/>
        </w:rPr>
        <w:t xml:space="preserve">the </w:t>
      </w:r>
      <w:r w:rsidR="009363BB" w:rsidRPr="003A2FB9">
        <w:rPr>
          <w:rFonts w:ascii="Times New Roman" w:hAnsi="Times New Roman" w:cs="Times New Roman"/>
          <w:sz w:val="24"/>
          <w:szCs w:val="24"/>
        </w:rPr>
        <w:t>selected</w:t>
      </w:r>
      <w:r w:rsidR="00AF5A51" w:rsidRPr="003A2FB9">
        <w:rPr>
          <w:rFonts w:ascii="Times New Roman" w:hAnsi="Times New Roman" w:cs="Times New Roman"/>
          <w:sz w:val="24"/>
          <w:szCs w:val="24"/>
        </w:rPr>
        <w:t xml:space="preserve"> range</w:t>
      </w:r>
      <w:r w:rsidR="009363BB" w:rsidRPr="003A2FB9">
        <w:rPr>
          <w:rFonts w:ascii="Times New Roman" w:hAnsi="Times New Roman" w:cs="Times New Roman"/>
          <w:sz w:val="24"/>
          <w:szCs w:val="24"/>
        </w:rPr>
        <w:t xml:space="preserve"> </w:t>
      </w:r>
      <w:r w:rsidR="00895639" w:rsidRPr="003A2FB9">
        <w:rPr>
          <w:rFonts w:ascii="Times New Roman" w:hAnsi="Times New Roman" w:cs="Times New Roman"/>
          <w:sz w:val="24"/>
          <w:szCs w:val="24"/>
        </w:rPr>
        <w:t xml:space="preserve">(100-300s) </w:t>
      </w:r>
      <w:r w:rsidR="00AF5A51" w:rsidRPr="003A2FB9">
        <w:rPr>
          <w:rFonts w:ascii="Times New Roman" w:hAnsi="Times New Roman" w:cs="Times New Roman"/>
          <w:sz w:val="24"/>
          <w:szCs w:val="24"/>
        </w:rPr>
        <w:t>w</w:t>
      </w:r>
      <w:r w:rsidR="006F34D8" w:rsidRPr="003A2FB9">
        <w:rPr>
          <w:rFonts w:ascii="Times New Roman" w:hAnsi="Times New Roman" w:cs="Times New Roman"/>
          <w:sz w:val="24"/>
          <w:szCs w:val="24"/>
        </w:rPr>
        <w:t>ere</w:t>
      </w:r>
      <w:r w:rsidR="00AF5A51" w:rsidRPr="003A2FB9">
        <w:rPr>
          <w:rFonts w:ascii="Times New Roman" w:hAnsi="Times New Roman" w:cs="Times New Roman"/>
          <w:sz w:val="24"/>
          <w:szCs w:val="24"/>
        </w:rPr>
        <w:t xml:space="preserve"> </w:t>
      </w:r>
      <w:r w:rsidR="00CA6012" w:rsidRPr="003A2FB9">
        <w:rPr>
          <w:rFonts w:ascii="Times New Roman" w:hAnsi="Times New Roman" w:cs="Times New Roman"/>
          <w:sz w:val="24"/>
          <w:szCs w:val="24"/>
        </w:rPr>
        <w:t>fitted</w:t>
      </w:r>
      <w:r w:rsidR="009363BB" w:rsidRPr="003A2FB9">
        <w:rPr>
          <w:rFonts w:ascii="Times New Roman" w:hAnsi="Times New Roman" w:cs="Times New Roman"/>
          <w:sz w:val="24"/>
          <w:szCs w:val="24"/>
        </w:rPr>
        <w:t xml:space="preserve"> respectively </w:t>
      </w:r>
      <w:r w:rsidR="0078284D" w:rsidRPr="003A2FB9">
        <w:rPr>
          <w:rFonts w:ascii="Times New Roman" w:hAnsi="Times New Roman" w:cs="Times New Roman"/>
          <w:sz w:val="24"/>
          <w:szCs w:val="24"/>
        </w:rPr>
        <w:t xml:space="preserve">for </w:t>
      </w:r>
      <w:r w:rsidR="002E2FA7" w:rsidRPr="003A2FB9">
        <w:rPr>
          <w:rFonts w:ascii="Times New Roman" w:hAnsi="Times New Roman" w:cs="Times New Roman"/>
          <w:sz w:val="24"/>
          <w:szCs w:val="24"/>
        </w:rPr>
        <w:t xml:space="preserve">the </w:t>
      </w:r>
      <w:r w:rsidR="001E105E" w:rsidRPr="003A2FB9">
        <w:rPr>
          <w:rFonts w:ascii="Times New Roman" w:hAnsi="Times New Roman" w:cs="Times New Roman"/>
          <w:sz w:val="24"/>
          <w:szCs w:val="24"/>
        </w:rPr>
        <w:t>slope</w:t>
      </w:r>
      <w:r w:rsidR="008B762B" w:rsidRPr="003A2FB9">
        <w:rPr>
          <w:rFonts w:ascii="Times New Roman" w:hAnsi="Times New Roman" w:cs="Times New Roman"/>
          <w:sz w:val="24"/>
          <w:szCs w:val="24"/>
        </w:rPr>
        <w:t xml:space="preserve"> </w:t>
      </w:r>
      <w:r w:rsidR="0025417B" w:rsidRPr="003A2FB9">
        <w:rPr>
          <w:rFonts w:ascii="Times New Roman" w:hAnsi="Times New Roman" w:cs="Times New Roman"/>
          <w:sz w:val="24"/>
          <w:szCs w:val="24"/>
        </w:rPr>
        <w:t xml:space="preserve">from </w:t>
      </w:r>
      <w:r w:rsidR="003A2FB9">
        <w:rPr>
          <w:rFonts w:ascii="Times New Roman" w:hAnsi="Times New Roman" w:cs="Times New Roman"/>
          <w:sz w:val="24"/>
          <w:szCs w:val="24"/>
        </w:rPr>
        <w:t xml:space="preserve">Fig. </w:t>
      </w:r>
      <w:r w:rsidR="003A2FB9">
        <w:rPr>
          <w:rFonts w:ascii="Times New Roman" w:hAnsi="Times New Roman" w:cs="Times New Roman"/>
          <w:sz w:val="24"/>
          <w:szCs w:val="24"/>
        </w:rPr>
        <w:lastRenderedPageBreak/>
        <w:t>S2</w:t>
      </w:r>
      <w:r w:rsidR="00E0368F" w:rsidRPr="003A2FB9">
        <w:rPr>
          <w:rFonts w:ascii="Times New Roman" w:hAnsi="Times New Roman" w:cs="Times New Roman"/>
          <w:sz w:val="24"/>
          <w:szCs w:val="24"/>
        </w:rPr>
        <w:t>, then</w:t>
      </w:r>
      <w:r w:rsidR="00CA6012" w:rsidRPr="003A2FB9">
        <w:rPr>
          <w:rFonts w:ascii="Times New Roman" w:hAnsi="Times New Roman" w:cs="Times New Roman"/>
          <w:sz w:val="24"/>
          <w:szCs w:val="24"/>
        </w:rPr>
        <w:t xml:space="preserve"> slopes</w:t>
      </w:r>
      <w:r w:rsidR="00E0368F" w:rsidRPr="003A2FB9">
        <w:rPr>
          <w:rFonts w:ascii="Times New Roman" w:hAnsi="Times New Roman" w:cs="Times New Roman"/>
          <w:sz w:val="24"/>
          <w:szCs w:val="24"/>
        </w:rPr>
        <w:t xml:space="preserve"> </w:t>
      </w:r>
      <w:r w:rsidR="00CA6012" w:rsidRPr="003A2FB9">
        <w:rPr>
          <w:rFonts w:ascii="Times New Roman" w:hAnsi="Times New Roman" w:cs="Times New Roman"/>
          <w:sz w:val="24"/>
          <w:szCs w:val="24"/>
        </w:rPr>
        <w:t xml:space="preserve">were </w:t>
      </w:r>
      <w:r w:rsidR="00E0368F" w:rsidRPr="003A2FB9">
        <w:rPr>
          <w:rFonts w:ascii="Times New Roman" w:hAnsi="Times New Roman" w:cs="Times New Roman"/>
          <w:sz w:val="24"/>
          <w:szCs w:val="24"/>
        </w:rPr>
        <w:t>compiled</w:t>
      </w:r>
      <w:r w:rsidR="00CA6012" w:rsidRPr="003A2FB9">
        <w:rPr>
          <w:rFonts w:ascii="Times New Roman" w:hAnsi="Times New Roman" w:cs="Times New Roman"/>
          <w:sz w:val="24"/>
          <w:szCs w:val="24"/>
        </w:rPr>
        <w:t xml:space="preserve"> in </w:t>
      </w:r>
      <w:r w:rsidR="006F34D8" w:rsidRPr="003A2FB9">
        <w:rPr>
          <w:rFonts w:ascii="Times New Roman" w:hAnsi="Times New Roman" w:cs="Times New Roman"/>
          <w:sz w:val="24"/>
          <w:szCs w:val="24"/>
        </w:rPr>
        <w:t>T</w:t>
      </w:r>
      <w:r w:rsidR="00CA6012" w:rsidRPr="003A2FB9">
        <w:rPr>
          <w:rFonts w:ascii="Times New Roman" w:hAnsi="Times New Roman" w:cs="Times New Roman"/>
          <w:sz w:val="24"/>
          <w:szCs w:val="24"/>
        </w:rPr>
        <w:t>able SI3-</w:t>
      </w:r>
      <w:r w:rsidR="00E0368F" w:rsidRPr="003A2FB9">
        <w:rPr>
          <w:rFonts w:ascii="Times New Roman" w:hAnsi="Times New Roman" w:cs="Times New Roman"/>
          <w:sz w:val="24"/>
          <w:szCs w:val="24"/>
        </w:rPr>
        <w:t>1</w:t>
      </w:r>
      <w:r w:rsidR="00AF5A51" w:rsidRPr="003A2FB9">
        <w:rPr>
          <w:rFonts w:ascii="Times New Roman" w:hAnsi="Times New Roman" w:cs="Times New Roman"/>
          <w:sz w:val="24"/>
          <w:szCs w:val="24"/>
        </w:rPr>
        <w:t>;</w:t>
      </w:r>
      <w:r w:rsidR="0078284D" w:rsidRPr="003A2FB9">
        <w:rPr>
          <w:rFonts w:ascii="Times New Roman" w:hAnsi="Times New Roman" w:cs="Times New Roman"/>
          <w:sz w:val="24"/>
          <w:szCs w:val="24"/>
        </w:rPr>
        <w:t xml:space="preserve"> </w:t>
      </w:r>
      <w:r w:rsidR="001E7EB0" w:rsidRPr="003A2FB9">
        <w:rPr>
          <w:rFonts w:ascii="Times New Roman" w:hAnsi="Times New Roman" w:cs="Times New Roman"/>
          <w:sz w:val="24"/>
          <w:szCs w:val="24"/>
        </w:rPr>
        <w:t>3)</w:t>
      </w:r>
      <w:r w:rsidR="00AF5A51" w:rsidRPr="003A2FB9">
        <w:rPr>
          <w:rFonts w:ascii="Times New Roman" w:hAnsi="Times New Roman" w:cs="Times New Roman"/>
          <w:sz w:val="24"/>
          <w:szCs w:val="24"/>
        </w:rPr>
        <w:t xml:space="preserve"> </w:t>
      </w:r>
      <w:r w:rsidR="0025417B" w:rsidRPr="003A2FB9">
        <w:rPr>
          <w:rFonts w:ascii="Times New Roman" w:hAnsi="Times New Roman" w:cs="Times New Roman"/>
          <w:sz w:val="24"/>
          <w:szCs w:val="24"/>
        </w:rPr>
        <w:t>permeabilities</w:t>
      </w:r>
      <w:r w:rsidR="00D44842" w:rsidRPr="003A2FB9">
        <w:rPr>
          <w:rFonts w:ascii="Times New Roman" w:hAnsi="Times New Roman" w:cs="Times New Roman"/>
          <w:sz w:val="24"/>
          <w:szCs w:val="24"/>
        </w:rPr>
        <w:t xml:space="preserve"> were calculated </w:t>
      </w:r>
      <w:r w:rsidR="00B44FE6" w:rsidRPr="003A2FB9">
        <w:rPr>
          <w:rFonts w:ascii="Times New Roman" w:hAnsi="Times New Roman" w:cs="Times New Roman"/>
          <w:sz w:val="24"/>
          <w:szCs w:val="24"/>
        </w:rPr>
        <w:t>using</w:t>
      </w:r>
      <w:r w:rsidR="00D44842" w:rsidRPr="003A2FB9">
        <w:rPr>
          <w:rFonts w:ascii="Times New Roman" w:hAnsi="Times New Roman" w:cs="Times New Roman"/>
          <w:sz w:val="24"/>
          <w:szCs w:val="24"/>
        </w:rPr>
        <w:t xml:space="preserve"> the </w:t>
      </w:r>
      <w:r w:rsidR="0078284D" w:rsidRPr="003A2FB9">
        <w:rPr>
          <w:rFonts w:ascii="Times New Roman" w:hAnsi="Times New Roman" w:cs="Times New Roman"/>
          <w:sz w:val="24"/>
          <w:szCs w:val="24"/>
        </w:rPr>
        <w:t xml:space="preserve">slope of </w:t>
      </w:r>
      <w:r w:rsidR="007D42B3" w:rsidRPr="003A2FB9">
        <w:rPr>
          <w:rFonts w:ascii="Times New Roman" w:hAnsi="Times New Roman" w:cs="Times New Roman"/>
          <w:sz w:val="24"/>
          <w:szCs w:val="24"/>
        </w:rPr>
        <w:t xml:space="preserve">the </w:t>
      </w:r>
      <w:r w:rsidR="00D44842" w:rsidRPr="003A2FB9">
        <w:rPr>
          <w:rFonts w:ascii="Times New Roman" w:hAnsi="Times New Roman" w:cs="Times New Roman"/>
          <w:sz w:val="24"/>
          <w:szCs w:val="24"/>
        </w:rPr>
        <w:t>fitt</w:t>
      </w:r>
      <w:r w:rsidR="003571FF" w:rsidRPr="003A2FB9">
        <w:rPr>
          <w:rFonts w:ascii="Times New Roman" w:hAnsi="Times New Roman" w:cs="Times New Roman"/>
          <w:sz w:val="24"/>
          <w:szCs w:val="24"/>
        </w:rPr>
        <w:t>ed</w:t>
      </w:r>
      <w:r w:rsidR="00D44842" w:rsidRPr="003A2FB9">
        <w:rPr>
          <w:rFonts w:ascii="Times New Roman" w:hAnsi="Times New Roman" w:cs="Times New Roman"/>
          <w:sz w:val="24"/>
          <w:szCs w:val="24"/>
        </w:rPr>
        <w:t xml:space="preserve"> curve</w:t>
      </w:r>
      <w:r w:rsidR="004241B4" w:rsidRPr="003A2FB9">
        <w:rPr>
          <w:rFonts w:ascii="Times New Roman" w:hAnsi="Times New Roman" w:cs="Times New Roman"/>
          <w:sz w:val="24"/>
          <w:szCs w:val="24"/>
        </w:rPr>
        <w:t>,</w:t>
      </w:r>
      <w:r w:rsidR="00600E47" w:rsidRPr="003A2FB9">
        <w:rPr>
          <w:rFonts w:ascii="Times New Roman" w:hAnsi="Times New Roman" w:cs="Times New Roman"/>
          <w:sz w:val="24"/>
          <w:szCs w:val="24"/>
        </w:rPr>
        <w:t xml:space="preserve"> </w:t>
      </w:r>
      <w:r w:rsidR="00820E0F" w:rsidRPr="003A2FB9">
        <w:rPr>
          <w:rFonts w:ascii="Times New Roman" w:hAnsi="Times New Roman" w:cs="Times New Roman"/>
          <w:sz w:val="24"/>
          <w:szCs w:val="24"/>
        </w:rPr>
        <w:t xml:space="preserve">and </w:t>
      </w:r>
      <w:r w:rsidR="002E2FA7" w:rsidRPr="003A2FB9">
        <w:rPr>
          <w:rFonts w:ascii="Times New Roman" w:hAnsi="Times New Roman" w:cs="Times New Roman"/>
          <w:sz w:val="24"/>
          <w:szCs w:val="24"/>
        </w:rPr>
        <w:t xml:space="preserve">all </w:t>
      </w:r>
      <w:r w:rsidR="00820E0F" w:rsidRPr="003A2FB9">
        <w:rPr>
          <w:rFonts w:ascii="Times New Roman" w:hAnsi="Times New Roman" w:cs="Times New Roman"/>
          <w:sz w:val="24"/>
          <w:szCs w:val="24"/>
        </w:rPr>
        <w:t>results</w:t>
      </w:r>
      <w:r w:rsidR="002E2FA7" w:rsidRPr="003A2FB9">
        <w:rPr>
          <w:rFonts w:ascii="Times New Roman" w:hAnsi="Times New Roman" w:cs="Times New Roman"/>
          <w:sz w:val="24"/>
          <w:szCs w:val="24"/>
        </w:rPr>
        <w:t xml:space="preserve"> for LLT, ILT and IET</w:t>
      </w:r>
      <w:r w:rsidR="00820E0F" w:rsidRPr="003A2FB9">
        <w:rPr>
          <w:rFonts w:ascii="Times New Roman" w:hAnsi="Times New Roman" w:cs="Times New Roman"/>
          <w:sz w:val="24"/>
          <w:szCs w:val="24"/>
        </w:rPr>
        <w:t xml:space="preserve"> </w:t>
      </w:r>
      <w:r w:rsidR="003571FF" w:rsidRPr="003A2FB9">
        <w:rPr>
          <w:rFonts w:ascii="Times New Roman" w:hAnsi="Times New Roman" w:cs="Times New Roman"/>
          <w:sz w:val="24"/>
          <w:szCs w:val="24"/>
        </w:rPr>
        <w:t>a</w:t>
      </w:r>
      <w:r w:rsidR="00820E0F" w:rsidRPr="003A2FB9">
        <w:rPr>
          <w:rFonts w:ascii="Times New Roman" w:hAnsi="Times New Roman" w:cs="Times New Roman"/>
          <w:sz w:val="24"/>
          <w:szCs w:val="24"/>
        </w:rPr>
        <w:t xml:space="preserve">re </w:t>
      </w:r>
      <w:r w:rsidR="001E105E" w:rsidRPr="003A2FB9">
        <w:rPr>
          <w:rFonts w:ascii="Times New Roman" w:hAnsi="Times New Roman" w:cs="Times New Roman"/>
          <w:sz w:val="24"/>
          <w:szCs w:val="24"/>
        </w:rPr>
        <w:t xml:space="preserve">also </w:t>
      </w:r>
      <w:r w:rsidR="0078284D" w:rsidRPr="003A2FB9">
        <w:rPr>
          <w:rFonts w:ascii="Times New Roman" w:hAnsi="Times New Roman" w:cs="Times New Roman"/>
          <w:sz w:val="24"/>
          <w:szCs w:val="24"/>
        </w:rPr>
        <w:t xml:space="preserve">shown in </w:t>
      </w:r>
      <w:r w:rsidR="003571FF" w:rsidRPr="003A2FB9">
        <w:rPr>
          <w:rFonts w:ascii="Times New Roman" w:hAnsi="Times New Roman" w:cs="Times New Roman"/>
          <w:sz w:val="24"/>
          <w:szCs w:val="24"/>
        </w:rPr>
        <w:t>T</w:t>
      </w:r>
      <w:r w:rsidR="0078284D" w:rsidRPr="003A2FB9">
        <w:rPr>
          <w:rFonts w:ascii="Times New Roman" w:hAnsi="Times New Roman" w:cs="Times New Roman"/>
          <w:sz w:val="24"/>
          <w:szCs w:val="24"/>
        </w:rPr>
        <w:t>able SI3-</w:t>
      </w:r>
      <w:r w:rsidR="00FD4958" w:rsidRPr="003A2FB9">
        <w:rPr>
          <w:rFonts w:ascii="Times New Roman" w:hAnsi="Times New Roman" w:cs="Times New Roman"/>
          <w:sz w:val="24"/>
          <w:szCs w:val="24"/>
        </w:rPr>
        <w:t>1</w:t>
      </w:r>
      <w:r w:rsidR="009C2523" w:rsidRPr="003A2FB9">
        <w:rPr>
          <w:rFonts w:ascii="Times New Roman" w:hAnsi="Times New Roman" w:cs="Times New Roman"/>
          <w:sz w:val="24"/>
          <w:szCs w:val="24"/>
        </w:rPr>
        <w:t>;</w:t>
      </w:r>
      <w:r w:rsidR="0078284D" w:rsidRPr="003A2FB9">
        <w:rPr>
          <w:rFonts w:ascii="Times New Roman" w:hAnsi="Times New Roman" w:cs="Times New Roman"/>
          <w:sz w:val="24"/>
          <w:szCs w:val="24"/>
        </w:rPr>
        <w:t xml:space="preserve"> </w:t>
      </w:r>
      <w:r w:rsidR="001E7EB0" w:rsidRPr="003A2FB9">
        <w:rPr>
          <w:rFonts w:ascii="Times New Roman" w:hAnsi="Times New Roman" w:cs="Times New Roman"/>
          <w:sz w:val="24"/>
          <w:szCs w:val="24"/>
        </w:rPr>
        <w:t>4)</w:t>
      </w:r>
      <w:r w:rsidR="0078284D" w:rsidRPr="003A2FB9">
        <w:rPr>
          <w:rFonts w:ascii="Times New Roman" w:hAnsi="Times New Roman" w:cs="Times New Roman"/>
          <w:sz w:val="24"/>
          <w:szCs w:val="24"/>
        </w:rPr>
        <w:t xml:space="preserve"> </w:t>
      </w:r>
      <w:r w:rsidR="006170A4" w:rsidRPr="003A2FB9">
        <w:rPr>
          <w:rFonts w:ascii="Times New Roman" w:hAnsi="Times New Roman" w:cs="Times New Roman"/>
          <w:sz w:val="24"/>
          <w:szCs w:val="24"/>
        </w:rPr>
        <w:t>the</w:t>
      </w:r>
      <w:r w:rsidR="0025417B" w:rsidRPr="003A2FB9">
        <w:rPr>
          <w:rFonts w:ascii="Times New Roman" w:hAnsi="Times New Roman" w:cs="Times New Roman"/>
          <w:sz w:val="24"/>
          <w:szCs w:val="24"/>
        </w:rPr>
        <w:t xml:space="preserve"> result</w:t>
      </w:r>
      <w:r w:rsidR="001E105E" w:rsidRPr="003A2FB9">
        <w:rPr>
          <w:rFonts w:ascii="Times New Roman" w:hAnsi="Times New Roman" w:cs="Times New Roman"/>
          <w:sz w:val="24"/>
          <w:szCs w:val="24"/>
        </w:rPr>
        <w:t>s</w:t>
      </w:r>
      <w:r w:rsidR="00E0368F" w:rsidRPr="003A2FB9">
        <w:rPr>
          <w:rFonts w:ascii="Times New Roman" w:hAnsi="Times New Roman" w:cs="Times New Roman"/>
          <w:sz w:val="24"/>
          <w:szCs w:val="24"/>
        </w:rPr>
        <w:t xml:space="preserve"> </w:t>
      </w:r>
      <w:r w:rsidR="00E01CA2" w:rsidRPr="003A2FB9">
        <w:rPr>
          <w:rFonts w:ascii="Times New Roman" w:hAnsi="Times New Roman" w:cs="Times New Roman"/>
          <w:sz w:val="24"/>
          <w:szCs w:val="24"/>
        </w:rPr>
        <w:t xml:space="preserve">were checked </w:t>
      </w:r>
      <w:r w:rsidR="001E105E" w:rsidRPr="003A2FB9">
        <w:rPr>
          <w:rFonts w:ascii="Times New Roman" w:hAnsi="Times New Roman" w:cs="Times New Roman"/>
          <w:sz w:val="24"/>
          <w:szCs w:val="24"/>
        </w:rPr>
        <w:t xml:space="preserve">with </w:t>
      </w:r>
      <w:r w:rsidR="00523906" w:rsidRPr="003A2FB9">
        <w:rPr>
          <w:rFonts w:ascii="Times New Roman" w:hAnsi="Times New Roman" w:cs="Times New Roman"/>
          <w:sz w:val="24"/>
          <w:szCs w:val="24"/>
        </w:rPr>
        <w:t>their dimensionless time</w:t>
      </w:r>
      <w:r w:rsidR="00A26354" w:rsidRPr="003A2FB9">
        <w:rPr>
          <w:rFonts w:ascii="Times New Roman" w:hAnsi="Times New Roman" w:cs="Times New Roman"/>
          <w:sz w:val="24"/>
          <w:szCs w:val="24"/>
        </w:rPr>
        <w:t>s</w:t>
      </w:r>
      <w:r w:rsidR="00E01CA2" w:rsidRPr="003A2FB9">
        <w:rPr>
          <w:rFonts w:ascii="Times New Roman" w:hAnsi="Times New Roman" w:cs="Times New Roman"/>
          <w:sz w:val="24"/>
          <w:szCs w:val="24"/>
        </w:rPr>
        <w:t xml:space="preserve"> to</w:t>
      </w:r>
      <w:r w:rsidR="003A0DDB" w:rsidRPr="003A2FB9">
        <w:rPr>
          <w:rFonts w:ascii="Times New Roman" w:hAnsi="Times New Roman" w:cs="Times New Roman"/>
          <w:sz w:val="24"/>
          <w:szCs w:val="24"/>
        </w:rPr>
        <w:t xml:space="preserve"> </w:t>
      </w:r>
      <w:r w:rsidR="001E105E" w:rsidRPr="003A2FB9">
        <w:rPr>
          <w:rFonts w:ascii="Times New Roman" w:hAnsi="Times New Roman" w:cs="Times New Roman"/>
          <w:sz w:val="24"/>
          <w:szCs w:val="24"/>
        </w:rPr>
        <w:t xml:space="preserve">verify </w:t>
      </w:r>
      <w:r w:rsidR="00D41BF5" w:rsidRPr="003A2FB9">
        <w:rPr>
          <w:rFonts w:ascii="Times New Roman" w:hAnsi="Times New Roman" w:cs="Times New Roman"/>
          <w:sz w:val="24"/>
          <w:szCs w:val="24"/>
        </w:rPr>
        <w:t>whether the early</w:t>
      </w:r>
      <w:r w:rsidR="00E01CA2" w:rsidRPr="003A2FB9">
        <w:rPr>
          <w:rFonts w:ascii="Times New Roman" w:hAnsi="Times New Roman" w:cs="Times New Roman"/>
          <w:sz w:val="24"/>
          <w:szCs w:val="24"/>
        </w:rPr>
        <w:t>-</w:t>
      </w:r>
      <w:r w:rsidR="00D41BF5" w:rsidRPr="003A2FB9">
        <w:rPr>
          <w:rFonts w:ascii="Times New Roman" w:hAnsi="Times New Roman" w:cs="Times New Roman"/>
          <w:sz w:val="24"/>
          <w:szCs w:val="24"/>
        </w:rPr>
        <w:t xml:space="preserve"> or late</w:t>
      </w:r>
      <w:r w:rsidR="00E01CA2" w:rsidRPr="003A2FB9">
        <w:rPr>
          <w:rFonts w:ascii="Times New Roman" w:hAnsi="Times New Roman" w:cs="Times New Roman"/>
          <w:sz w:val="24"/>
          <w:szCs w:val="24"/>
        </w:rPr>
        <w:t>-</w:t>
      </w:r>
      <w:r w:rsidR="00D41BF5" w:rsidRPr="003A2FB9">
        <w:rPr>
          <w:rFonts w:ascii="Times New Roman" w:hAnsi="Times New Roman" w:cs="Times New Roman"/>
          <w:sz w:val="24"/>
          <w:szCs w:val="24"/>
        </w:rPr>
        <w:t>time solution</w:t>
      </w:r>
      <w:r w:rsidR="00E01CA2" w:rsidRPr="003A2FB9">
        <w:rPr>
          <w:rFonts w:ascii="Times New Roman" w:hAnsi="Times New Roman" w:cs="Times New Roman"/>
          <w:sz w:val="24"/>
          <w:szCs w:val="24"/>
        </w:rPr>
        <w:t>s</w:t>
      </w:r>
      <w:r w:rsidR="00D41BF5" w:rsidRPr="003A2FB9">
        <w:rPr>
          <w:rFonts w:ascii="Times New Roman" w:hAnsi="Times New Roman" w:cs="Times New Roman"/>
          <w:sz w:val="24"/>
          <w:szCs w:val="24"/>
        </w:rPr>
        <w:t xml:space="preserve"> </w:t>
      </w:r>
      <w:r w:rsidR="002E2FA7" w:rsidRPr="003A2FB9">
        <w:rPr>
          <w:rFonts w:ascii="Times New Roman" w:hAnsi="Times New Roman" w:cs="Times New Roman"/>
          <w:sz w:val="24"/>
          <w:szCs w:val="24"/>
        </w:rPr>
        <w:t>were</w:t>
      </w:r>
      <w:r w:rsidR="00D41BF5" w:rsidRPr="003A2FB9">
        <w:rPr>
          <w:rFonts w:ascii="Times New Roman" w:hAnsi="Times New Roman" w:cs="Times New Roman"/>
          <w:sz w:val="24"/>
          <w:szCs w:val="24"/>
        </w:rPr>
        <w:t xml:space="preserve"> used correctly. </w:t>
      </w:r>
      <w:r w:rsidR="003571FF" w:rsidRPr="003A2FB9">
        <w:rPr>
          <w:rFonts w:ascii="Times New Roman" w:hAnsi="Times New Roman" w:cs="Times New Roman"/>
          <w:sz w:val="24"/>
          <w:szCs w:val="24"/>
        </w:rPr>
        <w:t>T</w:t>
      </w:r>
      <w:r w:rsidR="003A0DDB" w:rsidRPr="003A2FB9">
        <w:rPr>
          <w:rFonts w:ascii="Times New Roman" w:hAnsi="Times New Roman" w:cs="Times New Roman"/>
          <w:sz w:val="24"/>
          <w:szCs w:val="24"/>
        </w:rPr>
        <w:t>able SI3-</w:t>
      </w:r>
      <w:r w:rsidR="00FD4958" w:rsidRPr="003A2FB9">
        <w:rPr>
          <w:rFonts w:ascii="Times New Roman" w:hAnsi="Times New Roman" w:cs="Times New Roman"/>
          <w:sz w:val="24"/>
          <w:szCs w:val="24"/>
        </w:rPr>
        <w:t>1</w:t>
      </w:r>
      <w:r w:rsidR="003A0DDB" w:rsidRPr="003A2FB9">
        <w:rPr>
          <w:rFonts w:ascii="Times New Roman" w:hAnsi="Times New Roman" w:cs="Times New Roman"/>
          <w:sz w:val="24"/>
          <w:szCs w:val="24"/>
        </w:rPr>
        <w:t xml:space="preserve"> </w:t>
      </w:r>
      <w:r w:rsidR="003571FF" w:rsidRPr="003A2FB9">
        <w:rPr>
          <w:rFonts w:ascii="Times New Roman" w:hAnsi="Times New Roman" w:cs="Times New Roman"/>
          <w:sz w:val="24"/>
          <w:szCs w:val="24"/>
        </w:rPr>
        <w:t xml:space="preserve">clearly </w:t>
      </w:r>
      <w:r w:rsidR="003A0DDB" w:rsidRPr="003A2FB9">
        <w:rPr>
          <w:rFonts w:ascii="Times New Roman" w:hAnsi="Times New Roman" w:cs="Times New Roman"/>
          <w:sz w:val="24"/>
          <w:szCs w:val="24"/>
        </w:rPr>
        <w:t xml:space="preserve">shows that the results of IET </w:t>
      </w:r>
      <w:r w:rsidR="001278D2" w:rsidRPr="003A2FB9">
        <w:rPr>
          <w:rFonts w:ascii="Times New Roman" w:hAnsi="Times New Roman" w:cs="Times New Roman"/>
          <w:sz w:val="24"/>
          <w:szCs w:val="24"/>
        </w:rPr>
        <w:t>should</w:t>
      </w:r>
      <w:r w:rsidR="003A0DDB" w:rsidRPr="003A2FB9">
        <w:rPr>
          <w:rFonts w:ascii="Times New Roman" w:hAnsi="Times New Roman" w:cs="Times New Roman"/>
          <w:sz w:val="24"/>
          <w:szCs w:val="24"/>
        </w:rPr>
        <w:t xml:space="preserve"> be selected</w:t>
      </w:r>
      <w:r w:rsidR="00D41BF5" w:rsidRPr="003A2FB9">
        <w:rPr>
          <w:rFonts w:ascii="Times New Roman" w:hAnsi="Times New Roman" w:cs="Times New Roman"/>
          <w:sz w:val="24"/>
          <w:szCs w:val="24"/>
        </w:rPr>
        <w:t xml:space="preserve"> for th</w:t>
      </w:r>
      <w:r w:rsidR="00E01CA2" w:rsidRPr="003A2FB9">
        <w:rPr>
          <w:rFonts w:ascii="Times New Roman" w:hAnsi="Times New Roman" w:cs="Times New Roman"/>
          <w:sz w:val="24"/>
          <w:szCs w:val="24"/>
        </w:rPr>
        <w:t>is</w:t>
      </w:r>
      <w:r w:rsidR="00D41BF5" w:rsidRPr="003A2FB9">
        <w:rPr>
          <w:rFonts w:ascii="Times New Roman" w:hAnsi="Times New Roman" w:cs="Times New Roman"/>
          <w:sz w:val="24"/>
          <w:szCs w:val="24"/>
        </w:rPr>
        <w:t xml:space="preserve"> sample</w:t>
      </w:r>
      <w:r w:rsidR="004241B4" w:rsidRPr="003A2FB9">
        <w:rPr>
          <w:rFonts w:ascii="Times New Roman" w:hAnsi="Times New Roman" w:cs="Times New Roman"/>
          <w:sz w:val="24"/>
          <w:szCs w:val="24"/>
        </w:rPr>
        <w:t>,</w:t>
      </w:r>
      <w:r w:rsidR="001E7EB0" w:rsidRPr="003A2FB9">
        <w:rPr>
          <w:rFonts w:ascii="Times New Roman" w:hAnsi="Times New Roman" w:cs="Times New Roman"/>
          <w:sz w:val="24"/>
          <w:szCs w:val="24"/>
        </w:rPr>
        <w:t xml:space="preserve"> as </w:t>
      </w:r>
      <w:r w:rsidR="00E01CA2" w:rsidRPr="003A2FB9">
        <w:rPr>
          <w:rFonts w:ascii="Times New Roman" w:hAnsi="Times New Roman" w:cs="Times New Roman"/>
          <w:sz w:val="24"/>
          <w:szCs w:val="24"/>
        </w:rPr>
        <w:t xml:space="preserve">the </w:t>
      </w:r>
      <w:r w:rsidR="001E7EB0" w:rsidRPr="003A2FB9">
        <w:rPr>
          <w:rFonts w:ascii="Times New Roman" w:hAnsi="Times New Roman" w:cs="Times New Roman"/>
          <w:sz w:val="24"/>
          <w:szCs w:val="24"/>
        </w:rPr>
        <w:t xml:space="preserve">dimensionless time is </w:t>
      </w:r>
      <w:r w:rsidR="004241B4" w:rsidRPr="003A2FB9">
        <w:rPr>
          <w:rFonts w:ascii="Times New Roman" w:hAnsi="Times New Roman" w:cs="Times New Roman"/>
          <w:sz w:val="24"/>
          <w:szCs w:val="24"/>
        </w:rPr>
        <w:t xml:space="preserve">less </w:t>
      </w:r>
      <w:r w:rsidR="001E7EB0" w:rsidRPr="003A2FB9">
        <w:rPr>
          <w:rFonts w:ascii="Times New Roman" w:hAnsi="Times New Roman" w:cs="Times New Roman"/>
          <w:sz w:val="24"/>
          <w:szCs w:val="24"/>
        </w:rPr>
        <w:t>than 0.024</w:t>
      </w:r>
      <w:r w:rsidR="00523906" w:rsidRPr="003A2FB9">
        <w:rPr>
          <w:rFonts w:ascii="Times New Roman" w:hAnsi="Times New Roman" w:cs="Times New Roman"/>
          <w:sz w:val="24"/>
          <w:szCs w:val="24"/>
        </w:rPr>
        <w:t>.</w:t>
      </w:r>
      <w:r w:rsidR="003A0DDB" w:rsidRPr="003A2FB9">
        <w:rPr>
          <w:rFonts w:ascii="Times New Roman" w:hAnsi="Times New Roman" w:cs="Times New Roman"/>
          <w:sz w:val="24"/>
          <w:szCs w:val="24"/>
        </w:rPr>
        <w:t xml:space="preserve"> Note that the </w:t>
      </w:r>
      <w:r w:rsidR="003571FF" w:rsidRPr="003A2FB9">
        <w:rPr>
          <w:rFonts w:ascii="Times New Roman" w:hAnsi="Times New Roman" w:cs="Times New Roman"/>
          <w:sz w:val="24"/>
          <w:szCs w:val="24"/>
        </w:rPr>
        <w:t xml:space="preserve">data </w:t>
      </w:r>
      <w:r w:rsidR="003A0DDB" w:rsidRPr="003A2FB9">
        <w:rPr>
          <w:rFonts w:ascii="Times New Roman" w:hAnsi="Times New Roman" w:cs="Times New Roman"/>
          <w:sz w:val="24"/>
          <w:szCs w:val="24"/>
        </w:rPr>
        <w:t>fluctuation show</w:t>
      </w:r>
      <w:r w:rsidR="003571FF" w:rsidRPr="003A2FB9">
        <w:rPr>
          <w:rFonts w:ascii="Times New Roman" w:hAnsi="Times New Roman" w:cs="Times New Roman"/>
          <w:sz w:val="24"/>
          <w:szCs w:val="24"/>
        </w:rPr>
        <w:t xml:space="preserve">n </w:t>
      </w:r>
      <w:r w:rsidR="003A0DDB" w:rsidRPr="003A2FB9">
        <w:rPr>
          <w:rFonts w:ascii="Times New Roman" w:hAnsi="Times New Roman" w:cs="Times New Roman"/>
          <w:sz w:val="24"/>
          <w:szCs w:val="24"/>
        </w:rPr>
        <w:t xml:space="preserve">here </w:t>
      </w:r>
      <w:r w:rsidR="000629C0" w:rsidRPr="003A2FB9">
        <w:rPr>
          <w:rFonts w:ascii="Times New Roman" w:hAnsi="Times New Roman" w:cs="Times New Roman"/>
          <w:sz w:val="24"/>
          <w:szCs w:val="24"/>
        </w:rPr>
        <w:t xml:space="preserve">was </w:t>
      </w:r>
      <w:r w:rsidR="003571FF" w:rsidRPr="003A2FB9">
        <w:rPr>
          <w:rFonts w:ascii="Times New Roman" w:hAnsi="Times New Roman" w:cs="Times New Roman"/>
          <w:sz w:val="24"/>
          <w:szCs w:val="24"/>
        </w:rPr>
        <w:t>f</w:t>
      </w:r>
      <w:r w:rsidR="000629C0" w:rsidRPr="003A2FB9">
        <w:rPr>
          <w:rFonts w:ascii="Times New Roman" w:hAnsi="Times New Roman" w:cs="Times New Roman"/>
          <w:sz w:val="24"/>
          <w:szCs w:val="24"/>
        </w:rPr>
        <w:t>rom a high resolution (</w:t>
      </w:r>
      <m:oMath>
        <m:r>
          <w:rPr>
            <w:rFonts w:ascii="Cambria Math" w:hAnsi="Times New Roman" w:cs="Times New Roman"/>
            <w:sz w:val="24"/>
            <w:szCs w:val="24"/>
          </w:rPr>
          <m:t>±</m:t>
        </m:r>
      </m:oMath>
      <w:r w:rsidR="000629C0" w:rsidRPr="003A2FB9">
        <w:rPr>
          <w:rFonts w:ascii="Times New Roman" w:hAnsi="Times New Roman" w:cs="Times New Roman"/>
          <w:sz w:val="24"/>
          <w:szCs w:val="24"/>
        </w:rPr>
        <w:t xml:space="preserve">0.1% for 250 psi) pressure sensor without </w:t>
      </w:r>
      <w:r w:rsidR="003571FF" w:rsidRPr="003A2FB9">
        <w:rPr>
          <w:rFonts w:ascii="Times New Roman" w:hAnsi="Times New Roman" w:cs="Times New Roman"/>
          <w:sz w:val="24"/>
          <w:szCs w:val="24"/>
        </w:rPr>
        <w:t xml:space="preserve">undergoing </w:t>
      </w:r>
      <w:r w:rsidR="000629C0" w:rsidRPr="003A2FB9">
        <w:rPr>
          <w:rFonts w:ascii="Times New Roman" w:hAnsi="Times New Roman" w:cs="Times New Roman"/>
          <w:sz w:val="24"/>
          <w:szCs w:val="24"/>
        </w:rPr>
        <w:t xml:space="preserve">a smoothing process; meanwhile, </w:t>
      </w:r>
      <w:r w:rsidR="000A06EE" w:rsidRPr="003A2FB9">
        <w:rPr>
          <w:rFonts w:ascii="Times New Roman" w:hAnsi="Times New Roman" w:cs="Times New Roman"/>
          <w:sz w:val="24"/>
          <w:szCs w:val="24"/>
        </w:rPr>
        <w:t xml:space="preserve">for data in </w:t>
      </w:r>
      <w:r w:rsidR="002E2FA7" w:rsidRPr="003A2FB9">
        <w:rPr>
          <w:rFonts w:ascii="Times New Roman" w:hAnsi="Times New Roman" w:cs="Times New Roman"/>
          <w:sz w:val="24"/>
          <w:szCs w:val="24"/>
        </w:rPr>
        <w:t xml:space="preserve">the </w:t>
      </w:r>
      <w:r w:rsidR="000629C0" w:rsidRPr="003A2FB9">
        <w:rPr>
          <w:rFonts w:ascii="Times New Roman" w:hAnsi="Times New Roman" w:cs="Times New Roman"/>
          <w:sz w:val="24"/>
          <w:szCs w:val="24"/>
        </w:rPr>
        <w:t>100-200, 200-300, and 300-400</w:t>
      </w:r>
      <w:r w:rsidR="002E2FA7" w:rsidRPr="003A2FB9">
        <w:rPr>
          <w:rFonts w:ascii="Times New Roman" w:hAnsi="Times New Roman" w:cs="Times New Roman"/>
          <w:sz w:val="24"/>
          <w:szCs w:val="24"/>
        </w:rPr>
        <w:t xml:space="preserve"> </w:t>
      </w:r>
      <w:r w:rsidR="000629C0" w:rsidRPr="003A2FB9">
        <w:rPr>
          <w:rFonts w:ascii="Times New Roman" w:hAnsi="Times New Roman" w:cs="Times New Roman"/>
          <w:sz w:val="24"/>
          <w:szCs w:val="24"/>
        </w:rPr>
        <w:t>s</w:t>
      </w:r>
      <w:r w:rsidR="002E2FA7" w:rsidRPr="003A2FB9">
        <w:rPr>
          <w:rFonts w:ascii="Times New Roman" w:hAnsi="Times New Roman" w:cs="Times New Roman"/>
          <w:sz w:val="24"/>
          <w:szCs w:val="24"/>
        </w:rPr>
        <w:t>econds of experimental duration</w:t>
      </w:r>
      <w:r w:rsidR="000A06EE" w:rsidRPr="003A2FB9">
        <w:rPr>
          <w:rFonts w:ascii="Times New Roman" w:hAnsi="Times New Roman" w:cs="Times New Roman"/>
          <w:sz w:val="24"/>
          <w:szCs w:val="24"/>
        </w:rPr>
        <w:t>,</w:t>
      </w:r>
      <w:r w:rsidR="000A33A4" w:rsidRPr="003A2FB9">
        <w:rPr>
          <w:rFonts w:ascii="Times New Roman" w:hAnsi="Times New Roman" w:cs="Times New Roman"/>
          <w:sz w:val="24"/>
          <w:szCs w:val="24"/>
        </w:rPr>
        <w:t xml:space="preserve"> </w:t>
      </w:r>
      <w:r w:rsidR="000A06EE" w:rsidRPr="003A2FB9">
        <w:rPr>
          <w:rFonts w:ascii="Times New Roman" w:hAnsi="Times New Roman" w:cs="Times New Roman"/>
          <w:sz w:val="24"/>
          <w:szCs w:val="24"/>
        </w:rPr>
        <w:t>100, 200, and 300</w:t>
      </w:r>
      <w:r w:rsidR="002E2FA7" w:rsidRPr="003A2FB9">
        <w:rPr>
          <w:rFonts w:ascii="Times New Roman" w:hAnsi="Times New Roman" w:cs="Times New Roman"/>
          <w:sz w:val="24"/>
          <w:szCs w:val="24"/>
        </w:rPr>
        <w:t xml:space="preserve"> </w:t>
      </w:r>
      <w:r w:rsidR="000A06EE" w:rsidRPr="003A2FB9">
        <w:rPr>
          <w:rFonts w:ascii="Times New Roman" w:hAnsi="Times New Roman" w:cs="Times New Roman"/>
          <w:sz w:val="24"/>
          <w:szCs w:val="24"/>
        </w:rPr>
        <w:t>s</w:t>
      </w:r>
      <w:r w:rsidR="002E2FA7" w:rsidRPr="003A2FB9">
        <w:rPr>
          <w:rFonts w:ascii="Times New Roman" w:hAnsi="Times New Roman" w:cs="Times New Roman"/>
          <w:sz w:val="24"/>
          <w:szCs w:val="24"/>
        </w:rPr>
        <w:t>econds</w:t>
      </w:r>
      <w:r w:rsidR="000A06EE" w:rsidRPr="003A2FB9">
        <w:rPr>
          <w:rFonts w:ascii="Times New Roman" w:hAnsi="Times New Roman" w:cs="Times New Roman"/>
          <w:sz w:val="24"/>
          <w:szCs w:val="24"/>
        </w:rPr>
        <w:t xml:space="preserve"> </w:t>
      </w:r>
      <w:r w:rsidR="002E2FA7" w:rsidRPr="003A2FB9">
        <w:rPr>
          <w:rFonts w:ascii="Times New Roman" w:hAnsi="Times New Roman" w:cs="Times New Roman"/>
          <w:sz w:val="24"/>
          <w:szCs w:val="24"/>
        </w:rPr>
        <w:t xml:space="preserve">respectively </w:t>
      </w:r>
      <w:r w:rsidR="000A06EE" w:rsidRPr="003A2FB9">
        <w:rPr>
          <w:rFonts w:ascii="Times New Roman" w:hAnsi="Times New Roman" w:cs="Times New Roman"/>
          <w:sz w:val="24"/>
          <w:szCs w:val="24"/>
        </w:rPr>
        <w:t xml:space="preserve">were used to calculate </w:t>
      </w:r>
      <w:r w:rsidR="00E01CA2" w:rsidRPr="003A2FB9">
        <w:rPr>
          <w:rFonts w:ascii="Times New Roman" w:hAnsi="Times New Roman" w:cs="Times New Roman"/>
          <w:sz w:val="24"/>
          <w:szCs w:val="24"/>
        </w:rPr>
        <w:t xml:space="preserve">the </w:t>
      </w:r>
      <w:r w:rsidR="000A06EE" w:rsidRPr="003A2FB9">
        <w:rPr>
          <w:rFonts w:ascii="Times New Roman" w:hAnsi="Times New Roman" w:cs="Times New Roman"/>
          <w:sz w:val="24"/>
          <w:szCs w:val="24"/>
        </w:rPr>
        <w:t>dimensionless times</w:t>
      </w:r>
      <w:r w:rsidR="00D16153" w:rsidRPr="003A2FB9">
        <w:rPr>
          <w:rFonts w:ascii="Times New Roman" w:hAnsi="Times New Roman" w:cs="Times New Roman"/>
          <w:sz w:val="24"/>
          <w:szCs w:val="24"/>
        </w:rPr>
        <w:t xml:space="preserve"> for </w:t>
      </w:r>
      <w:r w:rsidR="002E2FA7" w:rsidRPr="003A2FB9">
        <w:rPr>
          <w:rFonts w:ascii="Times New Roman" w:hAnsi="Times New Roman" w:cs="Times New Roman"/>
          <w:sz w:val="24"/>
          <w:szCs w:val="24"/>
        </w:rPr>
        <w:t xml:space="preserve">the </w:t>
      </w:r>
      <w:r w:rsidR="00D16153" w:rsidRPr="003A2FB9">
        <w:rPr>
          <w:rFonts w:ascii="Times New Roman" w:hAnsi="Times New Roman" w:cs="Times New Roman"/>
          <w:sz w:val="24"/>
          <w:szCs w:val="24"/>
        </w:rPr>
        <w:t>results in Table SI3-</w:t>
      </w:r>
      <w:r w:rsidR="00FD4958" w:rsidRPr="003A2FB9">
        <w:rPr>
          <w:rFonts w:ascii="Times New Roman" w:hAnsi="Times New Roman" w:cs="Times New Roman"/>
          <w:sz w:val="24"/>
          <w:szCs w:val="24"/>
        </w:rPr>
        <w:t>1</w:t>
      </w:r>
      <w:r w:rsidR="000629C0" w:rsidRPr="003A2FB9">
        <w:rPr>
          <w:rFonts w:ascii="Times New Roman" w:hAnsi="Times New Roman" w:cs="Times New Roman"/>
          <w:sz w:val="24"/>
          <w:szCs w:val="24"/>
        </w:rPr>
        <w:t>.</w:t>
      </w:r>
    </w:p>
    <w:p w14:paraId="5FE6115B" w14:textId="6B453700" w:rsidR="00FE5A06" w:rsidRPr="003A2FB9" w:rsidRDefault="002E2FA7" w:rsidP="007D7EA5">
      <w:pPr>
        <w:snapToGrid w:val="0"/>
        <w:spacing w:before="10" w:after="10"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In addition</w:t>
      </w:r>
      <w:r w:rsidR="00FE5A06" w:rsidRPr="003A2FB9">
        <w:rPr>
          <w:rFonts w:ascii="Times New Roman" w:hAnsi="Times New Roman" w:cs="Times New Roman"/>
          <w:sz w:val="24"/>
          <w:szCs w:val="24"/>
        </w:rPr>
        <w:t xml:space="preserve">, the </w:t>
      </w:r>
      <w:r w:rsidRPr="003A2FB9">
        <w:rPr>
          <w:rFonts w:ascii="Times New Roman" w:hAnsi="Times New Roman" w:cs="Times New Roman"/>
          <w:sz w:val="24"/>
          <w:szCs w:val="24"/>
        </w:rPr>
        <w:t xml:space="preserve">validity of the </w:t>
      </w:r>
      <w:r w:rsidR="00FE5A06" w:rsidRPr="003A2FB9">
        <w:rPr>
          <w:rFonts w:ascii="Times New Roman" w:hAnsi="Times New Roman" w:cs="Times New Roman"/>
          <w:sz w:val="24"/>
          <w:szCs w:val="24"/>
        </w:rPr>
        <w:t>permeability obtained need</w:t>
      </w:r>
      <w:r w:rsidR="00E01CA2" w:rsidRPr="003A2FB9">
        <w:rPr>
          <w:rFonts w:ascii="Times New Roman" w:hAnsi="Times New Roman" w:cs="Times New Roman"/>
          <w:sz w:val="24"/>
          <w:szCs w:val="24"/>
        </w:rPr>
        <w:t>s</w:t>
      </w:r>
      <w:r w:rsidR="00FE5A06" w:rsidRPr="003A2FB9">
        <w:rPr>
          <w:rFonts w:ascii="Times New Roman" w:hAnsi="Times New Roman" w:cs="Times New Roman"/>
          <w:sz w:val="24"/>
          <w:szCs w:val="24"/>
        </w:rPr>
        <w:t xml:space="preserve"> to be verif</w:t>
      </w:r>
      <w:r w:rsidR="00E01CA2" w:rsidRPr="003A2FB9">
        <w:rPr>
          <w:rFonts w:ascii="Times New Roman" w:hAnsi="Times New Roman" w:cs="Times New Roman"/>
          <w:sz w:val="24"/>
          <w:szCs w:val="24"/>
        </w:rPr>
        <w:t xml:space="preserve">ied </w:t>
      </w:r>
      <w:r w:rsidR="00FE5A06" w:rsidRPr="003A2FB9">
        <w:rPr>
          <w:rFonts w:ascii="Times New Roman" w:hAnsi="Times New Roman" w:cs="Times New Roman"/>
          <w:sz w:val="24"/>
          <w:szCs w:val="24"/>
        </w:rPr>
        <w:t xml:space="preserve">by using the time interval employed in data fitting and </w:t>
      </w:r>
      <w:r w:rsidR="00D847D7" w:rsidRPr="003A2FB9">
        <w:rPr>
          <w:rFonts w:ascii="Times New Roman" w:hAnsi="Times New Roman" w:cs="Times New Roman"/>
          <w:sz w:val="24"/>
          <w:szCs w:val="24"/>
        </w:rPr>
        <w:t xml:space="preserve">the calculated </w:t>
      </w:r>
      <w:r w:rsidR="00FE5A06" w:rsidRPr="003A2FB9">
        <w:rPr>
          <w:rFonts w:ascii="Times New Roman" w:hAnsi="Times New Roman" w:cs="Times New Roman"/>
          <w:sz w:val="24"/>
          <w:szCs w:val="24"/>
        </w:rPr>
        <w:t xml:space="preserve">permeability results to calculate the </w:t>
      </w:r>
      <m:oMath>
        <m:r>
          <w:rPr>
            <w:rFonts w:ascii="Cambria Math" w:hAnsi="Cambria Math" w:cs="Times New Roman"/>
            <w:sz w:val="24"/>
            <w:szCs w:val="24"/>
          </w:rPr>
          <m:t>τ</m:t>
        </m:r>
      </m:oMath>
      <w:r w:rsidR="009A5623" w:rsidRPr="003A2FB9">
        <w:rPr>
          <w:rFonts w:ascii="Times New Roman" w:hAnsi="Times New Roman" w:cs="Times New Roman"/>
          <w:sz w:val="24"/>
          <w:szCs w:val="24"/>
        </w:rPr>
        <w:t xml:space="preserve"> </w:t>
      </w:r>
      <w:r w:rsidR="00FE5A06" w:rsidRPr="003A2FB9">
        <w:rPr>
          <w:rFonts w:ascii="Times New Roman" w:hAnsi="Times New Roman" w:cs="Times New Roman"/>
          <w:sz w:val="24"/>
          <w:szCs w:val="24"/>
        </w:rPr>
        <w:t>(Table SI3-</w:t>
      </w:r>
      <w:r w:rsidR="00FD4958" w:rsidRPr="003A2FB9">
        <w:rPr>
          <w:rFonts w:ascii="Times New Roman" w:hAnsi="Times New Roman" w:cs="Times New Roman"/>
          <w:sz w:val="24"/>
          <w:szCs w:val="24"/>
        </w:rPr>
        <w:t>1</w:t>
      </w:r>
      <w:r w:rsidR="00FE5A06" w:rsidRPr="003A2FB9">
        <w:rPr>
          <w:rFonts w:ascii="Times New Roman" w:hAnsi="Times New Roman" w:cs="Times New Roman"/>
          <w:sz w:val="24"/>
          <w:szCs w:val="24"/>
        </w:rPr>
        <w:t>). If the dimensionless time is less than 0.024 (as occurred for the case of molecular sieve), the IET solution is selected; if the dimensionless time is greater than 0.024 and</w:t>
      </w:r>
      <w:r w:rsidR="00A04E62" w:rsidRPr="003A2FB9">
        <w:rPr>
          <w:rFonts w:ascii="Times New Roman"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K</m:t>
            </m:r>
          </m:e>
          <m:sub>
            <m:r>
              <w:rPr>
                <w:rFonts w:ascii="Cambria Math" w:hAnsi="Cambria Math" w:cs="Times New Roman"/>
                <w:sz w:val="24"/>
                <w:szCs w:val="24"/>
              </w:rPr>
              <m:t>c</m:t>
            </m:r>
          </m:sub>
        </m:sSub>
      </m:oMath>
      <w:r w:rsidR="00A04E62" w:rsidRPr="003A2FB9">
        <w:rPr>
          <w:rFonts w:ascii="Times New Roman" w:hAnsi="Times New Roman" w:cs="Times New Roman"/>
          <w:sz w:val="24"/>
          <w:szCs w:val="24"/>
        </w:rPr>
        <w:t xml:space="preserve"> </w:t>
      </w:r>
      <w:r w:rsidR="00FE5A06" w:rsidRPr="003A2FB9">
        <w:rPr>
          <w:rFonts w:ascii="Times New Roman" w:hAnsi="Times New Roman" w:cs="Times New Roman"/>
          <w:sz w:val="24"/>
          <w:szCs w:val="24"/>
        </w:rPr>
        <w:t xml:space="preserve">is greater than 10, the ILT solution is used; if </w:t>
      </w:r>
      <m:oMath>
        <m:r>
          <w:rPr>
            <w:rFonts w:ascii="Cambria Math" w:hAnsi="Cambria Math" w:cs="Times New Roman"/>
            <w:sz w:val="24"/>
            <w:szCs w:val="24"/>
          </w:rPr>
          <m:t>τ</m:t>
        </m:r>
      </m:oMath>
      <w:r w:rsidR="00010249" w:rsidRPr="003A2FB9">
        <w:rPr>
          <w:rFonts w:ascii="Times New Roman" w:hAnsi="Times New Roman" w:cs="Times New Roman"/>
          <w:sz w:val="24"/>
          <w:szCs w:val="24"/>
        </w:rPr>
        <w:t xml:space="preserve"> </w:t>
      </w:r>
      <w:r w:rsidR="00FE5A06" w:rsidRPr="003A2FB9">
        <w:rPr>
          <w:rFonts w:ascii="Times New Roman" w:hAnsi="Times New Roman" w:cs="Times New Roman"/>
          <w:sz w:val="24"/>
          <w:szCs w:val="24"/>
        </w:rPr>
        <w:t>is greater than 0.024 and</w:t>
      </w:r>
      <w:r w:rsidR="00A04E62" w:rsidRPr="003A2FB9">
        <w:rPr>
          <w:rFonts w:ascii="Times New Roman" w:hAnsi="Times New Roman" w:cs="Times New Roman"/>
          <w:sz w:val="24"/>
          <w:szCs w:val="24"/>
        </w:rPr>
        <w:t xml:space="preserve"> </w:t>
      </w:r>
      <m:oMath>
        <m:sSub>
          <m:sSubPr>
            <m:ctrlPr>
              <w:rPr>
                <w:rFonts w:ascii="Cambria Math" w:hAnsi="Times New Roman" w:cs="Times New Roman"/>
                <w:i/>
                <w:sz w:val="24"/>
                <w:szCs w:val="24"/>
              </w:rPr>
            </m:ctrlPr>
          </m:sSubPr>
          <m:e>
            <m:r>
              <w:rPr>
                <w:rFonts w:ascii="Cambria Math" w:hAnsi="Times New Roman" w:cs="Times New Roman"/>
                <w:sz w:val="24"/>
                <w:szCs w:val="24"/>
              </w:rPr>
              <m:t>K</m:t>
            </m:r>
          </m:e>
          <m:sub>
            <m:r>
              <w:rPr>
                <w:rFonts w:ascii="Cambria Math" w:hAnsi="Times New Roman" w:cs="Times New Roman"/>
                <w:sz w:val="24"/>
                <w:szCs w:val="24"/>
              </w:rPr>
              <m:t>c</m:t>
            </m:r>
          </m:sub>
        </m:sSub>
      </m:oMath>
      <w:r w:rsidR="00A04E62" w:rsidRPr="003A2FB9">
        <w:rPr>
          <w:rFonts w:ascii="Times New Roman" w:hAnsi="Times New Roman" w:cs="Times New Roman"/>
          <w:sz w:val="24"/>
          <w:szCs w:val="24"/>
        </w:rPr>
        <w:t xml:space="preserve"> </w:t>
      </w:r>
      <w:r w:rsidR="00FE5A06" w:rsidRPr="003A2FB9">
        <w:rPr>
          <w:rFonts w:ascii="Times New Roman" w:hAnsi="Times New Roman" w:cs="Times New Roman"/>
          <w:sz w:val="24"/>
          <w:szCs w:val="24"/>
        </w:rPr>
        <w:t>is less than 10, then the LLT solution is employed.</w:t>
      </w:r>
      <w:r w:rsidR="008D602A" w:rsidRPr="003A2FB9">
        <w:rPr>
          <w:rFonts w:ascii="Times New Roman" w:hAnsi="Times New Roman" w:cs="Times New Roman"/>
          <w:sz w:val="24"/>
          <w:szCs w:val="24"/>
        </w:rPr>
        <w:t xml:space="preserve"> However, for sample size</w:t>
      </w:r>
      <w:r w:rsidR="00E01CA2" w:rsidRPr="003A2FB9">
        <w:rPr>
          <w:rFonts w:ascii="Times New Roman" w:hAnsi="Times New Roman" w:cs="Times New Roman"/>
          <w:sz w:val="24"/>
          <w:szCs w:val="24"/>
        </w:rPr>
        <w:t>s</w:t>
      </w:r>
      <w:r w:rsidR="008D602A" w:rsidRPr="003A2FB9">
        <w:rPr>
          <w:rFonts w:ascii="Times New Roman" w:hAnsi="Times New Roman" w:cs="Times New Roman"/>
          <w:sz w:val="24"/>
          <w:szCs w:val="24"/>
        </w:rPr>
        <w:t xml:space="preserve"> smaller than </w:t>
      </w:r>
      <w:r w:rsidR="00453554" w:rsidRPr="003A2FB9">
        <w:rPr>
          <w:rFonts w:ascii="Times New Roman" w:hAnsi="Times New Roman" w:cs="Times New Roman"/>
          <w:sz w:val="24"/>
          <w:szCs w:val="24"/>
        </w:rPr>
        <w:t>1.</w:t>
      </w:r>
      <w:r w:rsidR="008D602A" w:rsidRPr="003A2FB9">
        <w:rPr>
          <w:rFonts w:ascii="Times New Roman" w:hAnsi="Times New Roman" w:cs="Times New Roman"/>
          <w:sz w:val="24"/>
          <w:szCs w:val="24"/>
        </w:rPr>
        <w:t>2</w:t>
      </w:r>
      <w:r w:rsidR="00453554" w:rsidRPr="003A2FB9">
        <w:rPr>
          <w:rFonts w:ascii="Times New Roman" w:hAnsi="Times New Roman" w:cs="Times New Roman"/>
          <w:sz w:val="24"/>
          <w:szCs w:val="24"/>
        </w:rPr>
        <w:t>7</w:t>
      </w:r>
      <w:r w:rsidR="008D602A" w:rsidRPr="003A2FB9">
        <w:rPr>
          <w:rFonts w:ascii="Times New Roman" w:hAnsi="Times New Roman" w:cs="Times New Roman"/>
          <w:sz w:val="24"/>
          <w:szCs w:val="24"/>
        </w:rPr>
        <w:t xml:space="preserve"> mm, </w:t>
      </w:r>
      <w:r w:rsidR="009E1FF6" w:rsidRPr="003A2FB9">
        <w:rPr>
          <w:rFonts w:ascii="Times New Roman" w:hAnsi="Times New Roman" w:cs="Times New Roman"/>
          <w:sz w:val="24"/>
          <w:szCs w:val="24"/>
        </w:rPr>
        <w:t>C</w:t>
      </w:r>
      <w:r w:rsidR="007B5EC6" w:rsidRPr="003A2FB9">
        <w:rPr>
          <w:rFonts w:ascii="Times New Roman" w:hAnsi="Times New Roman" w:cs="Times New Roman"/>
          <w:sz w:val="24"/>
          <w:szCs w:val="24"/>
        </w:rPr>
        <w:t>onflict</w:t>
      </w:r>
      <w:r w:rsidR="009E1FF6" w:rsidRPr="003A2FB9">
        <w:rPr>
          <w:rFonts w:ascii="Times New Roman" w:hAnsi="Times New Roman" w:cs="Times New Roman"/>
          <w:sz w:val="24"/>
          <w:szCs w:val="24"/>
        </w:rPr>
        <w:t>ing</w:t>
      </w:r>
      <w:r w:rsidR="007B5EC6" w:rsidRPr="003A2FB9">
        <w:rPr>
          <w:rFonts w:ascii="Times New Roman" w:hAnsi="Times New Roman" w:cs="Times New Roman"/>
          <w:sz w:val="24"/>
          <w:szCs w:val="24"/>
        </w:rPr>
        <w:t xml:space="preserve"> </w:t>
      </w:r>
      <w:r w:rsidR="009E1FF6" w:rsidRPr="003A2FB9">
        <w:rPr>
          <w:rFonts w:ascii="Times New Roman" w:hAnsi="Times New Roman" w:cs="Times New Roman"/>
          <w:sz w:val="24"/>
          <w:szCs w:val="24"/>
        </w:rPr>
        <w:t>R</w:t>
      </w:r>
      <w:r w:rsidR="007B5EC6" w:rsidRPr="003A2FB9">
        <w:rPr>
          <w:rFonts w:ascii="Times New Roman" w:hAnsi="Times New Roman" w:cs="Times New Roman"/>
          <w:sz w:val="24"/>
          <w:szCs w:val="24"/>
        </w:rPr>
        <w:t xml:space="preserve">esults </w:t>
      </w:r>
      <w:r w:rsidR="008D602A" w:rsidRPr="003A2FB9">
        <w:rPr>
          <w:rFonts w:ascii="Times New Roman" w:hAnsi="Times New Roman" w:cs="Times New Roman"/>
          <w:sz w:val="24"/>
          <w:szCs w:val="24"/>
        </w:rPr>
        <w:t xml:space="preserve">(described </w:t>
      </w:r>
      <w:r w:rsidR="00E01CA2" w:rsidRPr="003A2FB9">
        <w:rPr>
          <w:rFonts w:ascii="Times New Roman" w:hAnsi="Times New Roman" w:cs="Times New Roman"/>
          <w:sz w:val="24"/>
          <w:szCs w:val="24"/>
        </w:rPr>
        <w:t>in T</w:t>
      </w:r>
      <w:r w:rsidR="008D602A" w:rsidRPr="003A2FB9">
        <w:rPr>
          <w:rFonts w:ascii="Times New Roman" w:hAnsi="Times New Roman" w:cs="Times New Roman"/>
          <w:sz w:val="24"/>
          <w:szCs w:val="24"/>
        </w:rPr>
        <w:t xml:space="preserve">able 1) </w:t>
      </w:r>
      <w:r w:rsidRPr="003A2FB9">
        <w:rPr>
          <w:rFonts w:ascii="Times New Roman" w:hAnsi="Times New Roman" w:cs="Times New Roman"/>
          <w:sz w:val="24"/>
          <w:szCs w:val="24"/>
        </w:rPr>
        <w:t>occur</w:t>
      </w:r>
      <w:r w:rsidR="008D602A" w:rsidRPr="003A2FB9">
        <w:rPr>
          <w:rFonts w:ascii="Times New Roman" w:hAnsi="Times New Roman" w:cs="Times New Roman"/>
          <w:sz w:val="24"/>
          <w:szCs w:val="24"/>
        </w:rPr>
        <w:t xml:space="preserve">, </w:t>
      </w:r>
      <w:r w:rsidRPr="003A2FB9">
        <w:rPr>
          <w:rFonts w:ascii="Times New Roman" w:hAnsi="Times New Roman" w:cs="Times New Roman"/>
          <w:sz w:val="24"/>
          <w:szCs w:val="24"/>
        </w:rPr>
        <w:t xml:space="preserve">and </w:t>
      </w:r>
      <w:r w:rsidR="00453554" w:rsidRPr="003A2FB9">
        <w:rPr>
          <w:rFonts w:ascii="Times New Roman" w:hAnsi="Times New Roman" w:cs="Times New Roman"/>
          <w:sz w:val="24"/>
          <w:szCs w:val="24"/>
        </w:rPr>
        <w:t xml:space="preserve">results </w:t>
      </w:r>
      <w:r w:rsidRPr="003A2FB9">
        <w:rPr>
          <w:rFonts w:ascii="Times New Roman" w:hAnsi="Times New Roman" w:cs="Times New Roman"/>
          <w:sz w:val="24"/>
          <w:szCs w:val="24"/>
        </w:rPr>
        <w:t>from</w:t>
      </w:r>
      <w:r w:rsidR="008D602A" w:rsidRPr="003A2FB9">
        <w:rPr>
          <w:rFonts w:ascii="Times New Roman" w:hAnsi="Times New Roman" w:cs="Times New Roman"/>
          <w:sz w:val="24"/>
          <w:szCs w:val="24"/>
        </w:rPr>
        <w:t xml:space="preserve"> this situation </w:t>
      </w:r>
      <w:r w:rsidR="00D847D7" w:rsidRPr="003A2FB9">
        <w:rPr>
          <w:rFonts w:ascii="Times New Roman" w:hAnsi="Times New Roman" w:cs="Times New Roman"/>
          <w:sz w:val="24"/>
          <w:szCs w:val="24"/>
        </w:rPr>
        <w:t xml:space="preserve">are </w:t>
      </w:r>
      <w:r w:rsidR="008D602A" w:rsidRPr="003A2FB9">
        <w:rPr>
          <w:rFonts w:ascii="Times New Roman" w:hAnsi="Times New Roman" w:cs="Times New Roman"/>
          <w:sz w:val="24"/>
          <w:szCs w:val="24"/>
        </w:rPr>
        <w:t xml:space="preserve">not recommended </w:t>
      </w:r>
      <w:r w:rsidRPr="003A2FB9">
        <w:rPr>
          <w:rFonts w:ascii="Times New Roman" w:hAnsi="Times New Roman" w:cs="Times New Roman"/>
          <w:sz w:val="24"/>
          <w:szCs w:val="24"/>
        </w:rPr>
        <w:t>due to</w:t>
      </w:r>
      <w:r w:rsidR="008D602A" w:rsidRPr="003A2FB9">
        <w:rPr>
          <w:rFonts w:ascii="Times New Roman" w:hAnsi="Times New Roman" w:cs="Times New Roman"/>
          <w:sz w:val="24"/>
          <w:szCs w:val="24"/>
        </w:rPr>
        <w:t xml:space="preserve"> poor data quality.</w:t>
      </w:r>
    </w:p>
    <w:p w14:paraId="0DF1864A" w14:textId="5D7A4474" w:rsidR="006C4C35" w:rsidRPr="003A2FB9" w:rsidRDefault="006C4C35">
      <w:pPr>
        <w:pStyle w:val="Heading4"/>
      </w:pPr>
      <w:r w:rsidRPr="003A2FB9">
        <w:lastRenderedPageBreak/>
        <w:t>Table SI3-</w:t>
      </w:r>
      <w:r w:rsidR="00FD4958" w:rsidRPr="003A2FB9">
        <w:t>1</w:t>
      </w:r>
      <w:r w:rsidR="00883252" w:rsidRPr="003A2FB9">
        <w:t>.</w:t>
      </w:r>
      <w:r w:rsidRPr="003A2FB9">
        <w:t xml:space="preserve"> </w:t>
      </w:r>
      <w:r w:rsidR="00E0368F" w:rsidRPr="003A2FB9">
        <w:t>Permeability results of molecular sieve from LLT, IET and ILT</w:t>
      </w:r>
    </w:p>
    <w:tbl>
      <w:tblPr>
        <w:tblStyle w:val="TableGrid"/>
        <w:tblW w:w="7881" w:type="dxa"/>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971"/>
        <w:gridCol w:w="703"/>
        <w:gridCol w:w="858"/>
        <w:gridCol w:w="674"/>
        <w:gridCol w:w="905"/>
        <w:gridCol w:w="702"/>
        <w:gridCol w:w="712"/>
        <w:gridCol w:w="711"/>
        <w:gridCol w:w="794"/>
      </w:tblGrid>
      <w:tr w:rsidR="003D5F5F" w:rsidRPr="003A2FB9" w14:paraId="5F34B95E" w14:textId="3FEC6BA8" w:rsidTr="004E6B2F">
        <w:trPr>
          <w:jc w:val="center"/>
        </w:trPr>
        <w:tc>
          <w:tcPr>
            <w:tcW w:w="851" w:type="dxa"/>
            <w:tcBorders>
              <w:top w:val="single" w:sz="8" w:space="0" w:color="auto"/>
              <w:bottom w:val="single" w:sz="4" w:space="0" w:color="auto"/>
            </w:tcBorders>
            <w:vAlign w:val="center"/>
          </w:tcPr>
          <w:p w14:paraId="0FFAAE8A" w14:textId="21C2411A" w:rsidR="002851BC" w:rsidRPr="003A2FB9" w:rsidRDefault="002851BC" w:rsidP="002009A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Fitting range (s)</w:t>
            </w:r>
          </w:p>
        </w:tc>
        <w:tc>
          <w:tcPr>
            <w:tcW w:w="971" w:type="dxa"/>
            <w:tcBorders>
              <w:top w:val="single" w:sz="8" w:space="0" w:color="auto"/>
              <w:bottom w:val="single" w:sz="4" w:space="0" w:color="auto"/>
            </w:tcBorders>
            <w:vAlign w:val="center"/>
          </w:tcPr>
          <w:p w14:paraId="1F06A061" w14:textId="7A9BC272"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LLT (m</w:t>
            </w:r>
            <w:r w:rsidRPr="003A2FB9">
              <w:rPr>
                <w:rFonts w:ascii="Times New Roman" w:hAnsi="Times New Roman" w:cs="Times New Roman"/>
                <w:sz w:val="16"/>
                <w:szCs w:val="16"/>
                <w:vertAlign w:val="superscript"/>
              </w:rPr>
              <w:t>2</w:t>
            </w:r>
            <w:r w:rsidRPr="003A2FB9">
              <w:rPr>
                <w:rFonts w:ascii="Times New Roman" w:hAnsi="Times New Roman" w:cs="Times New Roman"/>
                <w:sz w:val="16"/>
                <w:szCs w:val="16"/>
              </w:rPr>
              <w:t>)</w:t>
            </w:r>
          </w:p>
        </w:tc>
        <w:tc>
          <w:tcPr>
            <w:tcW w:w="703" w:type="dxa"/>
            <w:tcBorders>
              <w:top w:val="single" w:sz="8" w:space="0" w:color="auto"/>
              <w:bottom w:val="single" w:sz="4" w:space="0" w:color="auto"/>
            </w:tcBorders>
            <w:vAlign w:val="center"/>
          </w:tcPr>
          <w:p w14:paraId="4D210079" w14:textId="397EC511" w:rsidR="002851BC" w:rsidRPr="003A2FB9" w:rsidRDefault="009A5623">
            <w:pPr>
              <w:snapToGrid w:val="0"/>
              <w:spacing w:before="100" w:beforeAutospacing="1" w:after="100" w:afterAutospacing="1"/>
              <w:jc w:val="center"/>
              <w:rPr>
                <w:rFonts w:ascii="Times New Roman" w:hAnsi="Times New Roman" w:cs="Times New Roman"/>
                <w:sz w:val="16"/>
                <w:szCs w:val="16"/>
              </w:rPr>
            </w:pPr>
            <m:oMath>
              <m:r>
                <w:rPr>
                  <w:rFonts w:ascii="Cambria Math" w:hAnsi="Times New Roman" w:cs="Times New Roman"/>
                  <w:sz w:val="16"/>
                  <w:szCs w:val="16"/>
                </w:rPr>
                <m:t>τ</m:t>
              </m:r>
            </m:oMath>
            <w:r w:rsidRPr="003A2FB9">
              <w:rPr>
                <w:rFonts w:ascii="Times New Roman" w:hAnsi="Times New Roman" w:cs="Times New Roman"/>
                <w:sz w:val="16"/>
                <w:szCs w:val="16"/>
              </w:rPr>
              <w:t xml:space="preserve"> </w:t>
            </w:r>
            <w:r w:rsidR="002851BC" w:rsidRPr="003A2FB9">
              <w:rPr>
                <w:rFonts w:ascii="Times New Roman" w:hAnsi="Times New Roman" w:cs="Times New Roman"/>
                <w:sz w:val="16"/>
                <w:szCs w:val="16"/>
              </w:rPr>
              <w:t>-LLT</w:t>
            </w:r>
          </w:p>
        </w:tc>
        <w:tc>
          <w:tcPr>
            <w:tcW w:w="858" w:type="dxa"/>
            <w:tcBorders>
              <w:top w:val="single" w:sz="8" w:space="0" w:color="auto"/>
              <w:bottom w:val="single" w:sz="4" w:space="0" w:color="auto"/>
            </w:tcBorders>
            <w:vAlign w:val="center"/>
          </w:tcPr>
          <w:p w14:paraId="5C435E36" w14:textId="447F831A"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IET(m</w:t>
            </w:r>
            <w:r w:rsidRPr="003A2FB9">
              <w:rPr>
                <w:rFonts w:ascii="Times New Roman" w:hAnsi="Times New Roman" w:cs="Times New Roman"/>
                <w:sz w:val="16"/>
                <w:szCs w:val="16"/>
                <w:vertAlign w:val="superscript"/>
              </w:rPr>
              <w:t>2</w:t>
            </w:r>
            <w:r w:rsidRPr="003A2FB9">
              <w:rPr>
                <w:rFonts w:ascii="Times New Roman" w:hAnsi="Times New Roman" w:cs="Times New Roman"/>
                <w:sz w:val="16"/>
                <w:szCs w:val="16"/>
              </w:rPr>
              <w:t>)</w:t>
            </w:r>
          </w:p>
        </w:tc>
        <w:tc>
          <w:tcPr>
            <w:tcW w:w="674" w:type="dxa"/>
            <w:tcBorders>
              <w:top w:val="single" w:sz="8" w:space="0" w:color="auto"/>
              <w:bottom w:val="single" w:sz="4" w:space="0" w:color="auto"/>
            </w:tcBorders>
            <w:vAlign w:val="center"/>
          </w:tcPr>
          <w:p w14:paraId="71CB7868" w14:textId="178F8935" w:rsidR="002851BC" w:rsidRPr="003A2FB9" w:rsidRDefault="009A5623">
            <w:pPr>
              <w:snapToGrid w:val="0"/>
              <w:spacing w:before="100" w:beforeAutospacing="1" w:after="100" w:afterAutospacing="1"/>
              <w:jc w:val="center"/>
              <w:rPr>
                <w:rFonts w:ascii="Times New Roman" w:hAnsi="Times New Roman" w:cs="Times New Roman"/>
                <w:sz w:val="16"/>
                <w:szCs w:val="16"/>
              </w:rPr>
            </w:pPr>
            <w:bookmarkStart w:id="341" w:name="_Hlk67340659"/>
            <m:oMath>
              <m:r>
                <w:rPr>
                  <w:rFonts w:ascii="Cambria Math" w:hAnsi="Times New Roman" w:cs="Times New Roman"/>
                  <w:sz w:val="16"/>
                  <w:szCs w:val="16"/>
                </w:rPr>
                <m:t>τ</m:t>
              </m:r>
            </m:oMath>
            <w:r w:rsidRPr="003A2FB9">
              <w:rPr>
                <w:rFonts w:ascii="Times New Roman" w:hAnsi="Times New Roman" w:cs="Times New Roman"/>
                <w:sz w:val="16"/>
                <w:szCs w:val="16"/>
              </w:rPr>
              <w:t xml:space="preserve"> </w:t>
            </w:r>
            <w:r w:rsidR="002851BC" w:rsidRPr="003A2FB9">
              <w:rPr>
                <w:rFonts w:ascii="Times New Roman" w:hAnsi="Times New Roman" w:cs="Times New Roman"/>
                <w:sz w:val="16"/>
                <w:szCs w:val="16"/>
              </w:rPr>
              <w:t>-</w:t>
            </w:r>
            <w:bookmarkEnd w:id="341"/>
            <w:r w:rsidR="002851BC" w:rsidRPr="003A2FB9">
              <w:rPr>
                <w:rFonts w:ascii="Times New Roman" w:hAnsi="Times New Roman" w:cs="Times New Roman"/>
                <w:sz w:val="16"/>
                <w:szCs w:val="16"/>
              </w:rPr>
              <w:t>IET</w:t>
            </w:r>
          </w:p>
        </w:tc>
        <w:tc>
          <w:tcPr>
            <w:tcW w:w="905" w:type="dxa"/>
            <w:tcBorders>
              <w:top w:val="single" w:sz="8" w:space="0" w:color="auto"/>
              <w:bottom w:val="single" w:sz="4" w:space="0" w:color="auto"/>
            </w:tcBorders>
            <w:vAlign w:val="center"/>
          </w:tcPr>
          <w:p w14:paraId="1F822791" w14:textId="6AD567AA"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ILT (m</w:t>
            </w:r>
            <w:r w:rsidRPr="003A2FB9">
              <w:rPr>
                <w:rFonts w:ascii="Times New Roman" w:hAnsi="Times New Roman" w:cs="Times New Roman"/>
                <w:sz w:val="16"/>
                <w:szCs w:val="16"/>
                <w:vertAlign w:val="superscript"/>
              </w:rPr>
              <w:t>2</w:t>
            </w:r>
            <w:r w:rsidRPr="003A2FB9">
              <w:rPr>
                <w:rFonts w:ascii="Times New Roman" w:hAnsi="Times New Roman" w:cs="Times New Roman"/>
                <w:sz w:val="16"/>
                <w:szCs w:val="16"/>
              </w:rPr>
              <w:t>)</w:t>
            </w:r>
          </w:p>
        </w:tc>
        <w:tc>
          <w:tcPr>
            <w:tcW w:w="702" w:type="dxa"/>
            <w:tcBorders>
              <w:top w:val="single" w:sz="8" w:space="0" w:color="auto"/>
              <w:bottom w:val="single" w:sz="4" w:space="0" w:color="auto"/>
            </w:tcBorders>
            <w:vAlign w:val="center"/>
          </w:tcPr>
          <w:p w14:paraId="5DEE4259" w14:textId="4B05E59B" w:rsidR="002851BC" w:rsidRPr="003A2FB9" w:rsidRDefault="009A5623">
            <w:pPr>
              <w:snapToGrid w:val="0"/>
              <w:spacing w:before="100" w:beforeAutospacing="1" w:after="100" w:afterAutospacing="1"/>
              <w:jc w:val="center"/>
              <w:rPr>
                <w:rFonts w:ascii="Times New Roman" w:hAnsi="Times New Roman" w:cs="Times New Roman"/>
                <w:sz w:val="16"/>
                <w:szCs w:val="16"/>
              </w:rPr>
            </w:pPr>
            <m:oMath>
              <m:r>
                <w:rPr>
                  <w:rFonts w:ascii="Cambria Math" w:hAnsi="Times New Roman" w:cs="Times New Roman"/>
                  <w:sz w:val="16"/>
                  <w:szCs w:val="16"/>
                </w:rPr>
                <m:t>τ</m:t>
              </m:r>
            </m:oMath>
            <w:r w:rsidRPr="003A2FB9">
              <w:rPr>
                <w:rFonts w:ascii="Times New Roman" w:hAnsi="Times New Roman" w:cs="Times New Roman"/>
                <w:sz w:val="16"/>
                <w:szCs w:val="16"/>
              </w:rPr>
              <w:t xml:space="preserve"> </w:t>
            </w:r>
            <w:r w:rsidR="002851BC" w:rsidRPr="003A2FB9">
              <w:rPr>
                <w:rFonts w:ascii="Times New Roman" w:hAnsi="Times New Roman" w:cs="Times New Roman"/>
                <w:sz w:val="16"/>
                <w:szCs w:val="16"/>
              </w:rPr>
              <w:t>-</w:t>
            </w:r>
            <w:bookmarkStart w:id="342" w:name="_Hlk106289696"/>
            <w:r w:rsidR="002851BC" w:rsidRPr="003A2FB9">
              <w:rPr>
                <w:rFonts w:ascii="Times New Roman" w:hAnsi="Times New Roman" w:cs="Times New Roman"/>
                <w:sz w:val="16"/>
                <w:szCs w:val="16"/>
              </w:rPr>
              <w:t>ILT</w:t>
            </w:r>
            <w:bookmarkEnd w:id="342"/>
          </w:p>
        </w:tc>
        <w:tc>
          <w:tcPr>
            <w:tcW w:w="712" w:type="dxa"/>
            <w:tcBorders>
              <w:top w:val="single" w:sz="8" w:space="0" w:color="auto"/>
              <w:bottom w:val="single" w:sz="4" w:space="0" w:color="auto"/>
            </w:tcBorders>
            <w:vAlign w:val="center"/>
          </w:tcPr>
          <w:p w14:paraId="42D1EDA5" w14:textId="7A2789BA" w:rsidR="002851BC" w:rsidRPr="003A2FB9" w:rsidRDefault="00FD495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Slope-</w:t>
            </w:r>
            <w:r w:rsidR="002851BC" w:rsidRPr="003A2FB9">
              <w:rPr>
                <w:rFonts w:ascii="Times New Roman" w:hAnsi="Times New Roman" w:cs="Times New Roman"/>
                <w:sz w:val="16"/>
                <w:szCs w:val="16"/>
              </w:rPr>
              <w:t>LLT</w:t>
            </w:r>
          </w:p>
        </w:tc>
        <w:tc>
          <w:tcPr>
            <w:tcW w:w="711" w:type="dxa"/>
            <w:tcBorders>
              <w:top w:val="single" w:sz="8" w:space="0" w:color="auto"/>
              <w:bottom w:val="single" w:sz="4" w:space="0" w:color="auto"/>
            </w:tcBorders>
            <w:vAlign w:val="center"/>
          </w:tcPr>
          <w:p w14:paraId="0A96B7F3" w14:textId="57155A73" w:rsidR="002851BC" w:rsidRPr="003A2FB9" w:rsidRDefault="00FD495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Slope-</w:t>
            </w:r>
            <w:r w:rsidR="002851BC" w:rsidRPr="003A2FB9">
              <w:rPr>
                <w:rFonts w:ascii="Times New Roman" w:hAnsi="Times New Roman" w:cs="Times New Roman"/>
                <w:sz w:val="16"/>
                <w:szCs w:val="16"/>
              </w:rPr>
              <w:t>IET</w:t>
            </w:r>
          </w:p>
        </w:tc>
        <w:tc>
          <w:tcPr>
            <w:tcW w:w="794" w:type="dxa"/>
            <w:tcBorders>
              <w:top w:val="single" w:sz="8" w:space="0" w:color="auto"/>
              <w:bottom w:val="single" w:sz="4" w:space="0" w:color="auto"/>
            </w:tcBorders>
            <w:vAlign w:val="center"/>
          </w:tcPr>
          <w:p w14:paraId="531B930F" w14:textId="0BCE179A" w:rsidR="002851BC" w:rsidRPr="003A2FB9" w:rsidRDefault="00FD495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Slope-</w:t>
            </w:r>
            <w:r w:rsidR="002851BC" w:rsidRPr="003A2FB9">
              <w:rPr>
                <w:rFonts w:ascii="Times New Roman" w:hAnsi="Times New Roman" w:cs="Times New Roman"/>
                <w:sz w:val="16"/>
                <w:szCs w:val="16"/>
              </w:rPr>
              <w:t>ILT</w:t>
            </w:r>
          </w:p>
        </w:tc>
      </w:tr>
      <w:tr w:rsidR="003D5F5F" w:rsidRPr="003A2FB9" w14:paraId="7EFDA178" w14:textId="2C3F7C2B" w:rsidTr="004E6B2F">
        <w:trPr>
          <w:jc w:val="center"/>
        </w:trPr>
        <w:tc>
          <w:tcPr>
            <w:tcW w:w="851" w:type="dxa"/>
            <w:vAlign w:val="center"/>
          </w:tcPr>
          <w:p w14:paraId="16836F79" w14:textId="63B2B791" w:rsidR="002851BC" w:rsidRPr="003A2FB9" w:rsidRDefault="002851BC" w:rsidP="002009A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100-200</w:t>
            </w:r>
          </w:p>
        </w:tc>
        <w:tc>
          <w:tcPr>
            <w:tcW w:w="971" w:type="dxa"/>
            <w:vAlign w:val="center"/>
          </w:tcPr>
          <w:p w14:paraId="4B583B8A" w14:textId="24C05C72"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eastAsia="宋体" w:hAnsi="Times New Roman" w:cs="Times New Roman"/>
                <w:kern w:val="0"/>
                <w:sz w:val="16"/>
                <w:szCs w:val="16"/>
              </w:rPr>
              <w:t>5.60E-22</w:t>
            </w:r>
          </w:p>
        </w:tc>
        <w:tc>
          <w:tcPr>
            <w:tcW w:w="703" w:type="dxa"/>
            <w:vAlign w:val="center"/>
          </w:tcPr>
          <w:p w14:paraId="78F105CA" w14:textId="71215FA7" w:rsidR="002851BC" w:rsidRPr="003A2FB9" w:rsidRDefault="002851BC">
            <w:pPr>
              <w:snapToGrid w:val="0"/>
              <w:spacing w:before="100" w:beforeAutospacing="1" w:after="100" w:afterAutospacing="1"/>
              <w:jc w:val="center"/>
              <w:rPr>
                <w:rFonts w:ascii="Times New Roman" w:eastAsia="宋体" w:hAnsi="Times New Roman" w:cs="Times New Roman"/>
                <w:kern w:val="0"/>
                <w:sz w:val="16"/>
                <w:szCs w:val="16"/>
              </w:rPr>
            </w:pPr>
            <w:r w:rsidRPr="003A2FB9">
              <w:rPr>
                <w:rFonts w:ascii="Times New Roman" w:eastAsia="宋体" w:hAnsi="Times New Roman" w:cs="Times New Roman"/>
                <w:kern w:val="0"/>
                <w:sz w:val="16"/>
                <w:szCs w:val="16"/>
              </w:rPr>
              <w:t>0.004</w:t>
            </w:r>
          </w:p>
        </w:tc>
        <w:tc>
          <w:tcPr>
            <w:tcW w:w="858" w:type="dxa"/>
            <w:vAlign w:val="center"/>
          </w:tcPr>
          <w:p w14:paraId="12F0FB05" w14:textId="00B27C4E"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eastAsia="宋体" w:hAnsi="Times New Roman" w:cs="Times New Roman"/>
                <w:kern w:val="0"/>
                <w:sz w:val="16"/>
                <w:szCs w:val="16"/>
              </w:rPr>
              <w:t>1.02E-21</w:t>
            </w:r>
          </w:p>
        </w:tc>
        <w:tc>
          <w:tcPr>
            <w:tcW w:w="674" w:type="dxa"/>
            <w:vAlign w:val="center"/>
          </w:tcPr>
          <w:p w14:paraId="49907F5D" w14:textId="4A992768"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0.007</w:t>
            </w:r>
          </w:p>
        </w:tc>
        <w:tc>
          <w:tcPr>
            <w:tcW w:w="905" w:type="dxa"/>
            <w:vAlign w:val="center"/>
          </w:tcPr>
          <w:p w14:paraId="41DAB925" w14:textId="3632E908"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5.00E-22</w:t>
            </w:r>
          </w:p>
        </w:tc>
        <w:tc>
          <w:tcPr>
            <w:tcW w:w="702" w:type="dxa"/>
            <w:vAlign w:val="center"/>
          </w:tcPr>
          <w:p w14:paraId="3FE978F6" w14:textId="5001D5F7"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0.003</w:t>
            </w:r>
          </w:p>
        </w:tc>
        <w:tc>
          <w:tcPr>
            <w:tcW w:w="712" w:type="dxa"/>
            <w:vAlign w:val="center"/>
          </w:tcPr>
          <w:p w14:paraId="765D89B7" w14:textId="6116325B"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0.0004</w:t>
            </w:r>
          </w:p>
        </w:tc>
        <w:tc>
          <w:tcPr>
            <w:tcW w:w="711" w:type="dxa"/>
            <w:vAlign w:val="center"/>
          </w:tcPr>
          <w:p w14:paraId="7D792FF5" w14:textId="2B96BD01"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0.0007</w:t>
            </w:r>
          </w:p>
        </w:tc>
        <w:tc>
          <w:tcPr>
            <w:tcW w:w="794" w:type="dxa"/>
            <w:vAlign w:val="center"/>
          </w:tcPr>
          <w:p w14:paraId="2D31BB39" w14:textId="50DD9113"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0.0004</w:t>
            </w:r>
          </w:p>
        </w:tc>
      </w:tr>
      <w:tr w:rsidR="003D5F5F" w:rsidRPr="003A2FB9" w14:paraId="22685706" w14:textId="6EC999FC" w:rsidTr="004E6B2F">
        <w:trPr>
          <w:jc w:val="center"/>
        </w:trPr>
        <w:tc>
          <w:tcPr>
            <w:tcW w:w="851" w:type="dxa"/>
            <w:vAlign w:val="center"/>
          </w:tcPr>
          <w:p w14:paraId="331D2CF1" w14:textId="5A3919DB" w:rsidR="002851BC" w:rsidRPr="003A2FB9" w:rsidRDefault="002851BC" w:rsidP="002009A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200-300</w:t>
            </w:r>
          </w:p>
        </w:tc>
        <w:tc>
          <w:tcPr>
            <w:tcW w:w="971" w:type="dxa"/>
            <w:vAlign w:val="center"/>
          </w:tcPr>
          <w:p w14:paraId="0151F8F0" w14:textId="6D878CBE"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eastAsia="宋体" w:hAnsi="Times New Roman" w:cs="Times New Roman"/>
                <w:kern w:val="0"/>
                <w:sz w:val="16"/>
                <w:szCs w:val="16"/>
              </w:rPr>
              <w:t>4.20E-22</w:t>
            </w:r>
          </w:p>
        </w:tc>
        <w:tc>
          <w:tcPr>
            <w:tcW w:w="703" w:type="dxa"/>
            <w:vAlign w:val="center"/>
          </w:tcPr>
          <w:p w14:paraId="05C278EE" w14:textId="3A7A3297" w:rsidR="002851BC" w:rsidRPr="003A2FB9" w:rsidRDefault="002851BC">
            <w:pPr>
              <w:snapToGrid w:val="0"/>
              <w:spacing w:before="100" w:beforeAutospacing="1" w:after="100" w:afterAutospacing="1"/>
              <w:jc w:val="center"/>
              <w:rPr>
                <w:rFonts w:ascii="Times New Roman" w:eastAsia="宋体" w:hAnsi="Times New Roman" w:cs="Times New Roman"/>
                <w:kern w:val="0"/>
                <w:sz w:val="16"/>
                <w:szCs w:val="16"/>
              </w:rPr>
            </w:pPr>
            <w:r w:rsidRPr="003A2FB9">
              <w:rPr>
                <w:rFonts w:ascii="Times New Roman" w:eastAsia="宋体" w:hAnsi="Times New Roman" w:cs="Times New Roman"/>
                <w:kern w:val="0"/>
                <w:sz w:val="16"/>
                <w:szCs w:val="16"/>
              </w:rPr>
              <w:t>0.006</w:t>
            </w:r>
          </w:p>
        </w:tc>
        <w:tc>
          <w:tcPr>
            <w:tcW w:w="858" w:type="dxa"/>
            <w:vAlign w:val="center"/>
          </w:tcPr>
          <w:p w14:paraId="40C7CB6E" w14:textId="7E7FA9F4"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eastAsia="宋体" w:hAnsi="Times New Roman" w:cs="Times New Roman"/>
                <w:kern w:val="0"/>
                <w:sz w:val="16"/>
                <w:szCs w:val="16"/>
              </w:rPr>
              <w:t>5.81E-22</w:t>
            </w:r>
          </w:p>
        </w:tc>
        <w:tc>
          <w:tcPr>
            <w:tcW w:w="674" w:type="dxa"/>
            <w:vAlign w:val="center"/>
          </w:tcPr>
          <w:p w14:paraId="20EF10A6" w14:textId="19E500F1"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0.008</w:t>
            </w:r>
          </w:p>
        </w:tc>
        <w:tc>
          <w:tcPr>
            <w:tcW w:w="905" w:type="dxa"/>
            <w:vAlign w:val="center"/>
          </w:tcPr>
          <w:p w14:paraId="4BD4164D" w14:textId="136D19CF"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3.75E-22</w:t>
            </w:r>
          </w:p>
        </w:tc>
        <w:tc>
          <w:tcPr>
            <w:tcW w:w="702" w:type="dxa"/>
            <w:vAlign w:val="center"/>
          </w:tcPr>
          <w:p w14:paraId="70833DF1" w14:textId="3C9B4CDA"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0.005</w:t>
            </w:r>
          </w:p>
        </w:tc>
        <w:tc>
          <w:tcPr>
            <w:tcW w:w="712" w:type="dxa"/>
            <w:vAlign w:val="center"/>
          </w:tcPr>
          <w:p w14:paraId="53C09739" w14:textId="5F136B34"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0.0003</w:t>
            </w:r>
          </w:p>
        </w:tc>
        <w:tc>
          <w:tcPr>
            <w:tcW w:w="711" w:type="dxa"/>
            <w:vAlign w:val="center"/>
          </w:tcPr>
          <w:p w14:paraId="1E7657FA" w14:textId="070499EA"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0.0004</w:t>
            </w:r>
          </w:p>
        </w:tc>
        <w:tc>
          <w:tcPr>
            <w:tcW w:w="794" w:type="dxa"/>
            <w:vAlign w:val="center"/>
          </w:tcPr>
          <w:p w14:paraId="3D19C55F" w14:textId="56914853"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0.0003</w:t>
            </w:r>
          </w:p>
        </w:tc>
      </w:tr>
      <w:tr w:rsidR="003D5F5F" w:rsidRPr="003A2FB9" w14:paraId="0649D038" w14:textId="7D0FE369" w:rsidTr="004E6B2F">
        <w:trPr>
          <w:jc w:val="center"/>
        </w:trPr>
        <w:tc>
          <w:tcPr>
            <w:tcW w:w="851" w:type="dxa"/>
            <w:vAlign w:val="center"/>
          </w:tcPr>
          <w:p w14:paraId="6033CC21" w14:textId="5BA1BAC7" w:rsidR="002851BC" w:rsidRPr="003A2FB9" w:rsidRDefault="002851BC" w:rsidP="002009A8">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300-400</w:t>
            </w:r>
          </w:p>
        </w:tc>
        <w:tc>
          <w:tcPr>
            <w:tcW w:w="971" w:type="dxa"/>
            <w:vAlign w:val="center"/>
          </w:tcPr>
          <w:p w14:paraId="3E2B0A5F" w14:textId="1F229FC7" w:rsidR="002851BC" w:rsidRPr="003A2FB9" w:rsidRDefault="002851BC">
            <w:pPr>
              <w:snapToGrid w:val="0"/>
              <w:spacing w:before="100" w:beforeAutospacing="1" w:after="100" w:afterAutospacing="1"/>
              <w:jc w:val="center"/>
              <w:rPr>
                <w:rFonts w:ascii="Times New Roman" w:eastAsia="宋体" w:hAnsi="Times New Roman" w:cs="Times New Roman"/>
                <w:kern w:val="0"/>
                <w:sz w:val="16"/>
                <w:szCs w:val="16"/>
              </w:rPr>
            </w:pPr>
            <w:r w:rsidRPr="003A2FB9">
              <w:rPr>
                <w:rFonts w:ascii="Times New Roman" w:hAnsi="Times New Roman" w:cs="Times New Roman"/>
                <w:sz w:val="16"/>
                <w:szCs w:val="16"/>
              </w:rPr>
              <w:t>2.80E-22</w:t>
            </w:r>
          </w:p>
        </w:tc>
        <w:tc>
          <w:tcPr>
            <w:tcW w:w="703" w:type="dxa"/>
            <w:vAlign w:val="center"/>
          </w:tcPr>
          <w:p w14:paraId="4CAA4966" w14:textId="186BFE21"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0.006</w:t>
            </w:r>
          </w:p>
        </w:tc>
        <w:tc>
          <w:tcPr>
            <w:tcW w:w="858" w:type="dxa"/>
            <w:vAlign w:val="center"/>
          </w:tcPr>
          <w:p w14:paraId="1439A612" w14:textId="7B818C2D" w:rsidR="002851BC" w:rsidRPr="003A2FB9" w:rsidRDefault="002851BC">
            <w:pPr>
              <w:snapToGrid w:val="0"/>
              <w:spacing w:before="100" w:beforeAutospacing="1" w:after="100" w:afterAutospacing="1"/>
              <w:jc w:val="center"/>
              <w:rPr>
                <w:rFonts w:ascii="Times New Roman" w:eastAsia="宋体" w:hAnsi="Times New Roman" w:cs="Times New Roman"/>
                <w:kern w:val="0"/>
                <w:sz w:val="16"/>
                <w:szCs w:val="16"/>
              </w:rPr>
            </w:pPr>
            <w:r w:rsidRPr="003A2FB9">
              <w:rPr>
                <w:rFonts w:ascii="Times New Roman" w:hAnsi="Times New Roman" w:cs="Times New Roman"/>
                <w:sz w:val="16"/>
                <w:szCs w:val="16"/>
              </w:rPr>
              <w:t>4.36E-22</w:t>
            </w:r>
          </w:p>
        </w:tc>
        <w:tc>
          <w:tcPr>
            <w:tcW w:w="674" w:type="dxa"/>
            <w:vAlign w:val="center"/>
          </w:tcPr>
          <w:p w14:paraId="5A84EF05" w14:textId="7C6F36B2"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0.009</w:t>
            </w:r>
          </w:p>
        </w:tc>
        <w:tc>
          <w:tcPr>
            <w:tcW w:w="905" w:type="dxa"/>
            <w:vAlign w:val="center"/>
          </w:tcPr>
          <w:p w14:paraId="02A4C5ED" w14:textId="2F3E3B5B" w:rsidR="002851BC" w:rsidRPr="003A2FB9" w:rsidRDefault="002851BC">
            <w:pPr>
              <w:snapToGrid w:val="0"/>
              <w:spacing w:before="100" w:beforeAutospacing="1" w:after="100" w:afterAutospacing="1"/>
              <w:jc w:val="center"/>
              <w:rPr>
                <w:rFonts w:ascii="Times New Roman" w:eastAsia="宋体" w:hAnsi="Times New Roman" w:cs="Times New Roman"/>
                <w:i/>
                <w:iCs/>
                <w:kern w:val="0"/>
                <w:sz w:val="16"/>
                <w:szCs w:val="16"/>
              </w:rPr>
            </w:pPr>
            <w:r w:rsidRPr="003A2FB9">
              <w:rPr>
                <w:rFonts w:ascii="Times New Roman" w:hAnsi="Times New Roman" w:cs="Times New Roman"/>
                <w:sz w:val="16"/>
                <w:szCs w:val="16"/>
              </w:rPr>
              <w:t>2.50E-22</w:t>
            </w:r>
          </w:p>
        </w:tc>
        <w:tc>
          <w:tcPr>
            <w:tcW w:w="702" w:type="dxa"/>
            <w:vAlign w:val="center"/>
          </w:tcPr>
          <w:p w14:paraId="025DC325" w14:textId="2362FF15"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0.005</w:t>
            </w:r>
          </w:p>
        </w:tc>
        <w:tc>
          <w:tcPr>
            <w:tcW w:w="712" w:type="dxa"/>
            <w:vAlign w:val="center"/>
          </w:tcPr>
          <w:p w14:paraId="73B3FB6F" w14:textId="1E907956"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0.0002</w:t>
            </w:r>
          </w:p>
        </w:tc>
        <w:tc>
          <w:tcPr>
            <w:tcW w:w="711" w:type="dxa"/>
            <w:vAlign w:val="center"/>
          </w:tcPr>
          <w:p w14:paraId="5AC1C649" w14:textId="278BA246"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0.0003</w:t>
            </w:r>
          </w:p>
        </w:tc>
        <w:tc>
          <w:tcPr>
            <w:tcW w:w="794" w:type="dxa"/>
            <w:vAlign w:val="center"/>
          </w:tcPr>
          <w:p w14:paraId="56E0CD30" w14:textId="32DD1C97" w:rsidR="002851BC" w:rsidRPr="003A2FB9" w:rsidRDefault="002851BC">
            <w:pPr>
              <w:snapToGrid w:val="0"/>
              <w:spacing w:before="100" w:beforeAutospacing="1" w:after="100" w:afterAutospacing="1"/>
              <w:jc w:val="center"/>
              <w:rPr>
                <w:rFonts w:ascii="Times New Roman" w:hAnsi="Times New Roman" w:cs="Times New Roman"/>
                <w:sz w:val="16"/>
                <w:szCs w:val="16"/>
              </w:rPr>
            </w:pPr>
            <w:r w:rsidRPr="003A2FB9">
              <w:rPr>
                <w:rFonts w:ascii="Times New Roman" w:hAnsi="Times New Roman" w:cs="Times New Roman"/>
                <w:sz w:val="16"/>
                <w:szCs w:val="16"/>
              </w:rPr>
              <w:t>0.0002</w:t>
            </w:r>
          </w:p>
        </w:tc>
      </w:tr>
    </w:tbl>
    <w:p w14:paraId="677222BD" w14:textId="683A5C55" w:rsidR="004D4277" w:rsidRPr="003A2FB9" w:rsidRDefault="003D37ED" w:rsidP="00020F8A">
      <w:pPr>
        <w:jc w:val="center"/>
        <w:rPr>
          <w:rFonts w:ascii="Times New Roman" w:hAnsi="Times New Roman" w:cs="Times New Roman"/>
        </w:rPr>
      </w:pPr>
      <w:r w:rsidRPr="003A2FB9">
        <w:rPr>
          <w:rFonts w:ascii="Times New Roman" w:hAnsi="Times New Roman" w:cs="Times New Roman"/>
          <w:noProof/>
        </w:rPr>
        <w:drawing>
          <wp:inline distT="0" distB="0" distL="0" distR="0" wp14:anchorId="6A9648A0" wp14:editId="2FEF02F9">
            <wp:extent cx="3335196" cy="2835298"/>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5995" cy="2844478"/>
                    </a:xfrm>
                    <a:prstGeom prst="rect">
                      <a:avLst/>
                    </a:prstGeom>
                    <a:noFill/>
                    <a:ln>
                      <a:noFill/>
                    </a:ln>
                  </pic:spPr>
                </pic:pic>
              </a:graphicData>
            </a:graphic>
          </wp:inline>
        </w:drawing>
      </w:r>
    </w:p>
    <w:p w14:paraId="7C0CFB56" w14:textId="57325E1A" w:rsidR="004D4277" w:rsidRPr="003A2FB9" w:rsidRDefault="003A2FB9">
      <w:pPr>
        <w:pStyle w:val="Heading4"/>
      </w:pPr>
      <w:r>
        <w:t>Fig. S1</w:t>
      </w:r>
      <w:r w:rsidR="00883252" w:rsidRPr="003A2FB9">
        <w:t>.</w:t>
      </w:r>
      <w:r w:rsidR="004D4277" w:rsidRPr="003A2FB9">
        <w:t xml:space="preserve"> Unit pressure change varying with </w:t>
      </w:r>
      <w:r w:rsidR="003571FF" w:rsidRPr="003A2FB9">
        <w:t xml:space="preserve">experimental </w:t>
      </w:r>
      <w:r w:rsidR="004D4277" w:rsidRPr="003A2FB9">
        <w:t>time.</w:t>
      </w:r>
    </w:p>
    <w:p w14:paraId="286B1AA3" w14:textId="2FFED10E" w:rsidR="007B7AA7" w:rsidRPr="003A2FB9" w:rsidRDefault="007B7AA7" w:rsidP="00020F8A">
      <w:pPr>
        <w:jc w:val="center"/>
        <w:rPr>
          <w:rFonts w:ascii="Times New Roman" w:hAnsi="Times New Roman" w:cs="Times New Roman"/>
        </w:rPr>
      </w:pPr>
    </w:p>
    <w:p w14:paraId="4E24E45E" w14:textId="6D705E3D" w:rsidR="0055563B" w:rsidRPr="003A2FB9" w:rsidRDefault="0055563B" w:rsidP="00020F8A">
      <w:pPr>
        <w:jc w:val="center"/>
        <w:rPr>
          <w:rFonts w:ascii="Times New Roman" w:hAnsi="Times New Roman" w:cs="Times New Roman"/>
        </w:rPr>
      </w:pPr>
      <w:r w:rsidRPr="003A2FB9">
        <w:rPr>
          <w:rFonts w:ascii="Times New Roman" w:hAnsi="Times New Roman" w:cs="Times New Roman"/>
          <w:noProof/>
        </w:rPr>
        <w:drawing>
          <wp:inline distT="0" distB="0" distL="0" distR="0" wp14:anchorId="456A08A9" wp14:editId="128F7A2B">
            <wp:extent cx="4731026" cy="2588555"/>
            <wp:effectExtent l="0" t="0" r="0"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3649" cy="2589990"/>
                    </a:xfrm>
                    <a:prstGeom prst="rect">
                      <a:avLst/>
                    </a:prstGeom>
                    <a:noFill/>
                  </pic:spPr>
                </pic:pic>
              </a:graphicData>
            </a:graphic>
          </wp:inline>
        </w:drawing>
      </w:r>
    </w:p>
    <w:p w14:paraId="27C610D8" w14:textId="3A7C58D8" w:rsidR="00C46223" w:rsidRPr="003A2FB9" w:rsidRDefault="003A2FB9" w:rsidP="006738D5">
      <w:pPr>
        <w:pStyle w:val="Heading4"/>
      </w:pPr>
      <w:r>
        <w:lastRenderedPageBreak/>
        <w:t>Fig. S2</w:t>
      </w:r>
      <w:r w:rsidR="00883252" w:rsidRPr="003A2FB9">
        <w:t>.</w:t>
      </w:r>
      <w:r w:rsidR="00CA6012" w:rsidRPr="003A2FB9">
        <w:t xml:space="preserve"> </w:t>
      </w:r>
      <w:r w:rsidR="0020089B" w:rsidRPr="003A2FB9">
        <w:t>Fitt</w:t>
      </w:r>
      <w:r w:rsidR="003571FF" w:rsidRPr="003A2FB9">
        <w:t>ed</w:t>
      </w:r>
      <w:r w:rsidR="0020089B" w:rsidRPr="003A2FB9">
        <w:t xml:space="preserve"> slope</w:t>
      </w:r>
      <w:r w:rsidR="003571FF" w:rsidRPr="003A2FB9">
        <w:t>s</w:t>
      </w:r>
      <w:r w:rsidR="0020089B" w:rsidRPr="003A2FB9">
        <w:t xml:space="preserve"> for each solution</w:t>
      </w:r>
      <w:r w:rsidR="00FD1610" w:rsidRPr="003A2FB9">
        <w:t>;</w:t>
      </w:r>
      <w:r w:rsidR="0020089B" w:rsidRPr="003A2FB9">
        <w:t xml:space="preserve"> (a)</w:t>
      </w:r>
      <w:r w:rsidR="009F130C" w:rsidRPr="003A2FB9">
        <w:t xml:space="preserve"> to </w:t>
      </w:r>
      <w:r w:rsidR="0020089B" w:rsidRPr="003A2FB9">
        <w:t xml:space="preserve">(c) </w:t>
      </w:r>
      <w:r w:rsidR="003571FF" w:rsidRPr="003A2FB9">
        <w:t>a</w:t>
      </w:r>
      <w:r w:rsidR="0020089B" w:rsidRPr="003A2FB9">
        <w:t>re results of LLT</w:t>
      </w:r>
      <w:r w:rsidR="00437F6F" w:rsidRPr="003A2FB9">
        <w:t xml:space="preserve"> and </w:t>
      </w:r>
      <w:r w:rsidR="0020089B" w:rsidRPr="003A2FB9">
        <w:t>ILT</w:t>
      </w:r>
      <w:r w:rsidR="003571FF" w:rsidRPr="003A2FB9">
        <w:t>, while</w:t>
      </w:r>
      <w:r w:rsidR="006F34D8" w:rsidRPr="003A2FB9">
        <w:t xml:space="preserve"> </w:t>
      </w:r>
      <w:r w:rsidR="0020089B" w:rsidRPr="003A2FB9">
        <w:t>(d)</w:t>
      </w:r>
      <w:r w:rsidR="009F130C" w:rsidRPr="003A2FB9">
        <w:t xml:space="preserve"> to </w:t>
      </w:r>
      <w:r w:rsidR="0020089B" w:rsidRPr="003A2FB9">
        <w:t xml:space="preserve">(f) </w:t>
      </w:r>
      <w:r w:rsidR="009F130C" w:rsidRPr="003A2FB9">
        <w:t>o</w:t>
      </w:r>
      <w:r w:rsidR="0020089B" w:rsidRPr="003A2FB9">
        <w:t xml:space="preserve">f </w:t>
      </w:r>
      <w:r w:rsidR="00437F6F" w:rsidRPr="003A2FB9">
        <w:t>IET</w:t>
      </w:r>
      <w:r w:rsidR="00CA6012" w:rsidRPr="003A2FB9">
        <w:t>.</w:t>
      </w:r>
    </w:p>
    <w:p w14:paraId="7480F9C5" w14:textId="52926084" w:rsidR="00C46223" w:rsidRPr="003A2FB9" w:rsidRDefault="006738D5" w:rsidP="006738D5">
      <w:pPr>
        <w:pStyle w:val="Heading3"/>
      </w:pPr>
      <w:r w:rsidRPr="003A2FB9">
        <w:t>SI</w:t>
      </w:r>
      <w:r w:rsidR="00F05FF2" w:rsidRPr="003A2FB9">
        <w:t>4.</w:t>
      </w:r>
      <w:r w:rsidR="00C46223" w:rsidRPr="003A2FB9">
        <w:t xml:space="preserve"> Equipment and samples</w:t>
      </w:r>
    </w:p>
    <w:p w14:paraId="12FAE977" w14:textId="4C34E90C" w:rsidR="00C46223" w:rsidRPr="003A2FB9" w:rsidRDefault="00C46223" w:rsidP="00C46223">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 experimental setup in the GPT presented in this study is based on the GRI-95/0496 protocols</w:t>
      </w:r>
      <w:r w:rsidR="00191D71" w:rsidRPr="003A2FB9">
        <w:rPr>
          <w:rFonts w:ascii="Times New Roman" w:hAnsi="Times New Roman" w:cs="Times New Roman"/>
          <w:sz w:val="24"/>
          <w:szCs w:val="24"/>
        </w:rPr>
        <w:t xml:space="preserve"> </w:t>
      </w:r>
      <w:r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NE.Ref.{BAB7B518-81EF-4BD2-9C4E-A4454D54B413}</w:instrText>
      </w:r>
      <w:r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(Guidry et al., 1996)</w: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t xml:space="preserve"> and the SMP-200 guidelines from Core Laboratories with the gas expansion approach (shown in </w:t>
      </w:r>
      <w:r w:rsidR="003A2FB9">
        <w:rPr>
          <w:rFonts w:ascii="Times New Roman" w:hAnsi="Times New Roman" w:cs="Times New Roman"/>
          <w:sz w:val="24"/>
          <w:szCs w:val="24"/>
        </w:rPr>
        <w:t>Fig. S3</w:t>
      </w:r>
      <w:r w:rsidRPr="003A2FB9">
        <w:rPr>
          <w:rFonts w:ascii="Times New Roman" w:hAnsi="Times New Roman" w:cs="Times New Roman"/>
          <w:sz w:val="24"/>
          <w:szCs w:val="24"/>
        </w:rPr>
        <w:t xml:space="preserve">). In this work, gases (He, </w:t>
      </w:r>
      <w:proofErr w:type="spellStart"/>
      <w:r w:rsidRPr="003A2FB9">
        <w:rPr>
          <w:rFonts w:ascii="Times New Roman" w:hAnsi="Times New Roman" w:cs="Times New Roman"/>
          <w:sz w:val="24"/>
          <w:szCs w:val="24"/>
        </w:rPr>
        <w:t>Ar</w:t>
      </w:r>
      <w:proofErr w:type="spellEnd"/>
      <w:r w:rsidRPr="003A2FB9">
        <w:rPr>
          <w:rFonts w:ascii="Times New Roman" w:hAnsi="Times New Roman" w:cs="Times New Roman"/>
          <w:sz w:val="24"/>
          <w:szCs w:val="24"/>
        </w:rPr>
        <w:t>, N</w:t>
      </w:r>
      <w:r w:rsidRPr="003A2FB9">
        <w:rPr>
          <w:rFonts w:ascii="Times New Roman" w:hAnsi="Times New Roman" w:cs="Times New Roman"/>
          <w:sz w:val="24"/>
          <w:szCs w:val="24"/>
          <w:vertAlign w:val="subscript"/>
        </w:rPr>
        <w:t>2</w:t>
      </w:r>
      <w:r w:rsidRPr="003A2FB9">
        <w:rPr>
          <w:rFonts w:ascii="Times New Roman" w:hAnsi="Times New Roman" w:cs="Times New Roman"/>
          <w:sz w:val="24"/>
          <w:szCs w:val="24"/>
        </w:rPr>
        <w:t>, or CO</w:t>
      </w:r>
      <w:r w:rsidRPr="003A2FB9">
        <w:rPr>
          <w:rFonts w:ascii="Times New Roman" w:hAnsi="Times New Roman" w:cs="Times New Roman"/>
          <w:sz w:val="24"/>
          <w:szCs w:val="24"/>
          <w:vertAlign w:val="subscript"/>
        </w:rPr>
        <w:t>2</w:t>
      </w:r>
      <w:r w:rsidRPr="003A2FB9">
        <w:rPr>
          <w:rFonts w:ascii="Times New Roman" w:hAnsi="Times New Roman" w:cs="Times New Roman"/>
          <w:sz w:val="24"/>
          <w:szCs w:val="24"/>
        </w:rPr>
        <w:t>) with different molecular sizes and sorption capacities were tested using t</w:t>
      </w:r>
      <w:r w:rsidRPr="003A2FB9">
        <w:rPr>
          <w:rFonts w:ascii="Times New Roman" w:hAnsi="Times New Roman" w:cs="Times New Roman" w:hint="eastAsia"/>
          <w:sz w:val="24"/>
          <w:szCs w:val="24"/>
        </w:rPr>
        <w:t>wo</w:t>
      </w:r>
      <w:r w:rsidRPr="003A2FB9">
        <w:rPr>
          <w:rFonts w:ascii="Times New Roman" w:hAnsi="Times New Roman" w:cs="Times New Roman"/>
          <w:sz w:val="24"/>
          <w:szCs w:val="24"/>
        </w:rPr>
        <w:t xml:space="preserve"> shale core samples (X1, X2) from an oil-producing lacustrine formation in the </w:t>
      </w:r>
      <w:proofErr w:type="spellStart"/>
      <w:r w:rsidRPr="003A2FB9">
        <w:rPr>
          <w:rFonts w:ascii="Times New Roman" w:hAnsi="Times New Roman" w:cs="Times New Roman"/>
          <w:sz w:val="24"/>
          <w:szCs w:val="24"/>
        </w:rPr>
        <w:t>Songliao</w:t>
      </w:r>
      <w:proofErr w:type="spellEnd"/>
      <w:r w:rsidRPr="003A2FB9">
        <w:rPr>
          <w:rFonts w:ascii="Times New Roman" w:hAnsi="Times New Roman" w:cs="Times New Roman"/>
          <w:sz w:val="24"/>
          <w:szCs w:val="24"/>
        </w:rPr>
        <w:t xml:space="preserve"> Basin, China. X1 is used for sample size study where X2 used for experiment with different gas. Also, we used the molecular sieve to exhibit the practical utilization of the GPT method in SI3. We gently crushed the intact samples with mortar and ground to different granular sizes from 0.34 mm to 5.18 mm through a stack of sieves (named here as Size X: 8 mm to #8 mesh; GRI+: #8-#12 mesh; Size A: #12-#20 mesh; GRI: #20-#35 mesh; Size B: #35-#80 mesh). </w:t>
      </w:r>
    </w:p>
    <w:p w14:paraId="3EDB271D" w14:textId="77777777" w:rsidR="00C46223" w:rsidRPr="003A2FB9" w:rsidRDefault="00C46223" w:rsidP="00C46223">
      <w:pPr>
        <w:snapToGrid w:val="0"/>
        <w:spacing w:beforeLines="50" w:before="156" w:afterLines="50" w:after="156"/>
        <w:ind w:firstLineChars="100" w:firstLine="210"/>
        <w:jc w:val="center"/>
        <w:rPr>
          <w:rFonts w:ascii="Times New Roman" w:hAnsi="Times New Roman" w:cs="Times New Roman"/>
          <w:szCs w:val="24"/>
        </w:rPr>
      </w:pPr>
      <w:r w:rsidRPr="003A2FB9">
        <w:rPr>
          <w:rFonts w:ascii="Times New Roman" w:hAnsi="Times New Roman" w:cs="Times New Roman"/>
          <w:noProof/>
          <w:szCs w:val="24"/>
        </w:rPr>
        <w:lastRenderedPageBreak/>
        <w:drawing>
          <wp:inline distT="0" distB="0" distL="0" distR="0" wp14:anchorId="35549460" wp14:editId="08CCED76">
            <wp:extent cx="3652520" cy="2055801"/>
            <wp:effectExtent l="0" t="0" r="5080" b="1905"/>
            <wp:docPr id="18" name="图片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Diagram&#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53725" cy="2056479"/>
                    </a:xfrm>
                    <a:prstGeom prst="rect">
                      <a:avLst/>
                    </a:prstGeom>
                    <a:noFill/>
                    <a:ln>
                      <a:noFill/>
                    </a:ln>
                  </pic:spPr>
                </pic:pic>
              </a:graphicData>
            </a:graphic>
          </wp:inline>
        </w:drawing>
      </w:r>
    </w:p>
    <w:p w14:paraId="787855CE" w14:textId="5ACE1BDA" w:rsidR="00C46223" w:rsidRPr="003A2FB9" w:rsidRDefault="003A2FB9" w:rsidP="00C46223">
      <w:pPr>
        <w:spacing w:line="360" w:lineRule="auto"/>
        <w:jc w:val="center"/>
        <w:outlineLvl w:val="3"/>
        <w:rPr>
          <w:rFonts w:ascii="Times New Roman" w:hAnsi="Times New Roman" w:cs="Times New Roman"/>
          <w:sz w:val="22"/>
          <w:szCs w:val="22"/>
        </w:rPr>
      </w:pPr>
      <w:r>
        <w:rPr>
          <w:rFonts w:ascii="Times New Roman" w:hAnsi="Times New Roman" w:cs="Times New Roman"/>
          <w:sz w:val="22"/>
          <w:szCs w:val="22"/>
        </w:rPr>
        <w:t>Fig. S3</w:t>
      </w:r>
      <w:r w:rsidR="00C46223" w:rsidRPr="003A2FB9">
        <w:rPr>
          <w:rFonts w:ascii="Times New Roman" w:hAnsi="Times New Roman" w:cs="Times New Roman"/>
          <w:sz w:val="22"/>
          <w:szCs w:val="22"/>
        </w:rPr>
        <w:t>. Scheme of the GPT experiment for granular samples with all the cells and supplies placed inside an incubator for temperature control.</w:t>
      </w:r>
    </w:p>
    <w:p w14:paraId="3B80AA9C" w14:textId="7F6940E1" w:rsidR="00C46223" w:rsidRPr="003A2FB9" w:rsidRDefault="00C46223" w:rsidP="00C46223">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After loading each sample, related accessories (e.g., solid discs or balls for volume control; and hence porosity, sample mass, and solution-related) were placed below samples inside the cell (</w:t>
      </w:r>
      <w:r w:rsidR="003A2FB9">
        <w:rPr>
          <w:rFonts w:ascii="Times New Roman" w:hAnsi="Times New Roman" w:cs="Times New Roman"/>
          <w:sz w:val="24"/>
          <w:szCs w:val="24"/>
        </w:rPr>
        <w:t>Fig. S3</w:t>
      </w:r>
      <w:r w:rsidRPr="003A2FB9">
        <w:rPr>
          <w:rFonts w:ascii="Times New Roman" w:hAnsi="Times New Roman" w:cs="Times New Roman"/>
          <w:sz w:val="24"/>
          <w:szCs w:val="24"/>
        </w:rPr>
        <w:t xml:space="preserve">). Next, valves 1 and 3 were closed, then valves 2 and 4 were opened for air evacuation. Using a precise pressure gauge connected to the reference cell shown in </w:t>
      </w:r>
      <w:r w:rsidR="003A2FB9">
        <w:rPr>
          <w:rFonts w:ascii="Times New Roman" w:hAnsi="Times New Roman" w:cs="Times New Roman"/>
          <w:sz w:val="24"/>
          <w:szCs w:val="24"/>
        </w:rPr>
        <w:t>Fig. S3</w:t>
      </w:r>
      <w:r w:rsidRPr="003A2FB9">
        <w:rPr>
          <w:rFonts w:ascii="Times New Roman" w:hAnsi="Times New Roman" w:cs="Times New Roman"/>
          <w:sz w:val="24"/>
          <w:szCs w:val="24"/>
        </w:rPr>
        <w:t xml:space="preserve"> we monitored changes in the pressure. The evacuation time typically lasted at least 15-30 min, and then the system was allowed to stabilize for another 15 min. As the moisture content of the samples significantly influences the final vacuum, the samples were placed into the sample cell immediately after removal from the drying oven set at 60</w:t>
      </w:r>
      <w:r w:rsidRPr="003A2FB9">
        <w:rPr>
          <w:rFonts w:ascii="Times New Roman" w:hAnsi="Times New Roman" w:cs="Times New Roman"/>
          <w:sz w:val="24"/>
          <w:szCs w:val="24"/>
          <w:vertAlign w:val="superscript"/>
        </w:rPr>
        <w:t>o</w:t>
      </w:r>
      <w:r w:rsidRPr="003A2FB9">
        <w:rPr>
          <w:rFonts w:ascii="Times New Roman" w:hAnsi="Times New Roman" w:cs="Times New Roman"/>
          <w:sz w:val="24"/>
          <w:szCs w:val="24"/>
        </w:rPr>
        <w:t>C for two days and cooling in a low-humidity desiccator.</w:t>
      </w:r>
    </w:p>
    <w:p w14:paraId="521DF65E" w14:textId="66CC7A97" w:rsidR="00C46223" w:rsidRPr="003A2FB9" w:rsidRDefault="00C46223" w:rsidP="00C46223">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 experiments were conducted at the temperature of 35°C by placing the SMP-200 inside an incubator equipped with a high precision temperature-</w:t>
      </w:r>
      <w:r w:rsidRPr="003A2FB9">
        <w:rPr>
          <w:rFonts w:ascii="Times New Roman" w:hAnsi="Times New Roman" w:cs="Times New Roman"/>
          <w:sz w:val="24"/>
          <w:szCs w:val="24"/>
        </w:rPr>
        <w:lastRenderedPageBreak/>
        <w:t>humidity sensor to monitor changes. This is to ensure that the system temperature was always stable (0.05°</w:t>
      </w:r>
      <w:proofErr w:type="spellStart"/>
      <w:r w:rsidRPr="003A2FB9">
        <w:rPr>
          <w:rFonts w:ascii="Times New Roman" w:hAnsi="Times New Roman" w:cs="Times New Roman"/>
          <w:sz w:val="24"/>
          <w:szCs w:val="24"/>
        </w:rPr>
        <w:t>C over</w:t>
      </w:r>
      <w:proofErr w:type="spellEnd"/>
      <w:r w:rsidRPr="003A2FB9">
        <w:rPr>
          <w:rFonts w:ascii="Times New Roman" w:hAnsi="Times New Roman" w:cs="Times New Roman"/>
          <w:sz w:val="24"/>
          <w:szCs w:val="24"/>
        </w:rPr>
        <w:t xml:space="preserve"> at least 45 mins of experimental duration). For temperature monitoring, after evacuation, we closed valves 3 and 4 followed by opening valves 1 and 2 (shown in </w:t>
      </w:r>
      <w:r w:rsidR="003A2FB9">
        <w:rPr>
          <w:rFonts w:ascii="Times New Roman" w:hAnsi="Times New Roman" w:cs="Times New Roman"/>
          <w:sz w:val="24"/>
          <w:szCs w:val="24"/>
        </w:rPr>
        <w:t>Fig. S3</w:t>
      </w:r>
      <w:r w:rsidRPr="003A2FB9">
        <w:rPr>
          <w:rFonts w:ascii="Times New Roman" w:hAnsi="Times New Roman" w:cs="Times New Roman"/>
          <w:sz w:val="24"/>
          <w:szCs w:val="24"/>
        </w:rPr>
        <w:t>) and monitoring the heat convection and conduction in the system with the pressure gauge. Normally, the sample was placed inside the sample cell in less than 30 sec after opening the incubator and remained at least 45 min for the gas pressure to stabilize before the pressure decay test. After the pressure was stabilized (0.005 psi for an experimental pulse pressure of 200 psi), it was deemed that there was no appreciable additional flow due to temperature variation in the system, as indicated by the rebound of the pressure decay curve. After reaching a unitary gas condition and stable temperature in the GPT experiment, valves 2 and 4 were closed, and the reference cell was filled with the probing gas (mostly non-reactive helium) at 200 psi. Valve 2 was then opened to release the pressure in the reference cell into the void volume in the sample cell, and the pressure decay for both reference and sample cells were recorded over time.</w:t>
      </w:r>
    </w:p>
    <w:p w14:paraId="628149DD" w14:textId="1B2B6323" w:rsidR="00C46223" w:rsidRPr="003A2FB9" w:rsidRDefault="00F05FF2" w:rsidP="00C46223">
      <w:pPr>
        <w:pStyle w:val="Heading3"/>
      </w:pPr>
      <w:r w:rsidRPr="003A2FB9">
        <w:t>SI5.</w:t>
      </w:r>
      <w:r w:rsidR="00C46223" w:rsidRPr="003A2FB9">
        <w:t xml:space="preserve"> Experimental conditions</w:t>
      </w:r>
    </w:p>
    <w:p w14:paraId="14FB9BB3" w14:textId="7D847531" w:rsidR="00C46223" w:rsidRPr="003A2FB9" w:rsidRDefault="00C46223" w:rsidP="00C46223">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W</w:t>
      </w:r>
      <w:r w:rsidRPr="003A2FB9">
        <w:rPr>
          <w:rFonts w:ascii="Times New Roman" w:hAnsi="Times New Roman" w:cs="Times New Roman" w:hint="eastAsia"/>
          <w:sz w:val="24"/>
          <w:szCs w:val="24"/>
        </w:rPr>
        <w:t>e</w:t>
      </w:r>
      <w:r w:rsidRPr="003A2FB9">
        <w:rPr>
          <w:rFonts w:ascii="Times New Roman" w:hAnsi="Times New Roman" w:cs="Times New Roman"/>
          <w:sz w:val="24"/>
          <w:szCs w:val="24"/>
        </w:rPr>
        <w:t xml:space="preserve"> performed leakage tests by measuring the pressure variation with non-porous solids, such as steel balls, as any leakage would cause pressure variations and, accordingly, errors in permeability measurements of tight </w:t>
      </w:r>
      <w:r w:rsidRPr="003A2FB9">
        <w:rPr>
          <w:rFonts w:ascii="Times New Roman" w:hAnsi="Times New Roman" w:cs="Times New Roman"/>
          <w:sz w:val="24"/>
          <w:szCs w:val="24"/>
        </w:rPr>
        <w:lastRenderedPageBreak/>
        <w:t>porous samples</w:t>
      </w:r>
      <w:r w:rsidR="003C69FA" w:rsidRPr="003A2FB9">
        <w:rPr>
          <w:rFonts w:ascii="Times New Roman" w:hAnsi="Times New Roman" w:cs="Times New Roman"/>
          <w:sz w:val="24"/>
          <w:szCs w:val="24"/>
        </w:rPr>
        <w:t xml:space="preserve"> </w:t>
      </w:r>
      <w:r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NE.Ref.{658CB460-6AEB-4469-8FA4-6E4D886F9E4F}</w:instrText>
      </w:r>
      <w:r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(Heller et al., 2014)</w: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t>. Before the data from porous samples were analyzed, the leakage pressure from the steel ball experiment was subtracted from the sample data to correct the modest (&lt;5% of the pressure levels used for permeability analyses) leakage effect.</w:t>
      </w:r>
    </w:p>
    <w:p w14:paraId="1390D189" w14:textId="77777777" w:rsidR="00C46223" w:rsidRPr="003A2FB9" w:rsidRDefault="00C46223" w:rsidP="00C46223">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The need for a unitary gas environment (a single gas used in both reference and sample cells) is needed to successfully measure permeability via the GPT method. The relative movement of gas molecules in the mass transfer process is driven by the gas density gradient in the system. During gas transport, the pressure variance was recorded and used to obtain the permeability coefficient. However, when the gas in both cells is different, e.g., helium in the reference and air in the sample cells, the mathematical analysis requires a complicated correction accounting for the mean molar mass and the average gas dynamic viscosity of the gas mixture. In this study, we present the calculation with the viscosity of mixed gases for the GPT in the SI1. Since the mixed gas environment is not recommended, air evacuation should be used for a well-controlled unitary gas environment in the GPT.</w:t>
      </w:r>
    </w:p>
    <w:p w14:paraId="49981EC9" w14:textId="4488C607" w:rsidR="004A2712" w:rsidRDefault="00C46223" w:rsidP="004A2712">
      <w:pPr>
        <w:snapToGrid w:val="0"/>
        <w:spacing w:beforeLines="50" w:before="156" w:afterLines="50" w:after="156" w:line="480" w:lineRule="auto"/>
        <w:ind w:firstLineChars="100" w:firstLine="240"/>
        <w:rPr>
          <w:rFonts w:ascii="Times New Roman" w:hAnsi="Times New Roman" w:cs="Times New Roman"/>
          <w:sz w:val="24"/>
          <w:szCs w:val="24"/>
        </w:rPr>
      </w:pPr>
      <w:r w:rsidRPr="003A2FB9">
        <w:rPr>
          <w:rFonts w:ascii="Times New Roman" w:hAnsi="Times New Roman" w:cs="Times New Roman"/>
          <w:sz w:val="24"/>
          <w:szCs w:val="24"/>
        </w:rPr>
        <w:t xml:space="preserve">A stable temperature is another critical point to ensure the success of the GPT experiment. A sensitive pressure transducer in combination with the ideal gas law, used to establish the relationship between pressure and gas volume change, would be a much more convenient and precise way than the gas flow </w:t>
      </w:r>
      <w:r w:rsidRPr="003A2FB9">
        <w:rPr>
          <w:rFonts w:ascii="Times New Roman" w:hAnsi="Times New Roman" w:cs="Times New Roman"/>
          <w:sz w:val="24"/>
          <w:szCs w:val="24"/>
        </w:rPr>
        <w:lastRenderedPageBreak/>
        <w:t xml:space="preserve">meter to determine the gas permeability considering the measurement accuracy. According to </w:t>
      </w:r>
      <w:proofErr w:type="spellStart"/>
      <w:r w:rsidRPr="003A2FB9">
        <w:rPr>
          <w:rFonts w:ascii="Times New Roman" w:hAnsi="Times New Roman" w:cs="Times New Roman"/>
          <w:sz w:val="24"/>
          <w:szCs w:val="24"/>
        </w:rPr>
        <w:t>Amonton's</w:t>
      </w:r>
      <w:proofErr w:type="spellEnd"/>
      <w:r w:rsidRPr="003A2FB9">
        <w:rPr>
          <w:rFonts w:ascii="Times New Roman" w:hAnsi="Times New Roman" w:cs="Times New Roman"/>
          <w:sz w:val="24"/>
          <w:szCs w:val="24"/>
        </w:rPr>
        <w:t xml:space="preserve"> law</w:t>
      </w:r>
      <w:r w:rsidR="00B660DE" w:rsidRPr="003A2FB9">
        <w:rPr>
          <w:rFonts w:ascii="Times New Roman" w:hAnsi="Times New Roman" w:cs="Times New Roman"/>
          <w:sz w:val="24"/>
          <w:szCs w:val="24"/>
        </w:rPr>
        <w:t xml:space="preserve"> </w:t>
      </w:r>
      <w:r w:rsidRPr="003A2FB9">
        <w:rPr>
          <w:rFonts w:ascii="Times New Roman" w:hAnsi="Times New Roman" w:cs="Times New Roman"/>
          <w:sz w:val="24"/>
          <w:szCs w:val="24"/>
        </w:rPr>
        <w:fldChar w:fldCharType="begin"/>
      </w:r>
      <w:r w:rsidR="004A2712" w:rsidRPr="003A2FB9">
        <w:rPr>
          <w:rFonts w:ascii="Times New Roman" w:hAnsi="Times New Roman" w:cs="Times New Roman"/>
          <w:sz w:val="24"/>
          <w:szCs w:val="24"/>
        </w:rPr>
        <w:instrText xml:space="preserve"> ADDIN NE.Ref.{3B720625-ADCF-4CD3-9C54-236724F22078}</w:instrText>
      </w:r>
      <w:r w:rsidRPr="003A2FB9">
        <w:rPr>
          <w:rFonts w:ascii="Times New Roman" w:hAnsi="Times New Roman" w:cs="Times New Roman"/>
          <w:sz w:val="24"/>
          <w:szCs w:val="24"/>
        </w:rPr>
        <w:fldChar w:fldCharType="separate"/>
      </w:r>
      <w:r w:rsidR="004A2712" w:rsidRPr="003A2FB9">
        <w:rPr>
          <w:rFonts w:ascii="Times New Roman" w:hAnsi="Times New Roman" w:cs="Times New Roman"/>
          <w:color w:val="080000"/>
          <w:kern w:val="0"/>
          <w:sz w:val="24"/>
          <w:szCs w:val="24"/>
        </w:rPr>
        <w:t>(Gao et al., 2004)</w:t>
      </w:r>
      <w:r w:rsidRPr="003A2FB9">
        <w:rPr>
          <w:rFonts w:ascii="Times New Roman" w:hAnsi="Times New Roman" w:cs="Times New Roman"/>
          <w:sz w:val="24"/>
          <w:szCs w:val="24"/>
        </w:rPr>
        <w:fldChar w:fldCharType="end"/>
      </w:r>
      <w:r w:rsidRPr="003A2FB9">
        <w:rPr>
          <w:rFonts w:ascii="Times New Roman" w:hAnsi="Times New Roman" w:cs="Times New Roman"/>
          <w:sz w:val="24"/>
          <w:szCs w:val="24"/>
        </w:rPr>
        <w:t>, the kinetic energy of gas molecules is determined by the temperature, and any changes would alter the molecular collision force causing a pressure variation and a volumetric error. The GPT experiments were run two or three times on the same sample, and the sample skeletal density at the end of the experiment were obtained to check the overall indication of leakage and temperature control. The experimental data with relatively large and stable skeletal density (mostly the last run, from small but appreciable pressure change to reach stable values) were used.</w:t>
      </w:r>
    </w:p>
    <w:p w14:paraId="5BBBF90A"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21408850"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12521402"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64C127B7"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7149F144"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57EB92B1" w14:textId="77777777" w:rsidR="00945CEE"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3F188522" w14:textId="77777777" w:rsidR="00945CEE" w:rsidRPr="003A2FB9" w:rsidRDefault="00945CEE" w:rsidP="004A2712">
      <w:pPr>
        <w:snapToGrid w:val="0"/>
        <w:spacing w:beforeLines="50" w:before="156" w:afterLines="50" w:after="156" w:line="480" w:lineRule="auto"/>
        <w:ind w:firstLineChars="100" w:firstLine="240"/>
        <w:rPr>
          <w:rFonts w:ascii="Times New Roman" w:hAnsi="Times New Roman" w:cs="Times New Roman"/>
          <w:sz w:val="24"/>
          <w:szCs w:val="24"/>
        </w:rPr>
      </w:pPr>
    </w:p>
    <w:p w14:paraId="0DD02642" w14:textId="77777777" w:rsidR="006E64D8" w:rsidRDefault="006E64D8" w:rsidP="004A2712">
      <w:pPr>
        <w:widowControl/>
        <w:autoSpaceDE w:val="0"/>
        <w:autoSpaceDN w:val="0"/>
        <w:adjustRightInd w:val="0"/>
        <w:jc w:val="left"/>
        <w:rPr>
          <w:rFonts w:ascii="Times New Roman" w:hAnsi="Times New Roman" w:cs="Times New Roman"/>
          <w:color w:val="000000"/>
          <w:kern w:val="0"/>
          <w:sz w:val="24"/>
          <w:szCs w:val="24"/>
        </w:rPr>
      </w:pPr>
    </w:p>
    <w:p w14:paraId="7DC7F6D8" w14:textId="77777777" w:rsidR="008534A7" w:rsidRDefault="004A2712" w:rsidP="008534A7">
      <w:pPr>
        <w:autoSpaceDE w:val="0"/>
        <w:autoSpaceDN w:val="0"/>
        <w:adjustRightInd w:val="0"/>
        <w:jc w:val="left"/>
        <w:rPr>
          <w:rFonts w:ascii="Times New Roman" w:hAnsi="Times New Roman" w:cs="Times New Roman"/>
          <w:kern w:val="0"/>
          <w:sz w:val="24"/>
          <w:szCs w:val="24"/>
        </w:rPr>
      </w:pPr>
      <w:r w:rsidRPr="003A2FB9">
        <w:rPr>
          <w:rFonts w:ascii="Times New Roman" w:hAnsi="Times New Roman" w:cs="Times New Roman"/>
          <w:color w:val="000000"/>
          <w:kern w:val="0"/>
          <w:sz w:val="24"/>
          <w:szCs w:val="24"/>
        </w:rPr>
        <w:t xml:space="preserve"> </w:t>
      </w:r>
      <w:r w:rsidRPr="003A2FB9">
        <w:rPr>
          <w:rFonts w:ascii="Times New Roman" w:hAnsi="Times New Roman" w:cs="Times New Roman"/>
          <w:color w:val="000000"/>
          <w:kern w:val="0"/>
          <w:sz w:val="24"/>
          <w:szCs w:val="24"/>
        </w:rPr>
        <w:fldChar w:fldCharType="begin"/>
      </w:r>
      <w:r w:rsidRPr="003A2FB9">
        <w:rPr>
          <w:rFonts w:ascii="Times New Roman" w:hAnsi="Times New Roman" w:cs="Times New Roman"/>
          <w:color w:val="000000"/>
          <w:kern w:val="0"/>
          <w:sz w:val="24"/>
          <w:szCs w:val="24"/>
        </w:rPr>
        <w:instrText xml:space="preserve"> ADDIN NE.Bib</w:instrText>
      </w:r>
      <w:r w:rsidRPr="003A2FB9">
        <w:rPr>
          <w:rFonts w:ascii="Times New Roman" w:hAnsi="Times New Roman" w:cs="Times New Roman"/>
          <w:color w:val="000000"/>
          <w:kern w:val="0"/>
          <w:sz w:val="24"/>
          <w:szCs w:val="24"/>
        </w:rPr>
        <w:fldChar w:fldCharType="separate"/>
      </w:r>
    </w:p>
    <w:p w14:paraId="7B55AE48" w14:textId="77777777" w:rsidR="008534A7" w:rsidRDefault="008534A7" w:rsidP="008534A7">
      <w:pPr>
        <w:autoSpaceDE w:val="0"/>
        <w:autoSpaceDN w:val="0"/>
        <w:adjustRightInd w:val="0"/>
        <w:jc w:val="center"/>
        <w:rPr>
          <w:rFonts w:ascii="Times New Roman" w:hAnsi="Times New Roman" w:cs="Times New Roman"/>
          <w:kern w:val="0"/>
          <w:sz w:val="24"/>
          <w:szCs w:val="24"/>
        </w:rPr>
      </w:pPr>
      <w:r>
        <w:rPr>
          <w:rFonts w:ascii="Times New Roman" w:hAnsi="Times New Roman" w:cs="Times New Roman"/>
          <w:b/>
          <w:bCs/>
          <w:color w:val="000000"/>
          <w:kern w:val="0"/>
          <w:sz w:val="40"/>
          <w:szCs w:val="40"/>
        </w:rPr>
        <w:lastRenderedPageBreak/>
        <w:t>References:</w:t>
      </w:r>
    </w:p>
    <w:p w14:paraId="210BFD10"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Abdassah, D., Ershaghi, I., 1986. Triple-porosity systems for representing naturally fractured reservoirs. SPE Formation Evaluation 1(02), 113-127.</w:t>
      </w:r>
    </w:p>
    <w:p w14:paraId="63F820D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 xml:space="preserve">Barrer, R.M., 1941. Diffusion in and through solids, </w:t>
      </w:r>
      <w:r>
        <w:rPr>
          <w:rFonts w:ascii="宋体" w:eastAsia="宋体" w:hAnsi="Times New Roman" w:cs="宋体" w:hint="eastAsia"/>
          <w:color w:val="000000"/>
          <w:kern w:val="0"/>
          <w:sz w:val="20"/>
          <w:szCs w:val="20"/>
        </w:rPr>
        <w:t>Рипол</w:t>
      </w:r>
      <w:r>
        <w:rPr>
          <w:rFonts w:ascii="Times New Roman" w:hAnsi="Times New Roman" w:cs="Times New Roman"/>
          <w:color w:val="000000"/>
          <w:kern w:val="0"/>
          <w:sz w:val="20"/>
          <w:szCs w:val="20"/>
        </w:rPr>
        <w:t xml:space="preserve"> </w:t>
      </w:r>
      <w:r>
        <w:rPr>
          <w:rFonts w:ascii="宋体" w:eastAsia="宋体" w:hAnsi="Times New Roman" w:cs="宋体" w:hint="eastAsia"/>
          <w:color w:val="000000"/>
          <w:kern w:val="0"/>
          <w:sz w:val="20"/>
          <w:szCs w:val="20"/>
        </w:rPr>
        <w:t>Классик</w:t>
      </w:r>
      <w:r>
        <w:rPr>
          <w:rFonts w:ascii="Times New Roman" w:hAnsi="Times New Roman" w:cs="Times New Roman"/>
          <w:color w:val="000000"/>
          <w:kern w:val="0"/>
          <w:sz w:val="20"/>
          <w:szCs w:val="20"/>
        </w:rPr>
        <w:t>.</w:t>
      </w:r>
    </w:p>
    <w:p w14:paraId="41116DCA" w14:textId="77777777" w:rsidR="008534A7" w:rsidRPr="00660B75" w:rsidRDefault="008534A7" w:rsidP="008534A7">
      <w:pPr>
        <w:autoSpaceDE w:val="0"/>
        <w:autoSpaceDN w:val="0"/>
        <w:adjustRightInd w:val="0"/>
        <w:ind w:left="320" w:hanging="320"/>
        <w:rPr>
          <w:rFonts w:ascii="Times New Roman" w:hAnsi="Times New Roman" w:cs="Times New Roman"/>
          <w:kern w:val="0"/>
          <w:sz w:val="24"/>
          <w:szCs w:val="24"/>
          <w:lang w:val="sv-SE"/>
        </w:rPr>
      </w:pPr>
      <w:r>
        <w:rPr>
          <w:rFonts w:ascii="Times New Roman" w:hAnsi="Times New Roman" w:cs="Times New Roman"/>
          <w:color w:val="000000"/>
          <w:kern w:val="0"/>
          <w:sz w:val="20"/>
          <w:szCs w:val="20"/>
        </w:rPr>
        <w:t>Bibby, R., 1981. Mass transport of solutes in dual</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 xml:space="preserve">porosity media. </w:t>
      </w:r>
      <w:r w:rsidRPr="00660B75">
        <w:rPr>
          <w:rFonts w:ascii="Times New Roman" w:hAnsi="Times New Roman" w:cs="Times New Roman"/>
          <w:color w:val="000000"/>
          <w:kern w:val="0"/>
          <w:sz w:val="20"/>
          <w:szCs w:val="20"/>
          <w:lang w:val="sv-SE"/>
        </w:rPr>
        <w:t>Water Resour. Res. 17(4), 1075-1081.</w:t>
      </w:r>
    </w:p>
    <w:p w14:paraId="54ADBE5D"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sidRPr="00660B75">
        <w:rPr>
          <w:rFonts w:ascii="Times New Roman" w:hAnsi="Times New Roman" w:cs="Times New Roman"/>
          <w:color w:val="000000"/>
          <w:kern w:val="0"/>
          <w:sz w:val="20"/>
          <w:szCs w:val="20"/>
          <w:lang w:val="sv-SE"/>
        </w:rPr>
        <w:t xml:space="preserve">Bock, H., Dehandschutter, B., Martin, C.D., Mazurek, M., De Haller, A., Skoczylas, F., Davy, C., 2010. </w:t>
      </w:r>
      <w:r>
        <w:rPr>
          <w:rFonts w:ascii="Times New Roman" w:hAnsi="Times New Roman" w:cs="Times New Roman"/>
          <w:color w:val="000000"/>
          <w:kern w:val="0"/>
          <w:sz w:val="20"/>
          <w:szCs w:val="20"/>
        </w:rPr>
        <w:t>Self-sealing of fractures in argillaceous formations in the context of geological disposal of radioactive waste.</w:t>
      </w:r>
    </w:p>
    <w:p w14:paraId="286CE9C7"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Brace, W.F., Walsh, J.B., Frangos, W.T., 1968. Permeability of granite under high pressure. Journal of Geophysical Research 73(6), 2225-2236.</w:t>
      </w:r>
    </w:p>
    <w:p w14:paraId="755131A9"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Brokaw, R.S., 1968. Viscosity of gas mixtures, National Aeronautics and Space Administration.</w:t>
      </w:r>
    </w:p>
    <w:p w14:paraId="46EB0D57"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sidRPr="00660B75">
        <w:rPr>
          <w:rFonts w:ascii="Times New Roman" w:hAnsi="Times New Roman" w:cs="Times New Roman"/>
          <w:color w:val="000000"/>
          <w:kern w:val="0"/>
          <w:sz w:val="20"/>
          <w:szCs w:val="20"/>
          <w:lang w:val="sv-SE"/>
        </w:rPr>
        <w:t xml:space="preserve">Busch, A., Alles, S., Gensterblum, Y., Prinz, D., Dewhurst, D.N., Raven, M.D., Stanjek, H., Krooss, B.M., 2008. </w:t>
      </w:r>
      <w:r>
        <w:rPr>
          <w:rFonts w:ascii="Times New Roman" w:hAnsi="Times New Roman" w:cs="Times New Roman"/>
          <w:color w:val="000000"/>
          <w:kern w:val="0"/>
          <w:sz w:val="20"/>
          <w:szCs w:val="20"/>
        </w:rPr>
        <w:t>Carbon dioxide storage potential of shales. Int. J. Greenh. Gas Control 2(3), 297-308.</w:t>
      </w:r>
    </w:p>
    <w:p w14:paraId="426BA0A4"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Carslaw, H.S., Jaeger, J.C., 1959. Conduction of heat in solids.</w:t>
      </w:r>
    </w:p>
    <w:p w14:paraId="35FE8BD8" w14:textId="77777777" w:rsidR="008534A7" w:rsidRPr="00660B75" w:rsidRDefault="008534A7" w:rsidP="008534A7">
      <w:pPr>
        <w:autoSpaceDE w:val="0"/>
        <w:autoSpaceDN w:val="0"/>
        <w:adjustRightInd w:val="0"/>
        <w:ind w:left="320" w:hanging="320"/>
        <w:rPr>
          <w:rFonts w:ascii="Times New Roman" w:hAnsi="Times New Roman" w:cs="Times New Roman"/>
          <w:kern w:val="0"/>
          <w:sz w:val="24"/>
          <w:szCs w:val="24"/>
          <w:lang w:val="sv-SE"/>
        </w:rPr>
      </w:pPr>
      <w:r>
        <w:rPr>
          <w:rFonts w:ascii="Times New Roman" w:hAnsi="Times New Roman" w:cs="Times New Roman"/>
          <w:color w:val="000000"/>
          <w:kern w:val="0"/>
          <w:sz w:val="20"/>
          <w:szCs w:val="20"/>
        </w:rPr>
        <w:t xml:space="preserve">Chen, X., Pfender, E., 1983. Effect of the Knudsen number on heat transfer to a particle immersed into a thermal plasma. </w:t>
      </w:r>
      <w:r w:rsidRPr="00660B75">
        <w:rPr>
          <w:rFonts w:ascii="Times New Roman" w:hAnsi="Times New Roman" w:cs="Times New Roman"/>
          <w:color w:val="000000"/>
          <w:kern w:val="0"/>
          <w:sz w:val="20"/>
          <w:szCs w:val="20"/>
          <w:lang w:val="sv-SE"/>
        </w:rPr>
        <w:t>Plasma Chem. Plasma Process. 3(1), 97-113.</w:t>
      </w:r>
    </w:p>
    <w:p w14:paraId="0147B643"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sidRPr="00660B75">
        <w:rPr>
          <w:rFonts w:ascii="Times New Roman" w:hAnsi="Times New Roman" w:cs="Times New Roman"/>
          <w:color w:val="000000"/>
          <w:kern w:val="0"/>
          <w:sz w:val="20"/>
          <w:szCs w:val="20"/>
          <w:lang w:val="sv-SE"/>
        </w:rPr>
        <w:t xml:space="preserve">Civan, F., Devegowda, D., Sigal, R.F., 2013. </w:t>
      </w:r>
      <w:r>
        <w:rPr>
          <w:rFonts w:ascii="Times New Roman" w:hAnsi="Times New Roman" w:cs="Times New Roman"/>
          <w:color w:val="000000"/>
          <w:kern w:val="0"/>
          <w:sz w:val="20"/>
          <w:szCs w:val="20"/>
        </w:rPr>
        <w:t>Critical evaluation and improvement of methods for determination of matrix permeability of shale, Society of Petroleum Engineers.</w:t>
      </w:r>
    </w:p>
    <w:p w14:paraId="3727E52F"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Cui, X., Bustin, A., Bustin, R.M., 2009. Measurements of gas permeability and diffusivity of tight reservoir rocks: different approaches and their applications. Geofluids 9(3), 208-223.</w:t>
      </w:r>
    </w:p>
    <w:p w14:paraId="10900270"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Devegowda, D., 2015. Comparison of shale permeability to gas determined by pressure-pulse transmission testing of core plugs and crushed samples, Unconventional Resources Technology Conference (URTEC).</w:t>
      </w:r>
    </w:p>
    <w:p w14:paraId="7FBA30C4"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Egermann, P., Lenormand, R., Longeron, D.G., Zarcone, C., 2005. A fast and direct method of permeability measurements on drill cuttings. Spe Reserv. Eval. Eng. 8(04), 269-275.</w:t>
      </w:r>
    </w:p>
    <w:p w14:paraId="24EDC43E"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Fakher, S., Abdelaal, H., Elgahawy, Y., El-Tonbary, A., 2020. A Review of Long-Term Carbon Dioxide Storage in Shale Reservoirs, OnePetro.</w:t>
      </w:r>
    </w:p>
    <w:p w14:paraId="508E4DDF"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Gao, J., Luedtke, W.D., Gourdon, D., Ruths, M., Israelachvili, J.N., Landman, U., 2004. Frictional forces and Amontons' law: from the molecular to the macroscopic scale, ACS Publications.</w:t>
      </w:r>
    </w:p>
    <w:p w14:paraId="7E4E4B8F"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 xml:space="preserve">Gensterblum, Y., Ghanizadeh, A., Cuss, R.J., Amann-Hildenbrand, A., Krooss, B.M., Clarkson, C.R., Harrington, J.F., Zoback, M.D., 2015. Gas transport and storage capacity </w:t>
      </w:r>
      <w:r>
        <w:rPr>
          <w:rFonts w:ascii="Times New Roman" w:hAnsi="Times New Roman" w:cs="Times New Roman"/>
          <w:color w:val="000000"/>
          <w:kern w:val="0"/>
          <w:sz w:val="20"/>
          <w:szCs w:val="20"/>
        </w:rPr>
        <w:lastRenderedPageBreak/>
        <w:t xml:space="preserve">in shale gas reservoirs </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 xml:space="preserve"> A review. Part A: Transport processes. Journal of Unconventional Oil and Gas Resources 12, 87-122.</w:t>
      </w:r>
    </w:p>
    <w:p w14:paraId="1CB5AE34"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Ghanbarian, B., 2022a. Estimating the scale dependence of permeability at pore and core scales: Incorporating effects of porosity and finite size. Adv. Water Resour. 161, 104123.</w:t>
      </w:r>
    </w:p>
    <w:p w14:paraId="00E8C11C"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Ghanbarian, B., 2022b. Scale dependence of tortuosity and diffusion: Finite-size scaling analysis. J. Contam. Hydrol. 245, 103953.</w:t>
      </w:r>
    </w:p>
    <w:p w14:paraId="7C44F5D5"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Ghanbarian, B., Hunt, A.G., Daigle, H., 2016. Fluid flow in porous media with rough pore</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solid interface. Water Resour. Res. 52(3), 2045-2058.</w:t>
      </w:r>
    </w:p>
    <w:p w14:paraId="7C97E217"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Guidry, K., Luffel, D., Curtis, J., 1996. Development of laboratory and petrophysical techniques for evaluating shale reservoirs. Final technical report, October 1986-September 1993, ResTech Houston, Inc., TX (United States).</w:t>
      </w:r>
    </w:p>
    <w:p w14:paraId="69C97F85"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Gutierrez, M., Øino, L.E., Nygaard, R., 2000. Stress-dependent permeability of a de-mineralised fracture in shale. Mar. Pet. Geol. 17(8), 895-907.</w:t>
      </w:r>
    </w:p>
    <w:p w14:paraId="722DF232"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Haggerty, R., Gorelick, S.M., 1995. Multiple</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rate mass transfer for modeling diffusion and surface reactions in media with pore</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scale heterogeneity. Water Resour. Res. 31(10), 2383-2400.</w:t>
      </w:r>
    </w:p>
    <w:p w14:paraId="67B1630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Haskett, S.E., Narahara, G.M., Holditch, S.A., 1988. A method for simultaneous determination of permeability and porosity in low-permeability cores. SPE formation evaluation 3(03), 651-658.</w:t>
      </w:r>
    </w:p>
    <w:p w14:paraId="1B319901"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Haszeldine, S., Lu, J., Wilkinson, M., Macleod, G., 2006. Long-timescale interaction of CO2 storage with reservoir and seal: Miller and Brae natural analogue fields North Sea. Greenhouse Gas Control Technology 8.</w:t>
      </w:r>
    </w:p>
    <w:p w14:paraId="58C78671"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Heller, R., Vermylen, J., Zoback, M., 2014. Experimental investigation of matrix permeability of gas shalesExperimental Investigation of Matrix Permeability of Gas Shales. Aapg Bull. 98(5), 975-995.</w:t>
      </w:r>
    </w:p>
    <w:p w14:paraId="797D7709"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Hu, Q., Ewing, R.P., Dultz, S., 2012. Low pore connectivity in natural rock. J. Contam. Hydrol. 133, 76-83.</w:t>
      </w:r>
    </w:p>
    <w:p w14:paraId="5D4C9A3D"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Hu, Q., Ewing, R.P., Rowe, H.D., 2015. Low nanopore connectivity limits gas production in Barnett formation. Journal of Geophysical Research: Solid Earth 120(12), 8073-8087.</w:t>
      </w:r>
    </w:p>
    <w:p w14:paraId="5EC60DA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Huenges, E., 2016., pp. 743-761, Elsevier.</w:t>
      </w:r>
    </w:p>
    <w:p w14:paraId="6F074E75"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Javadpour, F., 2009. Nanopores and apparent permeability of gas flow in mudrocks (shales and siltstone). Journal of Canadian Petroleum Technology 48(08), 16-21.</w:t>
      </w:r>
    </w:p>
    <w:p w14:paraId="0659C995"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Jia, B., Tsau, J., Barati, R., Zhang, F., 2019. Impact of Heterogeneity on the Transient Gas Flow Process in Tight Rock. Energies 12(18), 3559.</w:t>
      </w:r>
    </w:p>
    <w:p w14:paraId="3D96FBF9"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Kamath, J., 1992. Evaluation of accuracy of estimating air permeability from mercury-injection data. SPE Formation evaluation 7(04), 304-310.</w:t>
      </w:r>
    </w:p>
    <w:p w14:paraId="644D44B0"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lastRenderedPageBreak/>
        <w:t>Khosrokhavar, R., 2016. Shale gas formations and their potential for carbon storage: opportunities and outlook. Mechanisms for CO2 Sequestration in Geological Formations and Enhanced Gas Recovery, 67-86.</w:t>
      </w:r>
    </w:p>
    <w:p w14:paraId="03510DDA"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sidRPr="00660B75">
        <w:rPr>
          <w:rFonts w:ascii="Times New Roman" w:hAnsi="Times New Roman" w:cs="Times New Roman"/>
          <w:color w:val="000000"/>
          <w:kern w:val="0"/>
          <w:sz w:val="20"/>
          <w:szCs w:val="20"/>
          <w:lang w:val="sv-SE"/>
        </w:rPr>
        <w:t xml:space="preserve">Kim, C., Jang, H., Lee, J., 2015. </w:t>
      </w:r>
      <w:r>
        <w:rPr>
          <w:rFonts w:ascii="Times New Roman" w:hAnsi="Times New Roman" w:cs="Times New Roman"/>
          <w:color w:val="000000"/>
          <w:kern w:val="0"/>
          <w:sz w:val="20"/>
          <w:szCs w:val="20"/>
        </w:rPr>
        <w:t>Experimental investigation on the characteristics of gas diffusion in shale gas reservoir using porosity and permeability of nanopore scale. J. Pet. Sci. Eng. 133, 226-237.</w:t>
      </w:r>
    </w:p>
    <w:p w14:paraId="578D059D" w14:textId="77777777" w:rsidR="008534A7" w:rsidRPr="00660B75" w:rsidRDefault="008534A7" w:rsidP="008534A7">
      <w:pPr>
        <w:autoSpaceDE w:val="0"/>
        <w:autoSpaceDN w:val="0"/>
        <w:adjustRightInd w:val="0"/>
        <w:ind w:left="320" w:hanging="320"/>
        <w:rPr>
          <w:rFonts w:ascii="Times New Roman" w:hAnsi="Times New Roman" w:cs="Times New Roman"/>
          <w:kern w:val="0"/>
          <w:sz w:val="24"/>
          <w:szCs w:val="24"/>
          <w:lang w:val="sv-SE"/>
        </w:rPr>
      </w:pPr>
      <w:r>
        <w:rPr>
          <w:rFonts w:ascii="Times New Roman" w:hAnsi="Times New Roman" w:cs="Times New Roman"/>
          <w:color w:val="000000"/>
          <w:kern w:val="0"/>
          <w:sz w:val="20"/>
          <w:szCs w:val="20"/>
        </w:rPr>
        <w:t xml:space="preserve">Kim, J., Kwon, S., Sanchez, M., Cho, G., 2011. Geological storage of high level nuclear waste. </w:t>
      </w:r>
      <w:r w:rsidRPr="00660B75">
        <w:rPr>
          <w:rFonts w:ascii="Times New Roman" w:hAnsi="Times New Roman" w:cs="Times New Roman"/>
          <w:color w:val="000000"/>
          <w:kern w:val="0"/>
          <w:sz w:val="20"/>
          <w:szCs w:val="20"/>
          <w:lang w:val="sv-SE"/>
        </w:rPr>
        <w:t>Ksce J. Civ. Eng. 15(4), 721-737.</w:t>
      </w:r>
    </w:p>
    <w:p w14:paraId="581D3253"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sidRPr="00660B75">
        <w:rPr>
          <w:rFonts w:ascii="Times New Roman" w:hAnsi="Times New Roman" w:cs="Times New Roman"/>
          <w:color w:val="000000"/>
          <w:kern w:val="0"/>
          <w:sz w:val="20"/>
          <w:szCs w:val="20"/>
          <w:lang w:val="sv-SE"/>
        </w:rPr>
        <w:t xml:space="preserve">Liu, W., Li, Y., Yang, C., Daemen, J.J., Yang, Y., Zhang, G., 2015. </w:t>
      </w:r>
      <w:r>
        <w:rPr>
          <w:rFonts w:ascii="Times New Roman" w:hAnsi="Times New Roman" w:cs="Times New Roman"/>
          <w:color w:val="000000"/>
          <w:kern w:val="0"/>
          <w:sz w:val="20"/>
          <w:szCs w:val="20"/>
        </w:rPr>
        <w:t>Permeability characteristics of mudstone cap rock and interlayers in bedded salt formations and tightness assessment for underground gas storage caverns. Eng. Geol. 193, 212-223.</w:t>
      </w:r>
    </w:p>
    <w:p w14:paraId="73208645"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Lu, J., Wilkinson, M., Haszeldine, R.S., Fallick, A.E., 2009. Long-term performance of a mudrock seal in natural CO</w:t>
      </w:r>
      <w:r w:rsidRPr="00896BAA">
        <w:rPr>
          <w:rFonts w:ascii="Times New Roman" w:hAnsi="Times New Roman" w:cs="Times New Roman"/>
          <w:color w:val="000000"/>
          <w:kern w:val="0"/>
          <w:sz w:val="20"/>
          <w:szCs w:val="20"/>
          <w:vertAlign w:val="subscript"/>
          <w:rPrChange w:id="343" w:author="QINHONG HU" w:date="2023-06-27T17:49:00Z">
            <w:rPr>
              <w:rFonts w:ascii="Times New Roman" w:hAnsi="Times New Roman" w:cs="Times New Roman"/>
              <w:color w:val="000000"/>
              <w:kern w:val="0"/>
              <w:sz w:val="20"/>
              <w:szCs w:val="20"/>
            </w:rPr>
          </w:rPrChange>
        </w:rPr>
        <w:t>2</w:t>
      </w:r>
      <w:r>
        <w:rPr>
          <w:rFonts w:ascii="Times New Roman" w:hAnsi="Times New Roman" w:cs="Times New Roman"/>
          <w:color w:val="000000"/>
          <w:kern w:val="0"/>
          <w:sz w:val="20"/>
          <w:szCs w:val="20"/>
        </w:rPr>
        <w:t xml:space="preserve"> storage. Geology 37(1), 35-38.</w:t>
      </w:r>
    </w:p>
    <w:p w14:paraId="41CC0964"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Luffel, D.L., Hopkins, C.W., Schettler Jr, P.D., 1993. Matrix permeability measurement of gas productive shales, Society of Petroleum Engineers.</w:t>
      </w:r>
    </w:p>
    <w:p w14:paraId="4B9112C6"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Neuzil, C.E., 1986. Groundwater flow in low</w:t>
      </w:r>
      <w:r>
        <w:rPr>
          <w:rFonts w:ascii="宋体" w:eastAsia="宋体" w:hAnsi="Times New Roman" w:cs="宋体" w:hint="eastAsia"/>
          <w:color w:val="000000"/>
          <w:kern w:val="0"/>
          <w:sz w:val="20"/>
          <w:szCs w:val="20"/>
        </w:rPr>
        <w:t>‐</w:t>
      </w:r>
      <w:r>
        <w:rPr>
          <w:rFonts w:ascii="Times New Roman" w:hAnsi="Times New Roman" w:cs="Times New Roman"/>
          <w:color w:val="000000"/>
          <w:kern w:val="0"/>
          <w:sz w:val="20"/>
          <w:szCs w:val="20"/>
        </w:rPr>
        <w:t>permeability environments. Water Resour. Res. 22(8), 1163-1195.</w:t>
      </w:r>
    </w:p>
    <w:p w14:paraId="178A20C8"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Neuzil, C.E., 2013. Can shale safely host US nuclear waste? Eos, Transactions American Geophysical Union 94(30), 261-262.</w:t>
      </w:r>
    </w:p>
    <w:p w14:paraId="29184CE2"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Peng, S., Loucks, B., 2016. Permeability measurements in mudrocks using gas-expansion methods on plug and crushed-rock samples. Mar. Pet. Geol. 73, 299-310.</w:t>
      </w:r>
    </w:p>
    <w:p w14:paraId="244A44B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Pini, R., 2014. Assessing the adsorption properties of mudrocks for CO</w:t>
      </w:r>
      <w:r w:rsidRPr="00ED6EFD">
        <w:rPr>
          <w:rFonts w:ascii="Times New Roman" w:hAnsi="Times New Roman" w:cs="Times New Roman"/>
          <w:color w:val="000000"/>
          <w:kern w:val="0"/>
          <w:sz w:val="20"/>
          <w:szCs w:val="20"/>
          <w:vertAlign w:val="subscript"/>
          <w:rPrChange w:id="344" w:author="QINHONG HU" w:date="2023-06-27T17:49:00Z">
            <w:rPr>
              <w:rFonts w:ascii="Times New Roman" w:hAnsi="Times New Roman" w:cs="Times New Roman"/>
              <w:color w:val="000000"/>
              <w:kern w:val="0"/>
              <w:sz w:val="20"/>
              <w:szCs w:val="20"/>
            </w:rPr>
          </w:rPrChange>
        </w:rPr>
        <w:t>2</w:t>
      </w:r>
      <w:r>
        <w:rPr>
          <w:rFonts w:ascii="Times New Roman" w:hAnsi="Times New Roman" w:cs="Times New Roman"/>
          <w:color w:val="000000"/>
          <w:kern w:val="0"/>
          <w:sz w:val="20"/>
          <w:szCs w:val="20"/>
        </w:rPr>
        <w:t xml:space="preserve"> sequestration. Energy Procedia 63, 5556-5561.</w:t>
      </w:r>
    </w:p>
    <w:p w14:paraId="503B907A"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Profice, S., Lasseux, D., Jannot, Y., Jebara, N., Hamon, G., 2012. Permeability, porosity and klinkenberg coefficien determination on crushed porous media. Petrophysics 53(06), 430-438.</w:t>
      </w:r>
    </w:p>
    <w:p w14:paraId="18226A4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Rasmuson, A., 1985. The effect of particles of variable size, shape and properties on the dynamics of fixed beds. Chem. Eng. Sci. 40(4), 621-629.</w:t>
      </w:r>
    </w:p>
    <w:p w14:paraId="7B548E24"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Roy, S., Raju, R., Chuang, H.F., Cruden, B.A., Meyyappan, M., 2003. Modeling gas flow through microchannels and nanopores. J. Appl. Phys. 93(8), 4870-4879.</w:t>
      </w:r>
    </w:p>
    <w:p w14:paraId="75DE058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Ruthven, D.M., 1984. Principles of adsorption and adsorption processes, John Wiley &amp; Sons.</w:t>
      </w:r>
    </w:p>
    <w:p w14:paraId="6187991C"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Ruthven, D.M., Loughlin, K.F., 1971. The effect of crystallite shape and size distribution on diffusion measurements in molecular sieves. Chem. Eng. Sci. 26(5), 577-584.</w:t>
      </w:r>
    </w:p>
    <w:p w14:paraId="2A09AB81"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Sutherland, W., 1895. XXXVII. The viscosity of mixed gases. The London, Edinburgh, and Dublin Philosophical Magazine and Journal of Science 40(246), 421-431.</w:t>
      </w:r>
    </w:p>
    <w:p w14:paraId="50052FA8"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 xml:space="preserve">Tarkowski, R., 2019. Underground hydrogen storage: Characteristics and prospects. </w:t>
      </w:r>
      <w:r>
        <w:rPr>
          <w:rFonts w:ascii="Times New Roman" w:hAnsi="Times New Roman" w:cs="Times New Roman"/>
          <w:color w:val="000000"/>
          <w:kern w:val="0"/>
          <w:sz w:val="20"/>
          <w:szCs w:val="20"/>
        </w:rPr>
        <w:lastRenderedPageBreak/>
        <w:t>Renewable and Sustainable Energy Reviews 105, 86-94.</w:t>
      </w:r>
    </w:p>
    <w:p w14:paraId="720217EB"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Wu, T., Zhang, D., Li, X., 2020. A radial differential pressure decay method with micro-plug samples for determining the apparent permeability of shale matrix. J. Nat. Gas Sci. Eng. 74, 103126.</w:t>
      </w:r>
    </w:p>
    <w:p w14:paraId="555C950C"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Yang, M., Annable, M.D., Jawitz, J.W., 2015. Back diffusion from thin low permeability zones. Environ. Sci. Technol. 49(1), 415-422.</w:t>
      </w:r>
    </w:p>
    <w:p w14:paraId="5BCEBECE"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Zhang, J.J., Liu, H., Boudjatit, M., 2020. Matrix permeability measurement from fractured unconventional source-rock samples: Method and application. J. Contam. Hydrol., 103663.</w:t>
      </w:r>
    </w:p>
    <w:p w14:paraId="257ACFB0"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Zhang, T., Hu, Q., Chen, W., Gao, Y., Feng, X., Wang, G., 2021. Analyses of True-Triaxial Hydraulic Fracturing of Granite Samples for an Enhanced Geothermal System. Lithosphere 2021(Special 5).</w:t>
      </w:r>
    </w:p>
    <w:p w14:paraId="737E4729" w14:textId="77777777" w:rsidR="008534A7" w:rsidRDefault="008534A7" w:rsidP="008534A7">
      <w:pPr>
        <w:autoSpaceDE w:val="0"/>
        <w:autoSpaceDN w:val="0"/>
        <w:adjustRightInd w:val="0"/>
        <w:ind w:left="320" w:hanging="320"/>
        <w:rPr>
          <w:rFonts w:ascii="Times New Roman" w:hAnsi="Times New Roman" w:cs="Times New Roman"/>
          <w:kern w:val="0"/>
          <w:sz w:val="24"/>
          <w:szCs w:val="24"/>
        </w:rPr>
      </w:pPr>
      <w:r>
        <w:rPr>
          <w:rFonts w:ascii="Times New Roman" w:hAnsi="Times New Roman" w:cs="Times New Roman"/>
          <w:color w:val="000000"/>
          <w:kern w:val="0"/>
          <w:sz w:val="20"/>
          <w:szCs w:val="20"/>
        </w:rPr>
        <w:t>Zhang, T., Zhou, W., Hu, Q., Xu, H., Zhao, J., Zhang, C., 2021. A pulse-decay method for low permeability analyses of granular porous media: Mathematical solutions and experimental methodologies.</w:t>
      </w:r>
    </w:p>
    <w:p w14:paraId="40316001" w14:textId="4A13267C" w:rsidR="00C1110E" w:rsidRPr="00BB5A76" w:rsidRDefault="004A2712" w:rsidP="00660B75">
      <w:pPr>
        <w:widowControl/>
        <w:autoSpaceDE w:val="0"/>
        <w:autoSpaceDN w:val="0"/>
        <w:adjustRightInd w:val="0"/>
        <w:jc w:val="left"/>
        <w:rPr>
          <w:rFonts w:ascii="Times New Roman" w:hAnsi="Times New Roman" w:cs="Times New Roman"/>
          <w:color w:val="000000"/>
          <w:kern w:val="0"/>
          <w:sz w:val="24"/>
          <w:szCs w:val="24"/>
        </w:rPr>
      </w:pPr>
      <w:r w:rsidRPr="003A2FB9">
        <w:rPr>
          <w:rFonts w:ascii="Times New Roman" w:hAnsi="Times New Roman" w:cs="Times New Roman"/>
          <w:color w:val="000000"/>
          <w:kern w:val="0"/>
          <w:sz w:val="24"/>
          <w:szCs w:val="24"/>
        </w:rPr>
        <w:fldChar w:fldCharType="end"/>
      </w:r>
    </w:p>
    <w:sectPr w:rsidR="00C1110E" w:rsidRPr="00BB5A76" w:rsidSect="00CD22F0">
      <w:footerReference w:type="default" r:id="rId25"/>
      <w:pgSz w:w="10319" w:h="14571" w:code="13"/>
      <w:pgMar w:top="1440" w:right="1440" w:bottom="1440" w:left="1440" w:header="851" w:footer="992" w:gutter="0"/>
      <w:lnNumType w:countBy="1" w:restart="continuous"/>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611B68" w14:textId="77777777" w:rsidR="00581931" w:rsidRDefault="00581931" w:rsidP="007D00EF">
      <w:pPr>
        <w:spacing w:before="120" w:after="120"/>
      </w:pPr>
      <w:r>
        <w:separator/>
      </w:r>
    </w:p>
  </w:endnote>
  <w:endnote w:type="continuationSeparator" w:id="0">
    <w:p w14:paraId="79D87A2C" w14:textId="77777777" w:rsidR="00581931" w:rsidRDefault="00581931" w:rsidP="007D00EF">
      <w:pPr>
        <w:spacing w:before="120" w:after="120"/>
      </w:pPr>
      <w:r>
        <w:continuationSeparator/>
      </w:r>
    </w:p>
  </w:endnote>
  <w:endnote w:type="continuationNotice" w:id="1">
    <w:p w14:paraId="5E24F5AA" w14:textId="77777777" w:rsidR="00581931" w:rsidRDefault="005819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dobe 黑体 Std R">
    <w:panose1 w:val="020B0400000000000000"/>
    <w:charset w:val="86"/>
    <w:family w:val="swiss"/>
    <w:notTrueType/>
    <w:pitch w:val="variable"/>
    <w:sig w:usb0="00000207" w:usb1="0A0F1810" w:usb2="00000016" w:usb3="00000000" w:csb0="00060007" w:csb1="00000000"/>
  </w:font>
  <w:font w:name="MS Gothic">
    <w:altName w:val="ＭＳ ゴシック"/>
    <w:panose1 w:val="020B0609070205080204"/>
    <w:charset w:val="80"/>
    <w:family w:val="modern"/>
    <w:pitch w:val="fixed"/>
    <w:sig w:usb0="E00002FF" w:usb1="6AC7FDFB" w:usb2="08000012" w:usb3="00000000" w:csb0="0002009F" w:csb1="00000000"/>
  </w:font>
  <w:font w:name="Adobe Myungjo Std M">
    <w:panose1 w:val="02020600000000000000"/>
    <w:charset w:val="80"/>
    <w:family w:val="roman"/>
    <w:notTrueType/>
    <w:pitch w:val="variable"/>
    <w:sig w:usb0="00000203" w:usb1="29D72C10" w:usb2="00000010" w:usb3="00000000" w:csb0="002A0005"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44546213"/>
      <w:docPartObj>
        <w:docPartGallery w:val="Page Numbers (Bottom of Page)"/>
        <w:docPartUnique/>
      </w:docPartObj>
    </w:sdtPr>
    <w:sdtEndPr/>
    <w:sdtContent>
      <w:p w14:paraId="05599E8A" w14:textId="2B4B6AB9" w:rsidR="00F47B10" w:rsidRDefault="00F47B10">
        <w:pPr>
          <w:pStyle w:val="Footer"/>
          <w:spacing w:before="120" w:after="120"/>
          <w:jc w:val="center"/>
        </w:pPr>
        <w:r>
          <w:fldChar w:fldCharType="begin"/>
        </w:r>
        <w:r>
          <w:instrText>PAGE   \* MERGEFORMAT</w:instrText>
        </w:r>
        <w:r>
          <w:fldChar w:fldCharType="separate"/>
        </w:r>
        <w:r>
          <w:rPr>
            <w:lang w:val="zh-CN"/>
          </w:rPr>
          <w:t>2</w:t>
        </w:r>
        <w:r>
          <w:fldChar w:fldCharType="end"/>
        </w:r>
      </w:p>
    </w:sdtContent>
  </w:sdt>
  <w:p w14:paraId="64BB4565" w14:textId="77777777" w:rsidR="00F47B10" w:rsidRDefault="00F47B10">
    <w:pPr>
      <w:pStyle w:val="Footer"/>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A5BCB" w14:textId="77777777" w:rsidR="00581931" w:rsidRDefault="00581931" w:rsidP="007D00EF">
      <w:pPr>
        <w:spacing w:before="120" w:after="120"/>
      </w:pPr>
      <w:r>
        <w:separator/>
      </w:r>
    </w:p>
  </w:footnote>
  <w:footnote w:type="continuationSeparator" w:id="0">
    <w:p w14:paraId="726DEB01" w14:textId="77777777" w:rsidR="00581931" w:rsidRDefault="00581931" w:rsidP="007D00EF">
      <w:pPr>
        <w:spacing w:before="120" w:after="120"/>
      </w:pPr>
      <w:r>
        <w:continuationSeparator/>
      </w:r>
    </w:p>
  </w:footnote>
  <w:footnote w:type="continuationNotice" w:id="1">
    <w:p w14:paraId="35966638" w14:textId="77777777" w:rsidR="00581931" w:rsidRDefault="0058193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11063"/>
    <w:multiLevelType w:val="hybridMultilevel"/>
    <w:tmpl w:val="47862F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9D29C8"/>
    <w:multiLevelType w:val="hybridMultilevel"/>
    <w:tmpl w:val="4C908A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E05BC0"/>
    <w:multiLevelType w:val="hybridMultilevel"/>
    <w:tmpl w:val="2334EEEA"/>
    <w:lvl w:ilvl="0" w:tplc="D2024C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8FE3BC9"/>
    <w:multiLevelType w:val="hybridMultilevel"/>
    <w:tmpl w:val="2E40C118"/>
    <w:lvl w:ilvl="0" w:tplc="484CDE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9A05FE7"/>
    <w:multiLevelType w:val="hybridMultilevel"/>
    <w:tmpl w:val="E708D4DA"/>
    <w:lvl w:ilvl="0" w:tplc="36B29734">
      <w:start w:val="1"/>
      <w:numFmt w:val="bullet"/>
      <w:lvlText w:val=""/>
      <w:lvlJc w:val="left"/>
      <w:pPr>
        <w:tabs>
          <w:tab w:val="num" w:pos="720"/>
        </w:tabs>
        <w:ind w:left="720" w:hanging="360"/>
      </w:pPr>
      <w:rPr>
        <w:rFonts w:ascii="Wingdings" w:hAnsi="Wingdings" w:hint="default"/>
      </w:rPr>
    </w:lvl>
    <w:lvl w:ilvl="1" w:tplc="4C364250" w:tentative="1">
      <w:start w:val="1"/>
      <w:numFmt w:val="bullet"/>
      <w:lvlText w:val=""/>
      <w:lvlJc w:val="left"/>
      <w:pPr>
        <w:tabs>
          <w:tab w:val="num" w:pos="1440"/>
        </w:tabs>
        <w:ind w:left="1440" w:hanging="360"/>
      </w:pPr>
      <w:rPr>
        <w:rFonts w:ascii="Wingdings" w:hAnsi="Wingdings" w:hint="default"/>
      </w:rPr>
    </w:lvl>
    <w:lvl w:ilvl="2" w:tplc="60CE1E4E" w:tentative="1">
      <w:start w:val="1"/>
      <w:numFmt w:val="bullet"/>
      <w:lvlText w:val=""/>
      <w:lvlJc w:val="left"/>
      <w:pPr>
        <w:tabs>
          <w:tab w:val="num" w:pos="2160"/>
        </w:tabs>
        <w:ind w:left="2160" w:hanging="360"/>
      </w:pPr>
      <w:rPr>
        <w:rFonts w:ascii="Wingdings" w:hAnsi="Wingdings" w:hint="default"/>
      </w:rPr>
    </w:lvl>
    <w:lvl w:ilvl="3" w:tplc="0DE44982" w:tentative="1">
      <w:start w:val="1"/>
      <w:numFmt w:val="bullet"/>
      <w:lvlText w:val=""/>
      <w:lvlJc w:val="left"/>
      <w:pPr>
        <w:tabs>
          <w:tab w:val="num" w:pos="2880"/>
        </w:tabs>
        <w:ind w:left="2880" w:hanging="360"/>
      </w:pPr>
      <w:rPr>
        <w:rFonts w:ascii="Wingdings" w:hAnsi="Wingdings" w:hint="default"/>
      </w:rPr>
    </w:lvl>
    <w:lvl w:ilvl="4" w:tplc="7BA867CE" w:tentative="1">
      <w:start w:val="1"/>
      <w:numFmt w:val="bullet"/>
      <w:lvlText w:val=""/>
      <w:lvlJc w:val="left"/>
      <w:pPr>
        <w:tabs>
          <w:tab w:val="num" w:pos="3600"/>
        </w:tabs>
        <w:ind w:left="3600" w:hanging="360"/>
      </w:pPr>
      <w:rPr>
        <w:rFonts w:ascii="Wingdings" w:hAnsi="Wingdings" w:hint="default"/>
      </w:rPr>
    </w:lvl>
    <w:lvl w:ilvl="5" w:tplc="B5E0E91E" w:tentative="1">
      <w:start w:val="1"/>
      <w:numFmt w:val="bullet"/>
      <w:lvlText w:val=""/>
      <w:lvlJc w:val="left"/>
      <w:pPr>
        <w:tabs>
          <w:tab w:val="num" w:pos="4320"/>
        </w:tabs>
        <w:ind w:left="4320" w:hanging="360"/>
      </w:pPr>
      <w:rPr>
        <w:rFonts w:ascii="Wingdings" w:hAnsi="Wingdings" w:hint="default"/>
      </w:rPr>
    </w:lvl>
    <w:lvl w:ilvl="6" w:tplc="C6B6DBC4" w:tentative="1">
      <w:start w:val="1"/>
      <w:numFmt w:val="bullet"/>
      <w:lvlText w:val=""/>
      <w:lvlJc w:val="left"/>
      <w:pPr>
        <w:tabs>
          <w:tab w:val="num" w:pos="5040"/>
        </w:tabs>
        <w:ind w:left="5040" w:hanging="360"/>
      </w:pPr>
      <w:rPr>
        <w:rFonts w:ascii="Wingdings" w:hAnsi="Wingdings" w:hint="default"/>
      </w:rPr>
    </w:lvl>
    <w:lvl w:ilvl="7" w:tplc="B0FE9C90" w:tentative="1">
      <w:start w:val="1"/>
      <w:numFmt w:val="bullet"/>
      <w:lvlText w:val=""/>
      <w:lvlJc w:val="left"/>
      <w:pPr>
        <w:tabs>
          <w:tab w:val="num" w:pos="5760"/>
        </w:tabs>
        <w:ind w:left="5760" w:hanging="360"/>
      </w:pPr>
      <w:rPr>
        <w:rFonts w:ascii="Wingdings" w:hAnsi="Wingdings" w:hint="default"/>
      </w:rPr>
    </w:lvl>
    <w:lvl w:ilvl="8" w:tplc="AD565A90"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E504CDC"/>
    <w:multiLevelType w:val="hybridMultilevel"/>
    <w:tmpl w:val="7A5472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18302D"/>
    <w:multiLevelType w:val="hybridMultilevel"/>
    <w:tmpl w:val="C1463016"/>
    <w:lvl w:ilvl="0" w:tplc="B11AAABA">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3857F44"/>
    <w:multiLevelType w:val="hybridMultilevel"/>
    <w:tmpl w:val="C1D21F3A"/>
    <w:lvl w:ilvl="0" w:tplc="65D2B8B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4DE3302"/>
    <w:multiLevelType w:val="hybridMultilevel"/>
    <w:tmpl w:val="3C90CA3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897154C"/>
    <w:multiLevelType w:val="hybridMultilevel"/>
    <w:tmpl w:val="7FE60870"/>
    <w:lvl w:ilvl="0" w:tplc="04090011">
      <w:start w:val="1"/>
      <w:numFmt w:val="decimal"/>
      <w:lvlText w:val="%1)"/>
      <w:lvlJc w:val="left"/>
      <w:pPr>
        <w:ind w:left="600" w:hanging="420"/>
      </w:pPr>
    </w:lvl>
    <w:lvl w:ilvl="1" w:tplc="04090019" w:tentative="1">
      <w:start w:val="1"/>
      <w:numFmt w:val="lowerLetter"/>
      <w:lvlText w:val="%2)"/>
      <w:lvlJc w:val="left"/>
      <w:pPr>
        <w:ind w:left="1020" w:hanging="420"/>
      </w:pPr>
    </w:lvl>
    <w:lvl w:ilvl="2" w:tplc="0409001B" w:tentative="1">
      <w:start w:val="1"/>
      <w:numFmt w:val="lowerRoman"/>
      <w:lvlText w:val="%3."/>
      <w:lvlJc w:val="right"/>
      <w:pPr>
        <w:ind w:left="1440" w:hanging="420"/>
      </w:pPr>
    </w:lvl>
    <w:lvl w:ilvl="3" w:tplc="0409000F" w:tentative="1">
      <w:start w:val="1"/>
      <w:numFmt w:val="decimal"/>
      <w:lvlText w:val="%4."/>
      <w:lvlJc w:val="left"/>
      <w:pPr>
        <w:ind w:left="1860" w:hanging="420"/>
      </w:pPr>
    </w:lvl>
    <w:lvl w:ilvl="4" w:tplc="04090019" w:tentative="1">
      <w:start w:val="1"/>
      <w:numFmt w:val="lowerLetter"/>
      <w:lvlText w:val="%5)"/>
      <w:lvlJc w:val="left"/>
      <w:pPr>
        <w:ind w:left="2280" w:hanging="420"/>
      </w:pPr>
    </w:lvl>
    <w:lvl w:ilvl="5" w:tplc="0409001B" w:tentative="1">
      <w:start w:val="1"/>
      <w:numFmt w:val="lowerRoman"/>
      <w:lvlText w:val="%6."/>
      <w:lvlJc w:val="right"/>
      <w:pPr>
        <w:ind w:left="2700" w:hanging="420"/>
      </w:pPr>
    </w:lvl>
    <w:lvl w:ilvl="6" w:tplc="0409000F" w:tentative="1">
      <w:start w:val="1"/>
      <w:numFmt w:val="decimal"/>
      <w:lvlText w:val="%7."/>
      <w:lvlJc w:val="left"/>
      <w:pPr>
        <w:ind w:left="3120" w:hanging="420"/>
      </w:pPr>
    </w:lvl>
    <w:lvl w:ilvl="7" w:tplc="04090019" w:tentative="1">
      <w:start w:val="1"/>
      <w:numFmt w:val="lowerLetter"/>
      <w:lvlText w:val="%8)"/>
      <w:lvlJc w:val="left"/>
      <w:pPr>
        <w:ind w:left="3540" w:hanging="420"/>
      </w:pPr>
    </w:lvl>
    <w:lvl w:ilvl="8" w:tplc="0409001B" w:tentative="1">
      <w:start w:val="1"/>
      <w:numFmt w:val="lowerRoman"/>
      <w:lvlText w:val="%9."/>
      <w:lvlJc w:val="right"/>
      <w:pPr>
        <w:ind w:left="3960" w:hanging="420"/>
      </w:pPr>
    </w:lvl>
  </w:abstractNum>
  <w:abstractNum w:abstractNumId="10" w15:restartNumberingAfterBreak="0">
    <w:nsid w:val="24F21763"/>
    <w:multiLevelType w:val="hybridMultilevel"/>
    <w:tmpl w:val="7AC41F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7701D47"/>
    <w:multiLevelType w:val="hybridMultilevel"/>
    <w:tmpl w:val="CAE689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C893550"/>
    <w:multiLevelType w:val="hybridMultilevel"/>
    <w:tmpl w:val="1B46A6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E6F1984"/>
    <w:multiLevelType w:val="hybridMultilevel"/>
    <w:tmpl w:val="789C8422"/>
    <w:lvl w:ilvl="0" w:tplc="16BA39CA">
      <w:start w:val="1"/>
      <w:numFmt w:val="decimal"/>
      <w:lvlText w:val="%1."/>
      <w:lvlJc w:val="left"/>
      <w:pPr>
        <w:tabs>
          <w:tab w:val="num" w:pos="720"/>
        </w:tabs>
        <w:ind w:left="72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F352FE0"/>
    <w:multiLevelType w:val="hybridMultilevel"/>
    <w:tmpl w:val="3A788DF8"/>
    <w:lvl w:ilvl="0" w:tplc="84460B1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2814698"/>
    <w:multiLevelType w:val="hybridMultilevel"/>
    <w:tmpl w:val="5686EE8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793341"/>
    <w:multiLevelType w:val="hybridMultilevel"/>
    <w:tmpl w:val="8E8ABA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6E108A"/>
    <w:multiLevelType w:val="hybridMultilevel"/>
    <w:tmpl w:val="3DF8C36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8FE2456"/>
    <w:multiLevelType w:val="hybridMultilevel"/>
    <w:tmpl w:val="1FB81F84"/>
    <w:lvl w:ilvl="0" w:tplc="2EF2673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935776A"/>
    <w:multiLevelType w:val="hybridMultilevel"/>
    <w:tmpl w:val="E910B802"/>
    <w:lvl w:ilvl="0" w:tplc="04090001">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3B4050B5"/>
    <w:multiLevelType w:val="hybridMultilevel"/>
    <w:tmpl w:val="D088A9F6"/>
    <w:lvl w:ilvl="0" w:tplc="EAFEBA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090289F"/>
    <w:multiLevelType w:val="hybridMultilevel"/>
    <w:tmpl w:val="213EBBF0"/>
    <w:lvl w:ilvl="0" w:tplc="0409001B">
      <w:start w:val="1"/>
      <w:numFmt w:val="lowerRoman"/>
      <w:lvlText w:val="%1."/>
      <w:lvlJc w:val="right"/>
      <w:pPr>
        <w:ind w:left="660" w:hanging="420"/>
      </w:p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22" w15:restartNumberingAfterBreak="0">
    <w:nsid w:val="414368F0"/>
    <w:multiLevelType w:val="hybridMultilevel"/>
    <w:tmpl w:val="1F8247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27710DF"/>
    <w:multiLevelType w:val="hybridMultilevel"/>
    <w:tmpl w:val="20744C80"/>
    <w:lvl w:ilvl="0" w:tplc="1E98F4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3EA19A4"/>
    <w:multiLevelType w:val="hybridMultilevel"/>
    <w:tmpl w:val="D2DCEF8E"/>
    <w:lvl w:ilvl="0" w:tplc="D22C7AC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6573670"/>
    <w:multiLevelType w:val="hybridMultilevel"/>
    <w:tmpl w:val="CB92502A"/>
    <w:lvl w:ilvl="0" w:tplc="5A9C8C1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46BD7339"/>
    <w:multiLevelType w:val="hybridMultilevel"/>
    <w:tmpl w:val="F3F470E6"/>
    <w:lvl w:ilvl="0" w:tplc="5F1AD7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845317B"/>
    <w:multiLevelType w:val="hybridMultilevel"/>
    <w:tmpl w:val="76EE19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9476A90"/>
    <w:multiLevelType w:val="hybridMultilevel"/>
    <w:tmpl w:val="BBD4447A"/>
    <w:lvl w:ilvl="0" w:tplc="C0B2030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08E14D6"/>
    <w:multiLevelType w:val="hybridMultilevel"/>
    <w:tmpl w:val="FAD44FFE"/>
    <w:lvl w:ilvl="0" w:tplc="B11AAABA">
      <w:start w:val="1"/>
      <w:numFmt w:val="bullet"/>
      <w:lvlText w:val=""/>
      <w:lvlJc w:val="left"/>
      <w:pPr>
        <w:ind w:left="420" w:hanging="420"/>
      </w:pPr>
      <w:rPr>
        <w:rFonts w:ascii="Wingdings" w:hAnsi="Wingding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3645AD2"/>
    <w:multiLevelType w:val="hybridMultilevel"/>
    <w:tmpl w:val="261694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9030DEC"/>
    <w:multiLevelType w:val="hybridMultilevel"/>
    <w:tmpl w:val="A43AF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2443C4"/>
    <w:multiLevelType w:val="hybridMultilevel"/>
    <w:tmpl w:val="780263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BA3534E"/>
    <w:multiLevelType w:val="hybridMultilevel"/>
    <w:tmpl w:val="3224F1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0AA1EE9"/>
    <w:multiLevelType w:val="hybridMultilevel"/>
    <w:tmpl w:val="DF2678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2EC34E3"/>
    <w:multiLevelType w:val="hybridMultilevel"/>
    <w:tmpl w:val="71D209C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63741D42"/>
    <w:multiLevelType w:val="hybridMultilevel"/>
    <w:tmpl w:val="4B289266"/>
    <w:lvl w:ilvl="0" w:tplc="7DE649D8">
      <w:start w:val="3"/>
      <w:numFmt w:val="bullet"/>
      <w:lvlText w:val=""/>
      <w:lvlJc w:val="left"/>
      <w:pPr>
        <w:ind w:left="360" w:hanging="360"/>
      </w:pPr>
      <w:rPr>
        <w:rFonts w:ascii="Wingdings" w:eastAsia="黑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68AA09A7"/>
    <w:multiLevelType w:val="hybridMultilevel"/>
    <w:tmpl w:val="07B298C0"/>
    <w:lvl w:ilvl="0" w:tplc="564C07C8">
      <w:start w:val="1"/>
      <w:numFmt w:val="decimal"/>
      <w:lvlText w:val="%1)"/>
      <w:lvlJc w:val="left"/>
      <w:pPr>
        <w:ind w:left="600" w:hanging="360"/>
      </w:pPr>
      <w:rPr>
        <w:rFonts w:hint="default"/>
      </w:rPr>
    </w:lvl>
    <w:lvl w:ilvl="1" w:tplc="04090019" w:tentative="1">
      <w:start w:val="1"/>
      <w:numFmt w:val="lowerLetter"/>
      <w:lvlText w:val="%2)"/>
      <w:lvlJc w:val="left"/>
      <w:pPr>
        <w:ind w:left="1080" w:hanging="420"/>
      </w:pPr>
    </w:lvl>
    <w:lvl w:ilvl="2" w:tplc="0409001B" w:tentative="1">
      <w:start w:val="1"/>
      <w:numFmt w:val="lowerRoman"/>
      <w:lvlText w:val="%3."/>
      <w:lvlJc w:val="right"/>
      <w:pPr>
        <w:ind w:left="1500" w:hanging="420"/>
      </w:pPr>
    </w:lvl>
    <w:lvl w:ilvl="3" w:tplc="0409000F" w:tentative="1">
      <w:start w:val="1"/>
      <w:numFmt w:val="decimal"/>
      <w:lvlText w:val="%4."/>
      <w:lvlJc w:val="left"/>
      <w:pPr>
        <w:ind w:left="1920" w:hanging="420"/>
      </w:pPr>
    </w:lvl>
    <w:lvl w:ilvl="4" w:tplc="04090019" w:tentative="1">
      <w:start w:val="1"/>
      <w:numFmt w:val="lowerLetter"/>
      <w:lvlText w:val="%5)"/>
      <w:lvlJc w:val="left"/>
      <w:pPr>
        <w:ind w:left="2340" w:hanging="420"/>
      </w:pPr>
    </w:lvl>
    <w:lvl w:ilvl="5" w:tplc="0409001B" w:tentative="1">
      <w:start w:val="1"/>
      <w:numFmt w:val="lowerRoman"/>
      <w:lvlText w:val="%6."/>
      <w:lvlJc w:val="right"/>
      <w:pPr>
        <w:ind w:left="2760" w:hanging="420"/>
      </w:pPr>
    </w:lvl>
    <w:lvl w:ilvl="6" w:tplc="0409000F" w:tentative="1">
      <w:start w:val="1"/>
      <w:numFmt w:val="decimal"/>
      <w:lvlText w:val="%7."/>
      <w:lvlJc w:val="left"/>
      <w:pPr>
        <w:ind w:left="3180" w:hanging="420"/>
      </w:pPr>
    </w:lvl>
    <w:lvl w:ilvl="7" w:tplc="04090019" w:tentative="1">
      <w:start w:val="1"/>
      <w:numFmt w:val="lowerLetter"/>
      <w:lvlText w:val="%8)"/>
      <w:lvlJc w:val="left"/>
      <w:pPr>
        <w:ind w:left="3600" w:hanging="420"/>
      </w:pPr>
    </w:lvl>
    <w:lvl w:ilvl="8" w:tplc="0409001B" w:tentative="1">
      <w:start w:val="1"/>
      <w:numFmt w:val="lowerRoman"/>
      <w:lvlText w:val="%9."/>
      <w:lvlJc w:val="right"/>
      <w:pPr>
        <w:ind w:left="4020" w:hanging="420"/>
      </w:pPr>
    </w:lvl>
  </w:abstractNum>
  <w:abstractNum w:abstractNumId="38" w15:restartNumberingAfterBreak="0">
    <w:nsid w:val="6E770C05"/>
    <w:multiLevelType w:val="hybridMultilevel"/>
    <w:tmpl w:val="D624BA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851703"/>
    <w:multiLevelType w:val="hybridMultilevel"/>
    <w:tmpl w:val="6F1C27B6"/>
    <w:lvl w:ilvl="0" w:tplc="B63CAE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C273DD8"/>
    <w:multiLevelType w:val="hybridMultilevel"/>
    <w:tmpl w:val="FE826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0C5276"/>
    <w:multiLevelType w:val="hybridMultilevel"/>
    <w:tmpl w:val="9A66A158"/>
    <w:lvl w:ilvl="0" w:tplc="7DD4CD4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645816908">
    <w:abstractNumId w:val="29"/>
  </w:num>
  <w:num w:numId="2" w16cid:durableId="410346494">
    <w:abstractNumId w:val="14"/>
  </w:num>
  <w:num w:numId="3" w16cid:durableId="662045506">
    <w:abstractNumId w:val="23"/>
  </w:num>
  <w:num w:numId="4" w16cid:durableId="788279796">
    <w:abstractNumId w:val="20"/>
  </w:num>
  <w:num w:numId="5" w16cid:durableId="1778599585">
    <w:abstractNumId w:val="1"/>
  </w:num>
  <w:num w:numId="6" w16cid:durableId="265190005">
    <w:abstractNumId w:val="12"/>
  </w:num>
  <w:num w:numId="7" w16cid:durableId="1345546844">
    <w:abstractNumId w:val="4"/>
  </w:num>
  <w:num w:numId="8" w16cid:durableId="1985310761">
    <w:abstractNumId w:val="3"/>
  </w:num>
  <w:num w:numId="9" w16cid:durableId="1079595766">
    <w:abstractNumId w:val="8"/>
  </w:num>
  <w:num w:numId="10" w16cid:durableId="262030581">
    <w:abstractNumId w:val="33"/>
  </w:num>
  <w:num w:numId="11" w16cid:durableId="1535803177">
    <w:abstractNumId w:val="24"/>
  </w:num>
  <w:num w:numId="12" w16cid:durableId="1016543838">
    <w:abstractNumId w:val="7"/>
  </w:num>
  <w:num w:numId="13" w16cid:durableId="1476920148">
    <w:abstractNumId w:val="41"/>
  </w:num>
  <w:num w:numId="14" w16cid:durableId="495925870">
    <w:abstractNumId w:val="17"/>
  </w:num>
  <w:num w:numId="15" w16cid:durableId="1155027515">
    <w:abstractNumId w:val="18"/>
  </w:num>
  <w:num w:numId="16" w16cid:durableId="15232461">
    <w:abstractNumId w:val="39"/>
  </w:num>
  <w:num w:numId="17" w16cid:durableId="344206773">
    <w:abstractNumId w:val="15"/>
  </w:num>
  <w:num w:numId="18" w16cid:durableId="1252474807">
    <w:abstractNumId w:val="11"/>
  </w:num>
  <w:num w:numId="19" w16cid:durableId="995768599">
    <w:abstractNumId w:val="30"/>
  </w:num>
  <w:num w:numId="20" w16cid:durableId="132722001">
    <w:abstractNumId w:val="9"/>
  </w:num>
  <w:num w:numId="21" w16cid:durableId="1582137001">
    <w:abstractNumId w:val="25"/>
  </w:num>
  <w:num w:numId="22" w16cid:durableId="886113169">
    <w:abstractNumId w:val="22"/>
  </w:num>
  <w:num w:numId="23" w16cid:durableId="916134696">
    <w:abstractNumId w:val="26"/>
  </w:num>
  <w:num w:numId="24" w16cid:durableId="469827669">
    <w:abstractNumId w:val="36"/>
  </w:num>
  <w:num w:numId="25" w16cid:durableId="150487808">
    <w:abstractNumId w:val="16"/>
  </w:num>
  <w:num w:numId="26" w16cid:durableId="568463011">
    <w:abstractNumId w:val="13"/>
  </w:num>
  <w:num w:numId="27" w16cid:durableId="409274785">
    <w:abstractNumId w:val="32"/>
  </w:num>
  <w:num w:numId="28" w16cid:durableId="209651699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02004715">
    <w:abstractNumId w:val="19"/>
  </w:num>
  <w:num w:numId="30" w16cid:durableId="1654329385">
    <w:abstractNumId w:val="6"/>
  </w:num>
  <w:num w:numId="31" w16cid:durableId="1195190365">
    <w:abstractNumId w:val="35"/>
  </w:num>
  <w:num w:numId="32" w16cid:durableId="488205934">
    <w:abstractNumId w:val="28"/>
  </w:num>
  <w:num w:numId="33" w16cid:durableId="100300797">
    <w:abstractNumId w:val="0"/>
  </w:num>
  <w:num w:numId="34" w16cid:durableId="2093698841">
    <w:abstractNumId w:val="5"/>
  </w:num>
  <w:num w:numId="35" w16cid:durableId="97408480">
    <w:abstractNumId w:val="27"/>
  </w:num>
  <w:num w:numId="36" w16cid:durableId="2029796103">
    <w:abstractNumId w:val="34"/>
  </w:num>
  <w:num w:numId="37" w16cid:durableId="1905724898">
    <w:abstractNumId w:val="10"/>
  </w:num>
  <w:num w:numId="38" w16cid:durableId="353388704">
    <w:abstractNumId w:val="40"/>
  </w:num>
  <w:num w:numId="39" w16cid:durableId="126165618">
    <w:abstractNumId w:val="38"/>
  </w:num>
  <w:num w:numId="40" w16cid:durableId="1908225323">
    <w:abstractNumId w:val="2"/>
  </w:num>
  <w:num w:numId="41" w16cid:durableId="348260479">
    <w:abstractNumId w:val="37"/>
  </w:num>
  <w:num w:numId="42" w16cid:durableId="2133208691">
    <w:abstractNumId w:val="21"/>
  </w:num>
  <w:num w:numId="43" w16cid:durableId="1951886389">
    <w:abstractNumId w:val="3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NHONG HU">
    <w15:presenceInfo w15:providerId="AD" w15:userId="S::20180008@upc.edu.cn::b8fd0a98-4f37-49fd-a979-0654fd2ba9d8"/>
  </w15:person>
  <w15:person w15:author="Zhangtao">
    <w15:presenceInfo w15:providerId="AD" w15:userId="S::Q20190024@upc.edu.cn::f3a90064-3fdb-4e55-a04f-9f7314c6e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stylePaneFormatFilter w:val="1321" w:allStyles="1" w:customStyles="0" w:latentStyles="0" w:stylesInUse="0" w:headingStyles="1" w:numberingStyles="0" w:tableStyles="0" w:directFormattingOnRuns="1" w:directFormattingOnParagraphs="1" w:directFormattingOnNumbering="0" w:directFormattingOnTables="0" w:clearFormatting="1" w:top3HeadingStyles="0" w:visibleStyles="0" w:alternateStyleNames="0"/>
  <w:stylePaneSortMethod w:val="0002"/>
  <w:trackRevisions/>
  <w:defaultTabStop w:val="420"/>
  <w:drawingGridHorizontalSpacing w:val="90"/>
  <w:drawingGridVerticalSpacing w:val="156"/>
  <w:displayHorizontalDrawingGridEvery w:val="0"/>
  <w:displayVerticalDrawingGridEvery w:val="2"/>
  <w:characterSpacingControl w:val="compressPunctuation"/>
  <w:hdrShapeDefaults>
    <o:shapedefaults v:ext="edit" spidmax="2050" style="mso-position-horizontal:left" fill="f" fillcolor="white" stroke="f">
      <v:fill color="white" on="f"/>
      <v:stroke on="f"/>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DI1NzEwNzA0MTEH8pR0lIJTi4sz8/NACgyNagHdHE1OLQAAAA=="/>
    <w:docVar w:name="NE.Ref{0483298E-0409-4B4F-9ABB-E82322314592}" w:val=" ADDIN NE.Ref.{0483298E-0409-4B4F-9ABB-E82322314592}&lt;Citation&gt;&lt;Group&gt;&lt;References&gt;&lt;Item&gt;&lt;ID&gt;414&lt;/ID&gt;&lt;UID&gt;{9DAE9D91-4250-449A-B0CC-87110FA41B19}&lt;/UID&gt;&lt;Title&gt;Mass transport of solutes in dual‐porosity media&lt;/Title&gt;&lt;Template&gt;Journal Article&lt;/Template&gt;&lt;Star&gt;0&lt;/Star&gt;&lt;Tag&gt;0&lt;/Tag&gt;&lt;Author&gt;Bibby, Robert&lt;/Author&gt;&lt;Year&gt;1981&lt;/Year&gt;&lt;Details&gt;&lt;_alternate_title&gt;Water Resources Research&lt;/_alternate_title&gt;&lt;_collection_scope&gt;SCI;SCIE;EI&lt;/_collection_scope&gt;&lt;_created&gt;63261435&lt;/_created&gt;&lt;_date&gt;1981-01-01&lt;/_date&gt;&lt;_date_display&gt;1981&lt;/_date_display&gt;&lt;_impact_factor&gt;   4.142&lt;/_impact_factor&gt;&lt;_isbn&gt;0043-1397&lt;/_isbn&gt;&lt;_issue&gt;4&lt;/_issue&gt;&lt;_journal&gt;Water Resources Research&lt;/_journal&gt;&lt;_modified&gt;63261435&lt;/_modified&gt;&lt;_ori_publication&gt;Wiley Online Library&lt;/_ori_publication&gt;&lt;_pages&gt;1075-1081&lt;/_pages&gt;&lt;_volume&gt;17&lt;/_volume&gt;&lt;/Details&gt;&lt;Extra&gt;&lt;DBUID&gt;{F96A950B-833F-4880-A151-76DA2D6A2879}&lt;/DBUID&gt;&lt;/Extra&gt;&lt;/Item&gt;&lt;/References&gt;&lt;/Group&gt;&lt;Group&gt;&lt;References&gt;&lt;Item&gt;&lt;ID&gt;413&lt;/ID&gt;&lt;UID&gt;{0D6B20F1-9F41-4313-B48E-F770942A2400}&lt;/UID&gt;&lt;Title&gt;Linear dynamics of double-porosity dual-permeability materials. I. Governing equations and acoustic attenuation&lt;/Title&gt;&lt;Template&gt;Journal Article&lt;/Template&gt;&lt;Star&gt;0&lt;/Star&gt;&lt;Tag&gt;0&lt;/Tag&gt;&lt;Author&gt;Pride, Steven R; Berryman, James G&lt;/Author&gt;&lt;Year&gt;2003&lt;/Year&gt;&lt;Details&gt;&lt;_accessed&gt;63289295&lt;/_accessed&gt;&lt;_alternate_title&gt;Physical Review E&lt;/_alternate_title&gt;&lt;_collection_scope&gt;SCI;SCIE;EI&lt;/_collection_scope&gt;&lt;_created&gt;63261432&lt;/_created&gt;&lt;_date&gt;54172800&lt;/_date&gt;&lt;_date_display&gt;2003&lt;/_date_display&gt;&lt;_db_updated&gt;PKU Search&lt;/_db_updated&gt;&lt;_impact_factor&gt;   2.353&lt;/_impact_factor&gt;&lt;_isbn&gt;1539-3755&lt;/_isbn&gt;&lt;_issue&gt;3 Pt 2&lt;/_issue&gt;&lt;_journal&gt;Physical review. E, Statistical, nonlinear, and soft matter physics&lt;/_journal&gt;&lt;_modified&gt;63289295&lt;/_modified&gt;&lt;_number&gt;1&lt;/_number&gt;&lt;_ori_publication&gt;APS&lt;/_ori_publication&gt;&lt;_pages&gt;036603&lt;/_pages&gt;&lt;_place_published&gt;United States&lt;/_place_published&gt;&lt;_url&gt;http://pku.summon.serialssolutions.com/2.0.0/link/0/eLvHCXMwtV1LS8NAEF7aguBFfL9l7yEh5tXk4EGkxYqFgBXES8ljF4o2iWly6L93dicvKgU92ENoNyRsMx-zs5NvviHENDRd3fAJUaC7gcG9MA6HuuMx7kamE8QhBBhu6NmiVvl96j77xnhkP_V6dbe0duxfDQ9jYHpRSPsH4zc3hQH4DhCAI4AAjr-CAew1hVRPjI3nJW8jTsvwk6kQeKeSkCGqsdQMPDRDze61AlEszk1TJlrVjlekFNhXWTHnpMRrlMpWYIqQ6EzK1sRVrOvXEMDyGE0ZIa1M1FPIDLr4maBUR9DQSFewLogJCPFGTLs0Ub-fL1AkGFuxdbiOLM_XVSpX0n6rjmF1NsNs6FqtA_bA6aF0r8aqMVtXBXun67Udt4NOU_ELxej4YViXHamdUHRsnC2lkW8t2xCvO9sVsOElNqeE7voyXkTFHUvU15c-6YMvFAVC07d6nTch2LFQjRdnLPRnq-s39igyVpntk71qk0HvEQ4HpMeSQ7KD9lgdkRRBQWtQ0JTTDVDQH6CgLSjoRKMNKGgDCgrmozUoaAcUx-RmPJo9PKo423mGCifz-n-YJ2QAOGBnhIJf9yyX27AjiyzO9VCPeRAZw4hb8GHeOTndcpOLrWcuyW6LgSsyKPKSXZN-9lHeyEf9DXDoXoc&lt;/_url&gt;&lt;_volume&gt;68&lt;/_volume&gt;&lt;/Details&gt;&lt;Extra&gt;&lt;DBUID&gt;{F96A950B-833F-4880-A151-76DA2D6A2879}&lt;/DBUID&gt;&lt;/Extra&gt;&lt;/Item&gt;&lt;/References&gt;&lt;/Group&gt;&lt;Group&gt;&lt;References&gt;&lt;Item&gt;&lt;ID&gt;415&lt;/ID&gt;&lt;UID&gt;{1E288B39-0FD3-41FD-87D6-9935A72BF53F}&lt;/UID&gt;&lt;Title&gt;Seismic fracture characterization&lt;/Title&gt;&lt;Template&gt;Book&lt;/Template&gt;&lt;Star&gt;0&lt;/Star&gt;&lt;Tag&gt;0&lt;/Tag&gt;&lt;Author&gt;Liu, Enru; Martinez, Alex&lt;/Author&gt;&lt;Year&gt;2014&lt;/Year&gt;&lt;Details&gt;&lt;_created&gt;63261453&lt;/_created&gt;&lt;_modified&gt;63261453&lt;/_modified&gt;&lt;_publisher&gt;Elsevier&lt;/_publisher&gt;&lt;/Details&gt;&lt;Extra&gt;&lt;DBUID&gt;{F96A950B-833F-4880-A151-76DA2D6A2879}&lt;/DBUID&gt;&lt;/Extra&gt;&lt;/Item&gt;&lt;/References&gt;&lt;/Group&gt;&lt;/Citation&gt;_x000a_"/>
    <w:docVar w:name="NE.Ref{09B17CB5-55C7-4D45-9F3E-B4A0E5CE5C19}" w:val=" ADDIN NE.Ref.{09B17CB5-55C7-4D45-9F3E-B4A0E5CE5C19}&lt;Citation&gt;&lt;Group&gt;&lt;References&gt;&lt;Item&gt;&lt;ID&gt;407&lt;/ID&gt;&lt;UID&gt;{007D677C-F8B4-4DA3-881F-8EFBBB206F23}&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collection_scope&gt;SCI;SCIE;EI&lt;/_collection_scope&gt;&lt;_created&gt;62943591&lt;/_created&gt;&lt;_date&gt;2000-01-01&lt;/_date&gt;&lt;_date_display&gt;2000&lt;/_date_display&gt;&lt;_impact_factor&gt;   3.538&lt;/_impact_factor&gt;&lt;_isbn&gt;0264-8172&lt;/_isbn&gt;&lt;_issue&gt;8&lt;/_issue&gt;&lt;_journal&gt;Marine and Petroleum Geology&lt;/_journal&gt;&lt;_modified&gt;62943591&lt;/_modified&gt;&lt;_ori_publication&gt;Elsevier&lt;/_ori_publication&gt;&lt;_pages&gt;895-907&lt;/_pages&gt;&lt;_volume&gt;17&lt;/_volume&gt;&lt;/Details&gt;&lt;Extra&gt;&lt;DBUID&gt;{F96A950B-833F-4880-A151-76DA2D6A2879}&lt;/DBUID&gt;&lt;/Extra&gt;&lt;/Item&gt;&lt;/References&gt;&lt;/Group&gt;&lt;/Citation&gt;_x000a_"/>
    <w:docVar w:name="NE.Ref{09E4AACE-E19A-4543-8AD9-D3E68D4320DF}" w:val=" ADDIN NE.Ref.{09E4AACE-E19A-4543-8AD9-D3E68D4320DF}&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09FEBDBD-69C4-4D59-B68D-B01BB3264F4E}" w:val=" ADDIN NE.Ref.{09FEBDBD-69C4-4D59-B68D-B01BB3264F4E}&lt;Citation&gt;&lt;Group&gt;&lt;References&gt;&lt;Item&gt;&lt;ID&gt;403&lt;/ID&gt;&lt;UID&gt;{E91E3474-5E77-498F-BDCE-E05244A0CBA3}&lt;/UID&gt;&lt;Title&gt;Black shale—its deposition and diagenesis&lt;/Title&gt;&lt;Template&gt;Journal Article&lt;/Template&gt;&lt;Star&gt;0&lt;/Star&gt;&lt;Tag&gt;0&lt;/Tag&gt;&lt;Author&gt;Tourtelot, Harry A&lt;/Author&gt;&lt;Year&gt;1979&lt;/Year&gt;&lt;Details&gt;&lt;_alternate_title&gt;Clays and clay minerals&lt;/_alternate_title&gt;&lt;_collection_scope&gt;SCI;SCIE;EI&lt;/_collection_scope&gt;&lt;_created&gt;62943292&lt;/_created&gt;&lt;_date&gt;1979-01-01&lt;/_date&gt;&lt;_date_display&gt;1979&lt;/_date_display&gt;&lt;_impact_factor&gt;   1.835&lt;/_impact_factor&gt;&lt;_isbn&gt;0009-8604&lt;/_isbn&gt;&lt;_issue&gt;5&lt;/_issue&gt;&lt;_journal&gt;Clays and clay minerals&lt;/_journal&gt;&lt;_modified&gt;62943292&lt;/_modified&gt;&lt;_ori_publication&gt;Springer&lt;/_ori_publication&gt;&lt;_pages&gt;313-321&lt;/_pages&gt;&lt;_volume&gt;27&lt;/_volume&gt;&lt;/Details&gt;&lt;Extra&gt;&lt;DBUID&gt;{F96A950B-833F-4880-A151-76DA2D6A2879}&lt;/DBUID&gt;&lt;/Extra&gt;&lt;/Item&gt;&lt;/References&gt;&lt;/Group&gt;&lt;Group&gt;&lt;References&gt;&lt;Item&gt;&lt;ID&gt;402&lt;/ID&gt;&lt;UID&gt;{1014A4E8-6055-4BA9-90C3-8D797314124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2943095&lt;/_created&gt;&lt;_date&gt;2009-01-01&lt;/_date&gt;&lt;_date_display&gt;2009&lt;/_date_display&gt;&lt;_isbn&gt;0021-9487&lt;/_isbn&gt;&lt;_issue&gt;08&lt;/_issue&gt;&lt;_journal&gt;Journal of Canadian Petroleum Technology&lt;/_journal&gt;&lt;_modified&gt;62943095&lt;/_modified&gt;&lt;_ori_publication&gt;Petroleum Society of Canada&lt;/_ori_publication&gt;&lt;_pages&gt;16-21&lt;/_pages&gt;&lt;_volume&gt;48&lt;/_volume&gt;&lt;/Details&gt;&lt;Extra&gt;&lt;DBUID&gt;{F96A950B-833F-4880-A151-76DA2D6A2879}&lt;/DBUID&gt;&lt;/Extra&gt;&lt;/Item&gt;&lt;/References&gt;&lt;/Group&gt;&lt;Group&gt;&lt;References&gt;&lt;Item&gt;&lt;ID&gt;398&lt;/ID&gt;&lt;UID&gt;{C598E79C-72AB-474A-A5BE-FAE5EB90C208}&lt;/UID&gt;&lt;Title&gt;Shale gas: A global resource&lt;/Title&gt;&lt;Template&gt;Journal Article&lt;/Template&gt;&lt;Star&gt;0&lt;/Star&gt;&lt;Tag&gt;0&lt;/Tag&gt;&lt;Author&gt;Boyer, Chuck; Clark, Bill; Jochen, Valerie; Lewis, Rick; Miller, Camron K&lt;/Author&gt;&lt;Year&gt;2011&lt;/Year&gt;&lt;Details&gt;&lt;_alternate_title&gt;Oilfield review&lt;/_alternate_title&gt;&lt;_collection_scope&gt;EI&lt;/_collection_scope&gt;&lt;_created&gt;62943050&lt;/_created&gt;&lt;_date&gt;2011-01-01&lt;/_date&gt;&lt;_date_display&gt;2011&lt;/_date_display&gt;&lt;_issue&gt;3&lt;/_issue&gt;&lt;_journal&gt;Oilfield review&lt;/_journal&gt;&lt;_modified&gt;62943050&lt;/_modified&gt;&lt;_pages&gt;28-39&lt;/_pages&gt;&lt;_volume&gt;23&lt;/_volume&gt;&lt;/Details&gt;&lt;Extra&gt;&lt;DBUID&gt;{F96A950B-833F-4880-A151-76DA2D6A2879}&lt;/DBUID&gt;&lt;/Extra&gt;&lt;/Item&gt;&lt;/References&gt;&lt;/Group&gt;&lt;/Citation&gt;_x000a_"/>
    <w:docVar w:name="NE.Ref{0C5A6413-5467-4CCD-B621-4173A5DD8EA7}" w:val=" ADDIN NE.Ref.{0C5A6413-5467-4CCD-B621-4173A5DD8EA7}&lt;Citation&gt;&lt;Group&gt;&lt;References&gt;&lt;Item&gt;&lt;ID&gt;98&lt;/ID&gt;&lt;UID&gt;{38132C99-42F8-4726-BBD4-743DEBCD4612}&lt;/UID&gt;&lt;Title&gt;Estimating the scale dependence of permeability at pore and core scales: Incorporating effects of porosity and finite size&lt;/Title&gt;&lt;Template&gt;Journal Article&lt;/Template&gt;&lt;Star&gt;0&lt;/Star&gt;&lt;Tag&gt;0&lt;/Tag&gt;&lt;Author&gt;Ghanbarian, Behzad&lt;/Author&gt;&lt;Year&gt;2022&lt;/Year&gt;&lt;Details&gt;&lt;_alternate_title&gt;Advances in Water Resources&lt;/_alternate_title&gt;&lt;_collection_scope&gt;SCI;SCIE;EI&lt;/_collection_scope&gt;&lt;_created&gt;64461039&lt;/_created&gt;&lt;_date&gt;2022-01-01&lt;/_date&gt;&lt;_date_display&gt;2022&lt;/_date_display&gt;&lt;_impact_factor&gt;   4.510&lt;/_impact_factor&gt;&lt;_isbn&gt;0309-1708&lt;/_isbn&gt;&lt;_journal&gt;Advances in Water Resources&lt;/_journal&gt;&lt;_modified&gt;64461039&lt;/_modified&gt;&lt;_ori_publication&gt;Elsevier&lt;/_ori_publication&gt;&lt;_pages&gt;104123&lt;/_pages&gt;&lt;_volume&gt;161&lt;/_volume&gt;&lt;/Details&gt;&lt;Extra&gt;&lt;DBUID&gt;{11821E4A-A89A-4409-BD66-2DED72B9901B}&lt;/DBUID&gt;&lt;/Extra&gt;&lt;/Item&gt;&lt;/References&gt;&lt;/Group&gt;&lt;Group&gt;&lt;References&gt;&lt;Item&gt;&lt;ID&gt;99&lt;/ID&gt;&lt;UID&gt;{E8079C54-09D5-4E7D-978C-2AF18B0E7294}&lt;/UID&gt;&lt;Title&gt;Scale dependence of tortuosity and diffusion: Finite-size scaling analysis&lt;/Title&gt;&lt;Template&gt;Journal Article&lt;/Template&gt;&lt;Star&gt;0&lt;/Star&gt;&lt;Tag&gt;0&lt;/Tag&gt;&lt;Author&gt;Ghanbarian, Behzad&lt;/Author&gt;&lt;Year&gt;2022&lt;/Year&gt;&lt;Details&gt;&lt;_alternate_title&gt;Journal of Contaminant Hydrology&lt;/_alternate_title&gt;&lt;_collection_scope&gt;SCI;SCIE;EI&lt;/_collection_scope&gt;&lt;_created&gt;64461039&lt;/_created&gt;&lt;_date&gt;2022-01-01&lt;/_date&gt;&lt;_date_display&gt;2022&lt;/_date_display&gt;&lt;_impact_factor&gt;   3.188&lt;/_impact_factor&gt;&lt;_isbn&gt;0169-7722&lt;/_isbn&gt;&lt;_journal&gt;Journal of Contaminant Hydrology&lt;/_journal&gt;&lt;_modified&gt;64461039&lt;/_modified&gt;&lt;_ori_publication&gt;Elsevier&lt;/_ori_publication&gt;&lt;_pages&gt;103953&lt;/_pages&gt;&lt;_volume&gt;245&lt;/_volume&gt;&lt;/Details&gt;&lt;Extra&gt;&lt;DBUID&gt;{11821E4A-A89A-4409-BD66-2DED72B9901B}&lt;/DBUID&gt;&lt;/Extra&gt;&lt;/Item&gt;&lt;/References&gt;&lt;/Group&gt;&lt;/Citation&gt;_x000a_"/>
    <w:docVar w:name="NE.Ref{10EF580A-F415-41D6-9600-38203DA9FD67}" w:val=" ADDIN NE.Ref.{10EF580A-F415-41D6-9600-38203DA9FD67}&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125C2BD9-BD8F-42D6-8EB3-B68EC92BDF0D}" w:val=" ADDIN NE.Ref.{125C2BD9-BD8F-42D6-8EB3-B68EC92BDF0D}&lt;Citation&gt;&lt;Group&gt;&lt;References&gt;&lt;Item&gt;&lt;ID&gt;3&lt;/ID&gt;&lt;UID&gt;{6B63250D-DE67-410E-865B-D11E2FFF8DBF}&lt;/UID&gt;&lt;Title&gt;XXXVII. The viscosity of mixed gases&lt;/Title&gt;&lt;Template&gt;Journal Article&lt;/Template&gt;&lt;Star&gt;0&lt;/Star&gt;&lt;Tag&gt;0&lt;/Tag&gt;&lt;Author&gt;Sutherland, William&lt;/Author&gt;&lt;Year&gt;1895&lt;/Year&gt;&lt;Details&gt;&lt;_alternate_title&gt;The London, Edinburgh, and Dublin Philosophical Magazine and Journal of Science&lt;/_alternate_title&gt;&lt;_created&gt;63669090&lt;/_created&gt;&lt;_date&gt;1895-01-01&lt;/_date&gt;&lt;_date_display&gt;1895&lt;/_date_display&gt;&lt;_isbn&gt;1941-5982&lt;/_isbn&gt;&lt;_issue&gt;246&lt;/_issue&gt;&lt;_journal&gt;The London, Edinburgh, and Dublin Philosophical Magazine and Journal of Science&lt;/_journal&gt;&lt;_modified&gt;64394977&lt;/_modified&gt;&lt;_ori_publication&gt;Taylor &amp;amp; Francis&lt;/_ori_publication&gt;&lt;_pages&gt;421-431&lt;/_pages&gt;&lt;_volume&gt;40&lt;/_volume&gt;&lt;/Details&gt;&lt;Extra&gt;&lt;DBUID&gt;{11821E4A-A89A-4409-BD66-2DED72B9901B}&lt;/DBUID&gt;&lt;/Extra&gt;&lt;/Item&gt;&lt;/References&gt;&lt;/Group&gt;&lt;Group&gt;&lt;References&gt;&lt;Item&gt;&lt;ID&gt;8&lt;/ID&gt;&lt;UID&gt;{FBB2ACF1-35DB-45BC-926E-388B465C8BBB}&lt;/UID&gt;&lt;Title&gt;Viscosity of gas mixtures&lt;/Title&gt;&lt;Template&gt;Book&lt;/Template&gt;&lt;Star&gt;0&lt;/Star&gt;&lt;Tag&gt;0&lt;/Tag&gt;&lt;Author&gt;Brokaw, Richard S&lt;/Author&gt;&lt;Year&gt;1968&lt;/Year&gt;&lt;Details&gt;&lt;_created&gt;63669088&lt;/_created&gt;&lt;_modified&gt;64394977&lt;/_modified&gt;&lt;_publisher&gt;National Aeronautics and Space Administration&lt;/_publisher&gt;&lt;_volume&gt;4496&lt;/_volume&gt;&lt;/Details&gt;&lt;Extra&gt;&lt;DBUID&gt;{11821E4A-A89A-4409-BD66-2DED72B9901B}&lt;/DBUID&gt;&lt;/Extra&gt;&lt;/Item&gt;&lt;/References&gt;&lt;/Group&gt;&lt;/Citation&gt;_x000a_"/>
    <w:docVar w:name="NE.Ref{15CC5260-2734-497C-A346-31331EAE5A86}" w:val=" ADDIN NE.Ref.{15CC5260-2734-497C-A346-31331EAE5A86}&lt;Citation&gt;&lt;Group&gt;&lt;References&gt;&lt;Item&gt;&lt;ID&gt;395&lt;/ID&gt;&lt;UID&gt;{9F30FA90-40DA-4C27-9184-41A4C09513C7}&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3179341&lt;/_created&gt;&lt;_date&gt;1988-01-01&lt;/_date&gt;&lt;_date_display&gt;1988&lt;/_date_display&gt;&lt;_isbn&gt;0885-923X&lt;/_isbn&gt;&lt;_issue&gt;03&lt;/_issue&gt;&lt;_journal&gt;SPE formation evaluation&lt;/_journal&gt;&lt;_modified&gt;63179341&lt;/_modified&gt;&lt;_ori_publication&gt;Society of Petroleum Engineers&lt;/_ori_publication&gt;&lt;_pages&gt;651-658&lt;/_pages&gt;&lt;_volume&gt;3&lt;/_volume&gt;&lt;/Details&gt;&lt;Extra&gt;&lt;DBUID&gt;{F96A950B-833F-4880-A151-76DA2D6A2879}&lt;/DBUID&gt;&lt;/Extra&gt;&lt;/Item&gt;&lt;/References&gt;&lt;/Group&gt;&lt;Group&gt;&lt;References&gt;&lt;Item&gt;&lt;ID&gt;438&lt;/ID&gt;&lt;UID&gt;{BEC49470-02FD-4ED3-B32B-4BBEA717DAA2}&lt;/UID&gt;&lt;Title&gt;A practical approach for determining permeability from laboratory pressure-pulse decay measurements&lt;/Title&gt;&lt;Template&gt;Conference Proceedings&lt;/Template&gt;&lt;Star&gt;0&lt;/Star&gt;&lt;Tag&gt;0&lt;/Tag&gt;&lt;Author&gt;Dicker, A I; Smits, R M&lt;/Author&gt;&lt;Year&gt;1988&lt;/Year&gt;&lt;Details&gt;&lt;_created&gt;63024156&lt;/_created&gt;&lt;_date&gt;1988-01-01&lt;/_date&gt;&lt;_date_display&gt;1988&lt;/_date_display&gt;&lt;_isbn&gt;155563575X&lt;/_isbn&gt;&lt;_modified&gt;63289292&lt;/_modified&gt;&lt;_publisher&gt;Society of Petroleum Engineers&lt;/_publisher&gt;&lt;/Details&gt;&lt;Extra&gt;&lt;DBUID&gt;{F96A950B-833F-4880-A151-76DA2D6A2879}&lt;/DBUID&gt;&lt;/Extra&gt;&lt;/Item&gt;&lt;/References&gt;&lt;/Group&gt;&lt;Group&gt;&lt;References&gt;&lt;Item&gt;&lt;ID&gt;441&lt;/ID&gt;&lt;UID&gt;{4597DF3F-DD1F-4F53-98CA-2F60D9E2581B}&lt;/UID&gt;&lt;Title&gt;A technique for faster pulse-decay permeability measurements in tight rocks&lt;/Title&gt;&lt;Template&gt;Journal Article&lt;/Template&gt;&lt;Star&gt;0&lt;/Star&gt;&lt;Tag&gt;0&lt;/Tag&gt;&lt;Author&gt;Jones, S C&lt;/Author&gt;&lt;Year&gt;1997&lt;/Year&gt;&lt;Details&gt;&lt;_alternate_title&gt;SPE Formation Evaluation&lt;/_alternate_title&gt;&lt;_created&gt;63024157&lt;/_created&gt;&lt;_date&gt;1997-01-01&lt;/_date&gt;&lt;_date_display&gt;1997&lt;/_date_display&gt;&lt;_isbn&gt;0885-923X&lt;/_isbn&gt;&lt;_issue&gt;01&lt;/_issue&gt;&lt;_journal&gt;SPE Formation Evaluation&lt;/_journal&gt;&lt;_modified&gt;63289292&lt;/_modified&gt;&lt;_ori_publication&gt;Society of Petroleum Engineers&lt;/_ori_publication&gt;&lt;_pages&gt;19-26&lt;/_pages&gt;&lt;_volume&gt;12&lt;/_volume&gt;&lt;/Details&gt;&lt;Extra&gt;&lt;DBUID&gt;{F96A950B-833F-4880-A151-76DA2D6A2879}&lt;/DBUID&gt;&lt;/Extra&gt;&lt;/Item&gt;&lt;/References&gt;&lt;/Group&gt;&lt;/Citation&gt;_x000a_"/>
    <w:docVar w:name="NE.Ref{1881B902-C6BE-4A0E-8A85-F1A9A2195A48}" w:val=" ADDIN NE.Ref.{1881B902-C6BE-4A0E-8A85-F1A9A2195A48}&lt;Citation&gt;&lt;Group&gt;&lt;References&gt;&lt;Item&gt;&lt;ID&gt;428&lt;/ID&gt;&lt;UID&gt;{9B2DB03F-03EB-4689-9044-A89D69C294C2}&lt;/UID&gt;&lt;Title&gt;Knudsen flow 75 years on: the current state of the art for flow of rarefied gases in tubes and systems&lt;/Title&gt;&lt;Template&gt;Journal Article&lt;/Template&gt;&lt;Star&gt;0&lt;/Star&gt;&lt;Tag&gt;0&lt;/Tag&gt;&lt;Author&gt;Steckelmacher, W&lt;/Author&gt;&lt;Year&gt;1986&lt;/Year&gt;&lt;Details&gt;&lt;_alternate_title&gt;Reports on Progress in Physics&lt;/_alternate_title&gt;&lt;_collection_scope&gt;SCI;SCIE&lt;/_collection_scope&gt;&lt;_created&gt;63276055&lt;/_created&gt;&lt;_date&gt;45231840&lt;/_date&gt;&lt;_date_display&gt;1986&lt;/_date_display&gt;&lt;_impact_factor&gt;  16.620&lt;/_impact_factor&gt;&lt;_isbn&gt;0034-4885&lt;/_isbn&gt;&lt;_issue&gt;10&lt;/_issue&gt;&lt;_journal&gt;Reports on Progress in Physics&lt;/_journal&gt;&lt;_modified&gt;63289294&lt;/_modified&gt;&lt;_ori_publication&gt;IOP Publishing&lt;/_ori_publication&gt;&lt;_pages&gt;1083-1107&lt;/_pages&gt;&lt;_volume&gt;49&lt;/_volume&gt;&lt;_url&gt;http://pku.summon.serialssolutions.com/2.0.0/link/0/eLvHCXMwlV1LS8NAEF5sQfDiW6wvFjx4MTXZd7yJtIgP7EEvXkI2uytFSYJpEP-9k0drlSJ6ymaYTMJksvNNZmcWIUr6vvdjTohJYGLGqR87ODDGCaPaAbwwkmviqj8FT3fqdkSGA379Vbs-zvLWEfRhWCf2q4YqHlgdP2MhfPJwXsU-ARheVb13P5qlEAA4N9i35Z-2HIKIb4GMb26pAzeb8zLDtX8-0DpabeEkvmje_wZasukmWq6XdSbFFnI3aWkKm2L3mr1jyfEHGHaBs_QcA_DDSdOcCddVRThzNRFsCQOSbS4BGkTT1gFQxc_g8Ao8TvGk1DCIU4ObPtDFNnocDh4ur7x2ZwUvqTTlWaYTRwwTRMZGxoESRlMulCa23rLTwaTHOE-s9qW2UoGfkz7RHKJWbkOh6Q7qpllqdxFmUkgbMCdUopkCYVQYKqiEyEhzFpgeOp0qNsqbBhpRnfhWqupLyqJKdRELKyKoroeOQbEzzgUcUW5cD53Mc_0ib-_PnPtoJQiVaBbqHaDu5K20h6iTv5RHtWF9AofcxK8&lt;/_url&gt;&lt;_number&gt;1&lt;/_number&gt;&lt;_doi&gt;10.1088/0034-4885/49/10/001&lt;/_doi&gt;&lt;_accessed&gt;63289294&lt;/_accessed&gt;&lt;_db_updated&gt;PKU Search&lt;/_db_updated&gt;&lt;/Details&gt;&lt;Extra&gt;&lt;DBUID&gt;{F96A950B-833F-4880-A151-76DA2D6A2879}&lt;/DBUID&gt;&lt;/Extra&gt;&lt;/Item&gt;&lt;/References&gt;&lt;/Group&gt;&lt;/Citation&gt;_x000a_"/>
    <w:docVar w:name="NE.Ref{1A17E1C4-44AA-4B85-A6F9-BCB631BE634F}" w:val=" ADDIN NE.Ref.{1A17E1C4-44AA-4B85-A6F9-BCB631BE634F}&lt;Citation&gt;&lt;Group&gt;&lt;References&gt;&lt;Item&gt;&lt;ID&gt;426&lt;/ID&gt;&lt;UID&gt;{2BF7EE82-5851-4BB4-BA6E-646DBA73AFCE}&lt;/UID&gt;&lt;Title&gt;Effect of the Knudsen number on heat transfer to a particle immersed into a thermal plasma&lt;/Title&gt;&lt;Template&gt;Journal Article&lt;/Template&gt;&lt;Star&gt;0&lt;/Star&gt;&lt;Tag&gt;0&lt;/Tag&gt;&lt;Author&gt;Chen, Xi; Pfender, E&lt;/Author&gt;&lt;Year&gt;1983&lt;/Year&gt;&lt;Details&gt;&lt;_accessed&gt;63289294&lt;/_accessed&gt;&lt;_alternate_title&gt;Plasma chemistry and plasma processing&lt;/_alternate_title&gt;&lt;_collection_scope&gt;SCI;SCIE;EI&lt;/_collection_scope&gt;&lt;_created&gt;63274873&lt;/_created&gt;&lt;_date&gt;43653600&lt;/_date&gt;&lt;_date_display&gt;1983&lt;/_date_display&gt;&lt;_db_updated&gt;PKU Search&lt;/_db_updated&gt;&lt;_doi&gt;10.1007/BF00566030&lt;/_doi&gt;&lt;_impact_factor&gt;   2.768&lt;/_impact_factor&gt;&lt;_isbn&gt;0272-4324&lt;/_isbn&gt;&lt;_issue&gt;1&lt;/_issue&gt;&lt;_journal&gt;Plasma Chemistry and Plasma Processing&lt;/_journal&gt;&lt;_modified&gt;63289294&lt;/_modified&gt;&lt;_number&gt;1&lt;/_number&gt;&lt;_ori_publication&gt;Springer&lt;/_ori_publication&gt;&lt;_pages&gt;97-113&lt;/_pages&gt;&lt;_url&gt;http://pku.summon.serialssolutions.com/2.0.0/link/0/eLvHCXMwtV3PS8MwFA5TEfUgOhV_E_A4JmmyZt3Bg4gi_oCBDmSXkaYJDLEbuv3_viQv3dwuevBSyksbaN_XL6_te98jRPBL1lzgBA2Btcp4nmaFKjTsCaGMlly3pE6N_yzZf86euvzuNn2o1aYxd7iy_avjwQaud4W0f3B-NSkYYB8gAFsAAWx_BQNUJ8ZMgMdyWnyZshH6gLgfBY6LXZ8IiF7BAIGoaoxxmsbQf9Q2Tp3JD7hY8cNVbkHEjXSOYW3XWxo3sXtcqEEIRixFiEukTyUIXPc2rIjZ-o52s8qIIhTmZWKWiIV0xduu_ipURF8apFOwZR0Uu0a-FUuwCtwZ8nRxFU5CheoSwbOYtg6Bm2T4S-eHivbC6lblHEZ95rlznbr6RzHUkytTNnsvK2TNy_kBK3adyF3sg8GC8mq8vp8itzjXXFgzF5-87pBtfLGg18F3u6RmyjrZqDxSJ1tz0pN1su5Tf_XXHukHiNCRpeBgihChASJ0VFIHERohQicjqmiECI0QoQ4iMIAQoQEi-6R3d_t6c9_EjhtNnThJ2jY8pUDKjGtphEkUPKRSOMk3o_PU6qSj29Lq3HJlFUuZFUmRSWuMTmGs1bLigKyWo9IcEsoKxpSWOs8z1pKZyOHdgFtpIMbucFWwI3IRb9hgHIRVBssuOv7VUSdkc4bIU7I6-ZyaM7Iyfp-ee1d-Ayd-aHs&lt;/_url&gt;&lt;_volume&gt;3&lt;/_volume&gt;&lt;/Details&gt;&lt;Extra&gt;&lt;DBUID&gt;{F96A950B-833F-4880-A151-76DA2D6A2879}&lt;/DBUID&gt;&lt;/Extra&gt;&lt;/Item&gt;&lt;/References&gt;&lt;/Group&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ccessed&gt;63289295&lt;/_accessed&gt;&lt;_alternate_title&gt;Journal of applied physics&lt;/_alternate_title&gt;&lt;_collection_scope&gt;SCI;SCIE;EI&lt;/_collection_scope&gt;&lt;_created&gt;63274720&lt;/_created&gt;&lt;_date&gt;54172800&lt;/_date&gt;&lt;_date_display&gt;2003&lt;/_date_display&gt;&lt;_db_updated&gt;PKU Search&lt;/_db_updated&gt;&lt;_doi&gt;10.1063/1.1559936&lt;/_doi&gt;&lt;_impact_factor&gt;   2.328&lt;/_impact_factor&gt;&lt;_isbn&gt;0021-8979&lt;/_isbn&gt;&lt;_issue&gt;8&lt;/_issue&gt;&lt;_journal&gt;Journal of Applied Physics&lt;/_journal&gt;&lt;_modified&gt;63289295&lt;/_modified&gt;&lt;_number&gt;1&lt;/_number&gt;&lt;_ori_publication&gt;American Institute of Physics, Inc&lt;/_ori_publication&gt;&lt;_pages&gt;4870-4879&lt;/_pages&gt;&lt;_url&gt;http://pku.summon.serialssolutions.com/2.0.0/link/0/eLvHCXMwjV1LSwMxEB7agqAHH1Wxvgh68LR1N8kmm2ORFhGFHvS8ZPPwoKbSB_59J9utVEHoZS8hyZIh802Yb74BYLSfJn98AjUMXxq-QkCSVV5ZjYG-RuSV1qioKBarpZ-KxzEdDfOHFlz_k9AX7Dbrx0SaYqINbalUXbE1_skbRLxfkjqypFBSrbSE1if-QqDOigPXIMpob6PN92G3CRjJYGnhA2i50IWdNRnBLmzVNE4zO4Q8tjaLBebkVc-If598kaYRD_mIzLtY5hsQDYkOlgQdJhh9u9kRvIyGz3f3SdMYIckoVTIxzKTcp1bZiqOn8w4vqlecaWkzp7TnXmSOispI_BaWUptK59FclONEJ9gxdMIkuBMgVqdaIWY7aXGEC51RQS2uiD7cm4L34Gp1WOXnUv-irPPWgpVZ2ZxGD27iMZbxTsyn2uiG2o9bRHWpchB_G19Kip1ustwZbNeUuaiomJ9DZz5duAtof74tLmtrfwPiKaSp&lt;/_url&gt;&lt;_volume&gt;93&lt;/_volume&gt;&lt;/Details&gt;&lt;Extra&gt;&lt;DBUID&gt;{F96A950B-833F-4880-A151-76DA2D6A2879}&lt;/DBUID&gt;&lt;/Extra&gt;&lt;/Item&gt;&lt;/References&gt;&lt;/Group&gt;&lt;/Citation&gt;_x000a_"/>
    <w:docVar w:name="NE.Ref{1B50787B-A0C3-465D-9B1B-ECD7E90A53FB}" w:val=" ADDIN NE.Ref.{1B50787B-A0C3-465D-9B1B-ECD7E90A53FB}&lt;Citation&gt;&lt;Group&gt;&lt;References&gt;&lt;Item&gt;&lt;ID&gt;397&lt;/ID&gt;&lt;UID&gt;{FAF7490D-7BAA-4658-9350-B9716F6E957E}&lt;/UID&gt;&lt;Title&gt;Low nanopore connectivity limits gas production in Barnett formation&lt;/Title&gt;&lt;Template&gt;Journal Article&lt;/Template&gt;&lt;Star&gt;0&lt;/Star&gt;&lt;Tag&gt;0&lt;/Tag&gt;&lt;Author&gt;Hu, Qinhong; Ewing, Robert P; Rowe, Harold D&lt;/Author&gt;&lt;Year&gt;2015&lt;/Year&gt;&lt;Details&gt;&lt;_alternate_title&gt;Journal of Geophysical Research: Solid Earth&lt;/_alternate_title&gt;&lt;_date_display&gt;2015&lt;/_date_display&gt;&lt;_date&gt;2015-01-01&lt;/_date&gt;&lt;_isbn&gt;2169-9313&lt;/_isbn&gt;&lt;_issue&gt;12&lt;/_issue&gt;&lt;_journal&gt;Journal of Geophysical Research: Solid Earth&lt;/_journal&gt;&lt;_ori_publication&gt;Wiley Online Library&lt;/_ori_publication&gt;&lt;_pages&gt;8073-8087&lt;/_pages&gt;&lt;_volume&gt;120&lt;/_volume&gt;&lt;_created&gt;62943033&lt;/_created&gt;&lt;_modified&gt;62943033&lt;/_modified&gt;&lt;_impact_factor&gt;   3.585&lt;/_impact_factor&gt;&lt;/Details&gt;&lt;Extra&gt;&lt;DBUID&gt;{F96A950B-833F-4880-A151-76DA2D6A2879}&lt;/DBUID&gt;&lt;/Extra&gt;&lt;/Item&gt;&lt;/References&gt;&lt;/Group&gt;&lt;/Citation&gt;_x000a_"/>
    <w:docVar w:name="NE.Ref{1C04D4C3-16E0-436D-BB82-3209B89EA56C}" w:val=" ADDIN NE.Ref.{1C04D4C3-16E0-436D-BB82-3209B89EA56C}&lt;Citation&gt;&lt;Group&gt;&lt;References&gt;&lt;Item&gt;&lt;ID&gt;394&lt;/ID&gt;&lt;UID&gt;{F48B06C2-84E2-4E89-9D17-299FFEBE8BEE}&lt;/UID&gt;&lt;Title&gt;Steady-state permeability measurements on intact shale samples at reservoir conditions-effect of stress, temperature, pressure, and type of gas&lt;/Title&gt;&lt;Template&gt;Conference Proceedings&lt;/Template&gt;&lt;Star&gt;0&lt;/Star&gt;&lt;Tag&gt;0&lt;/Tag&gt;&lt;Author&gt;Sinha, S; Braun, E M; Determan, M D; Passey, Q R; Leonardi, S A; Boros, J A; Wood Iii, A C; Zirkle, T; Kudva, R A&lt;/Author&gt;&lt;Year&gt;2013&lt;/Year&gt;&lt;Details&gt;&lt;_created&gt;63179335&lt;/_created&gt;&lt;_date&gt;2013-01-01&lt;/_date&gt;&lt;_date_display&gt;2013&lt;/_date_display&gt;&lt;_isbn&gt;1613992491&lt;/_isbn&gt;&lt;_modified&gt;63179335&lt;/_modified&gt;&lt;_publisher&gt;Society of Petroleum Engineers&lt;/_publisher&gt;&lt;/Details&gt;&lt;Extra&gt;&lt;DBUID&gt;{F96A950B-833F-4880-A151-76DA2D6A2879}&lt;/DBUID&gt;&lt;/Extra&gt;&lt;/Item&gt;&lt;/References&gt;&lt;/Group&gt;&lt;/Citation&gt;_x000a_"/>
    <w:docVar w:name="NE.Ref{1C2305A1-3972-4868-8460-03244F5D56F5}" w:val=" ADDIN NE.Ref.{1C2305A1-3972-4868-8460-03244F5D56F5}&lt;Citation&gt;&lt;Group&gt;&lt;References&gt;&lt;Item&gt;&lt;ID&gt;48&lt;/ID&gt;&lt;UID&gt;{85A86B71-6630-411D-9B9F-4C0E0FEC30A1}&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collection_scope&gt;SCI;SCIE;EI&lt;/_collection_scope&gt;&lt;_created&gt;63669412&lt;/_created&gt;&lt;_date&gt;2014-01-01&lt;/_date&gt;&lt;_date_display&gt;2014&lt;/_date_display&gt;&lt;_impact_factor&gt;   3.529&lt;/_impact_factor&gt;&lt;_isbn&gt;0149-1423&lt;/_isbn&gt;&lt;_issue&gt;5&lt;/_issue&gt;&lt;_journal&gt;AAPG bulletin&lt;/_journal&gt;&lt;_modified&gt;64394977&lt;/_modified&gt;&lt;_ori_publication&gt;GeoScienceWorld&lt;/_ori_publication&gt;&lt;_pages&gt;975-995&lt;/_pages&gt;&lt;_volume&gt;98&lt;/_volume&gt;&lt;/Details&gt;&lt;Extra&gt;&lt;DBUID&gt;{11821E4A-A89A-4409-BD66-2DED72B9901B}&lt;/DBUID&gt;&lt;/Extra&gt;&lt;/Item&gt;&lt;/References&gt;&lt;/Group&gt;&lt;Group&gt;&lt;References&gt;&lt;Item&gt;&lt;ID&gt;53&lt;/ID&gt;&lt;UID&gt;{C4C14797-93A7-4619-922E-910135BAE94C}&lt;/UID&gt;&lt;Title&gt;Steady-state stress-dependent permeability measurements of tight oil-bearing rocks&lt;/Title&gt;&lt;Template&gt;Journal Article&lt;/Template&gt;&lt;Star&gt;0&lt;/Star&gt;&lt;Tag&gt;0&lt;/Tag&gt;&lt;Author&gt;Chhatre, Shreerang S; Braun, Edward M; Sinha, Somnath; Determan, Matthew D; Passey, Quinn R; Zirkle, Timothy E; Wood, Alex C; Boros, Jeff A; Berry, Daniel W; Leonardi, Sergio A&lt;/Author&gt;&lt;Year&gt;2015&lt;/Year&gt;&lt;Details&gt;&lt;_alternate_title&gt;Petrophysics&lt;/_alternate_title&gt;&lt;_collection_scope&gt;SCIE;EI&lt;/_collection_scope&gt;&lt;_created&gt;62948030&lt;/_created&gt;&lt;_date&gt;2015-01-01&lt;/_date&gt;&lt;_date_display&gt;2015&lt;/_date_display&gt;&lt;_impact_factor&gt;   1.044&lt;/_impact_factor&gt;&lt;_isbn&gt;1529-9074&lt;/_isbn&gt;&lt;_issue&gt;02&lt;/_issue&gt;&lt;_journal&gt;Petrophysics&lt;/_journal&gt;&lt;_modified&gt;64394977&lt;/_modified&gt;&lt;_ori_publication&gt;Society of Petrophysicists and Well-Log Analysts&lt;/_ori_publication&gt;&lt;_pages&gt;116-124&lt;/_pages&gt;&lt;_volume&gt;56&lt;/_volume&gt;&lt;/Details&gt;&lt;Extra&gt;&lt;DBUID&gt;{11821E4A-A89A-4409-BD66-2DED72B9901B}&lt;/DBUID&gt;&lt;/Extra&gt;&lt;/Item&gt;&lt;/References&gt;&lt;/Group&gt;&lt;/Citation&gt;_x000a_"/>
    <w:docVar w:name="NE.Ref{1E254AE7-9073-4510-BDF9-FD144DA6993F}" w:val=" ADDIN NE.Ref.{1E254AE7-9073-4510-BDF9-FD144DA6993F}&lt;Citation&gt;&lt;Group&gt;&lt;References&gt;&lt;Item&gt;&lt;ID&gt;421&lt;/ID&gt;&lt;UID&gt;{97C9E108-D294-4256-A5E5-0BB07C75BD4F}&lt;/UID&gt;&lt;Title&gt;Delivering A More Consistent Estimation of Tight Rock Permeability&lt;/Title&gt;&lt;Template&gt;Conference Proceedings&lt;/Template&gt;&lt;Star&gt;0&lt;/Star&gt;&lt;Tag&gt;0&lt;/Tag&gt;&lt;Author&gt;Ling, Kegang; Feng, Yin; Ghalambor, Ali; Zhou, Lijun; He, Jun&lt;/Author&gt;&lt;Year&gt;2016&lt;/Year&gt;&lt;Details&gt;&lt;_created&gt;62949012&lt;/_created&gt;&lt;_date&gt;2016-01-01&lt;/_date&gt;&lt;_date_display&gt;2016&lt;/_date_display&gt;&lt;_isbn&gt;1613994419&lt;/_isbn&gt;&lt;_modified&gt;62949012&lt;/_modified&gt;&lt;_publisher&gt;Society of Petroleum Engineers&lt;/_publisher&gt;&lt;/Details&gt;&lt;Extra&gt;&lt;DBUID&gt;{F96A950B-833F-4880-A151-76DA2D6A2879}&lt;/DBUID&gt;&lt;/Extra&gt;&lt;/Item&gt;&lt;/References&gt;&lt;/Group&gt;&lt;/Citation&gt;_x000a_"/>
    <w:docVar w:name="NE.Ref{1FBF37FB-4AC0-4271-A6CB-238F8812346A}" w:val=" ADDIN NE.Ref.{1FBF37FB-4AC0-4271-A6CB-238F8812346A}&lt;Citation&gt;&lt;Group&gt;&lt;References&gt;&lt;Item&gt;&lt;ID&gt;94&lt;/ID&gt;&lt;UID&gt;{0F3769AF-22F0-4D8A-B93D-A041F2DD483A}&lt;/UID&gt;&lt;Title&gt;Carbon dioxide storage potential of shales&lt;/Title&gt;&lt;Template&gt;Journal Article&lt;/Template&gt;&lt;Star&gt;0&lt;/Star&gt;&lt;Tag&gt;0&lt;/Tag&gt;&lt;Author&gt;Busch, Andreas; Alles, Sascha; Gensterblum, Yves; Prinz, Dirk; Dewhurst, David N; Raven, Mark D; Stanjek, Helge; Krooss, Bernhard M&lt;/Author&gt;&lt;Year&gt;2008&lt;/Year&gt;&lt;Details&gt;&lt;_alternate_title&gt;International journal of greenhouse gas control&lt;/_alternate_title&gt;&lt;_collection_scope&gt;SCI;SCIE;EI&lt;/_collection_scope&gt;&lt;_created&gt;64461032&lt;/_created&gt;&lt;_date&gt;2008-01-01&lt;/_date&gt;&lt;_date_display&gt;2008&lt;/_date_display&gt;&lt;_impact_factor&gt;   3.738&lt;/_impact_factor&gt;&lt;_isbn&gt;1750-5836&lt;/_isbn&gt;&lt;_issue&gt;3&lt;/_issue&gt;&lt;_journal&gt;International journal of greenhouse gas control&lt;/_journal&gt;&lt;_modified&gt;64461032&lt;/_modified&gt;&lt;_ori_publication&gt;Elsevier&lt;/_ori_publication&gt;&lt;_pages&gt;297-308&lt;/_pages&gt;&lt;_volume&gt;2&lt;/_volume&gt;&lt;/Details&gt;&lt;Extra&gt;&lt;DBUID&gt;{11821E4A-A89A-4409-BD66-2DED72B9901B}&lt;/DBUID&gt;&lt;/Extra&gt;&lt;/Item&gt;&lt;/References&gt;&lt;/Group&gt;&lt;/Citation&gt;_x000a_"/>
    <w:docVar w:name="NE.Ref{2055EB01-1F27-47BE-88B6-8697679AC03F}" w:val=" ADDIN NE.Ref.{2055EB01-1F27-47BE-88B6-8697679AC03F}&lt;Citation&gt;&lt;Group&gt;&lt;References&gt;&lt;Item&gt;&lt;ID&gt;392&lt;/ID&gt;&lt;UID&gt;{A9DF999F-395A-4859-8074-FBFDF13175BC}&lt;/UID&gt;&lt;Title&gt;Effective correlation of apparent gas permeability in tight porous media&lt;/Title&gt;&lt;Template&gt;Journal Article&lt;/Template&gt;&lt;Star&gt;0&lt;/Star&gt;&lt;Tag&gt;0&lt;/Tag&gt;&lt;Author&gt;Civan, Faruk&lt;/Author&gt;&lt;Year&gt;2010&lt;/Year&gt;&lt;Details&gt;&lt;_alternate_title&gt;Transport in porous media&lt;/_alternate_title&gt;&lt;_collection_scope&gt;SCI;SCIE;EI&lt;/_collection_scope&gt;&lt;_created&gt;63179334&lt;/_created&gt;&lt;_date&gt;2010-01-01&lt;/_date&gt;&lt;_date_display&gt;2010&lt;/_date_display&gt;&lt;_impact_factor&gt;   1.997&lt;/_impact_factor&gt;&lt;_isbn&gt;0169-3913&lt;/_isbn&gt;&lt;_issue&gt;2&lt;/_issue&gt;&lt;_journal&gt;Transport in porous media&lt;/_journal&gt;&lt;_modified&gt;63179334&lt;/_modified&gt;&lt;_ori_publication&gt;Springer&lt;/_ori_publication&gt;&lt;_pages&gt;375-384&lt;/_pages&gt;&lt;_volume&gt;82&lt;/_volume&gt;&lt;/Details&gt;&lt;Extra&gt;&lt;DBUID&gt;{F96A950B-833F-4880-A151-76DA2D6A2879}&lt;/DBUID&gt;&lt;/Extra&gt;&lt;/Item&gt;&lt;/References&gt;&lt;/Group&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3276007&lt;/_created&gt;&lt;_date&gt;2009-01-01&lt;/_date&gt;&lt;_date_display&gt;2009&lt;/_date_display&gt;&lt;_isbn&gt;0021-9487&lt;/_isbn&gt;&lt;_issue&gt;08&lt;/_issue&gt;&lt;_journal&gt;Journal of Canadian Petroleum Technology&lt;/_journal&gt;&lt;_modified&gt;63276007&lt;/_modified&gt;&lt;_ori_publication&gt;Petroleum Society of Canada&lt;/_ori_publication&gt;&lt;_pages&gt;16-21&lt;/_pages&gt;&lt;_volume&gt;48&lt;/_volume&gt;&lt;/Details&gt;&lt;Extra&gt;&lt;DBUID&gt;{F96A950B-833F-4880-A151-76DA2D6A2879}&lt;/DBUID&gt;&lt;/Extra&gt;&lt;/Item&gt;&lt;/References&gt;&lt;/Group&gt;&lt;Group&gt;&lt;References&gt;&lt;Item&gt;&lt;ID&gt;454&lt;/ID&gt;&lt;UID&gt;{70A2C0A6-0456-417A-B6F2-1A46B195C666}&lt;/UID&gt;&lt;Title&gt;Gas permeability of shale&lt;/Title&gt;&lt;Template&gt;Journal Article&lt;/Template&gt;&lt;Star&gt;0&lt;/Star&gt;&lt;Tag&gt;0&lt;/Tag&gt;&lt;Author&gt;Sakhaee-Pour, Ahmad; Bryant, Steven&lt;/Author&gt;&lt;Year&gt;2012&lt;/Year&gt;&lt;Details&gt;&lt;_alternate_title&gt;SPE Reservoir Evaluation &amp;amp; Engineering&lt;/_alternate_title&gt;&lt;_collection_scope&gt;SCI;SCIE;EI&lt;/_collection_scope&gt;&lt;_created&gt;63116536&lt;/_created&gt;&lt;_date&gt;2012-01-01&lt;/_date&gt;&lt;_date_display&gt;2012&lt;/_date_display&gt;&lt;_impact_factor&gt;   1.807&lt;/_impact_factor&gt;&lt;_isbn&gt;1094-6470&lt;/_isbn&gt;&lt;_issue&gt;04&lt;/_issue&gt;&lt;_journal&gt;SPE Reservoir Evaluation &amp;amp; Engineering&lt;/_journal&gt;&lt;_modified&gt;63289292&lt;/_modified&gt;&lt;_ori_publication&gt;Society of Petroleum Engineers&lt;/_ori_publication&gt;&lt;_pages&gt;401-409&lt;/_pages&gt;&lt;_volume&gt;15&lt;/_volume&gt;&lt;/Details&gt;&lt;Extra&gt;&lt;DBUID&gt;{F96A950B-833F-4880-A151-76DA2D6A2879}&lt;/DBUID&gt;&lt;/Extra&gt;&lt;/Item&gt;&lt;/References&gt;&lt;/Group&gt;&lt;Group&gt;&lt;References&gt;&lt;Item&gt;&lt;ID&gt;444&lt;/ID&gt;&lt;UID&gt;{EBD2745E-F0ED-4B67-AF53-EB38B928FAF3}&lt;/UID&gt;&lt;Title&gt;Nanoscale gas flow in shale gas sediments&lt;/Title&gt;&lt;Template&gt;Journal Article&lt;/Template&gt;&lt;Star&gt;0&lt;/Star&gt;&lt;Tag&gt;0&lt;/Tag&gt;&lt;Author&gt;Javadpour, Farzam; Fisher, D; Unsworth, M&lt;/Author&gt;&lt;Year&gt;2007&lt;/Year&gt;&lt;Details&gt;&lt;_alternate_title&gt;Journal of Canadian Petroleum Technology&lt;/_alternate_title&gt;&lt;_created&gt;62943343&lt;/_created&gt;&lt;_date&gt;2007-01-01&lt;/_date&gt;&lt;_date_display&gt;2007&lt;/_date_display&gt;&lt;_isbn&gt;0021-9487&lt;/_isbn&gt;&lt;_issue&gt;10&lt;/_issue&gt;&lt;_journal&gt;Journal of Canadian Petroleum Technology&lt;/_journal&gt;&lt;_modified&gt;63289292&lt;/_modified&gt;&lt;_ori_publication&gt;Petroleum Society of Canada&lt;/_ori_publication&gt;&lt;_volume&gt;46&lt;/_volume&gt;&lt;/Details&gt;&lt;Extra&gt;&lt;DBUID&gt;{F96A950B-833F-4880-A151-76DA2D6A2879}&lt;/DBUID&gt;&lt;/Extra&gt;&lt;/Item&gt;&lt;/References&gt;&lt;/Group&gt;&lt;/Citation&gt;_x000a_"/>
    <w:docVar w:name="NE.Ref{210E554D-33B4-4D06-BDA2-4BC0E4C4733C}" w:val=" ADDIN NE.Ref.{210E554D-33B4-4D06-BDA2-4BC0E4C4733C}&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Group&gt;&lt;References&gt;&lt;Item&gt;&lt;ID&gt;464&lt;/ID&gt;&lt;UID&gt;{9123901B-A3E6-4C43-9B3E-9CAB44CD1C53}&lt;/UID&gt;&lt;Title&gt;Gas transport and storage capacity in shale gas reservoirs – A review. Part A: Transport processes&lt;/Title&gt;&lt;Template&gt;Journal Article&lt;/Template&gt;&lt;Star&gt;0&lt;/Star&gt;&lt;Tag&gt;0&lt;/Tag&gt;&lt;Author&gt;Gensterblum, Yves; Ghanizadeh, Amin; Cuss, Robert J; Amann-Hildenbrand, Alexandra; Krooss, Bernhard M; Clarkson, Christopher R; Harrington, John F; Zoback, Mark D&lt;/Author&gt;&lt;Year&gt;2015&lt;/Year&gt;&lt;Details&gt;&lt;_accessed&gt;63289297&lt;/_accessed&gt;&lt;_alternate_title&gt;Journal of Unconventional Oil and Gas Resources&lt;/_alternate_title&gt;&lt;_collection_scope&gt;EI&lt;/_collection_scope&gt;&lt;_created&gt;62944900&lt;/_created&gt;&lt;_date&gt;60484320&lt;/_date&gt;&lt;_date_display&gt;2015&lt;/_date_display&gt;&lt;_db_updated&gt;ScienceDirect&lt;/_db_updated&gt;&lt;_doi&gt;https://doi.org/10.1016/j.juogr.2015.08.001&lt;/_doi&gt;&lt;_isbn&gt;2213-3976&lt;/_isbn&gt;&lt;_journal&gt;Journal of Unconventional Oil and Gas Resources&lt;/_journal&gt;&lt;_keywords&gt;Shale gas; Transport in unconventional reservoirs; Slip flow; Pore elasticity; Effective stress law; Permeability&lt;/_keywords&gt;&lt;_modified&gt;63289297&lt;/_modified&gt;&lt;_ori_publication&gt;Elsevier&lt;/_ori_publication&gt;&lt;_pages&gt;87-122&lt;/_pages&gt;&lt;_url&gt;http://www.sciencedirect.com/science/article/pii/S2213397615000361&lt;/_url&gt;&lt;_volume&gt;12&lt;/_volume&gt;&lt;/Details&gt;&lt;Extra&gt;&lt;DBUID&gt;{F96A950B-833F-4880-A151-76DA2D6A2879}&lt;/DBUID&gt;&lt;/Extra&gt;&lt;/Item&gt;&lt;/References&gt;&lt;/Group&gt;&lt;Group&gt;&lt;References&gt;&lt;Item&gt;&lt;ID&gt;396&lt;/ID&gt;&lt;UID&gt;{A3F15E22-657E-4D27-8AC8-C16E0C0148D7}&lt;/UID&gt;&lt;Title&gt;Laboratory measurement of low permeability unconventional gas reservoir rocks: A review of experimental methods&lt;/Title&gt;&lt;Template&gt;Journal Article&lt;/Template&gt;&lt;Star&gt;0&lt;/Star&gt;&lt;Tag&gt;0&lt;/Tag&gt;&lt;Author&gt;Sander, Regina; Pan, Zhejun; Connell, Luke D&lt;/Author&gt;&lt;Year&gt;2017&lt;/Year&gt;&lt;Details&gt;&lt;_accessed&gt;63116533&lt;/_accessed&gt;&lt;_alternate_title&gt;Journal of Natural Gas Science and Engineering&lt;/_alternate_title&gt;&lt;_collection_scope&gt;SCIE;EI&lt;/_collection_scope&gt;&lt;_created&gt;62942317&lt;/_created&gt;&lt;_date&gt;61536960&lt;/_date&gt;&lt;_date_display&gt;2017&lt;/_date_display&gt;&lt;_db_updated&gt;ScienceDirect&lt;/_db_updated&gt;&lt;_doi&gt;https://doi.org/10.1016/j.jngse.2016.11.041&lt;/_doi&gt;&lt;_impact_factor&gt;   3.859&lt;/_impact_factor&gt;&lt;_isbn&gt;1875-5100&lt;/_isbn&gt;&lt;_journal&gt;Journal of Natural Gas Science and Engineering&lt;/_journal&gt;&lt;_keywords&gt;Gas shale; Tight gas; Steady state experiments; Unsteady state experiments; Ultra-low permeability; Coalbed methane&lt;/_keywords&gt;&lt;_modified&gt;63116533&lt;/_modified&gt;&lt;_ori_publication&gt;Elsevier&lt;/_ori_publication&gt;&lt;_pages&gt;248-279&lt;/_pages&gt;&lt;_url&gt;http://www.sciencedirect.com/science/article/pii/S1875510016308435&lt;/_url&gt;&lt;_volume&gt;37&lt;/_volume&gt;&lt;/Details&gt;&lt;Extra&gt;&lt;DBUID&gt;{9969446B-1C19-4654-BDA6-EA832E428EB5}&lt;/DBUID&gt;&lt;/Extra&gt;&lt;/Item&gt;&lt;/References&gt;&lt;/Group&gt;&lt;Group&gt;&lt;References&gt;&lt;Item&gt;&lt;ID&gt;461&lt;/ID&gt;&lt;UID&gt;{F1522D84-9489-4C40-B97E-05A3A5C4E80D}&lt;/UID&gt;&lt;Title&gt;New steady-state technique for measuring shale core plug permeability&lt;/Title&gt;&lt;Template&gt;Conference Proceedings&lt;/Template&gt;&lt;Star&gt;0&lt;/Star&gt;&lt;Tag&gt;0&lt;/Tag&gt;&lt;Author&gt;Zamirian, Mehrdad; Aminian, Kashy Kashy; Ameri, Samuel; Fathi, Ebrahim&lt;/Author&gt;&lt;Year&gt;2014&lt;/Year&gt;&lt;Details&gt;&lt;_created&gt;62949002&lt;/_created&gt;&lt;_date&gt;2014-01-01&lt;/_date&gt;&lt;_date_display&gt;2014&lt;/_date_display&gt;&lt;_isbn&gt;1613993633&lt;/_isbn&gt;&lt;_modified&gt;63289292&lt;/_modified&gt;&lt;_publisher&gt;Society of Petroleum Engineers&lt;/_publisher&gt;&lt;/Details&gt;&lt;Extra&gt;&lt;DBUID&gt;{F96A950B-833F-4880-A151-76DA2D6A2879}&lt;/DBUID&gt;&lt;/Extra&gt;&lt;/Item&gt;&lt;/References&gt;&lt;/Group&gt;&lt;Group&gt;&lt;References&gt;&lt;Item&gt;&lt;ID&gt;444&lt;/ID&gt;&lt;UID&gt;{EBD2745E-F0ED-4B67-AF53-EB38B928FAF3}&lt;/UID&gt;&lt;Title&gt;Nanoscale gas flow in shale gas sediments&lt;/Title&gt;&lt;Template&gt;Journal Article&lt;/Template&gt;&lt;Star&gt;0&lt;/Star&gt;&lt;Tag&gt;0&lt;/Tag&gt;&lt;Author&gt;Javadpour, Farzam; Fisher, D; Unsworth, M&lt;/Author&gt;&lt;Year&gt;2007&lt;/Year&gt;&lt;Details&gt;&lt;_alternate_title&gt;Journal of Canadian Petroleum Technology&lt;/_alternate_title&gt;&lt;_created&gt;62943343&lt;/_created&gt;&lt;_date&gt;2007-01-01&lt;/_date&gt;&lt;_date_display&gt;2007&lt;/_date_display&gt;&lt;_isbn&gt;0021-9487&lt;/_isbn&gt;&lt;_issue&gt;10&lt;/_issue&gt;&lt;_journal&gt;Journal of Canadian Petroleum Technology&lt;/_journal&gt;&lt;_modified&gt;63289292&lt;/_modified&gt;&lt;_ori_publication&gt;Petroleum Society of Canada&lt;/_ori_publication&gt;&lt;_volume&gt;46&lt;/_volume&gt;&lt;/Details&gt;&lt;Extra&gt;&lt;DBUID&gt;{F96A950B-833F-4880-A151-76DA2D6A2879}&lt;/DBUID&gt;&lt;/Extra&gt;&lt;/Item&gt;&lt;/References&gt;&lt;/Group&gt;&lt;/Citation&gt;_x000a_"/>
    <w:docVar w:name="NE.Ref{21493868-1361-42FF-896F-C26959F72F36}" w:val=" ADDIN NE.Ref.{21493868-1361-42FF-896F-C26959F72F36}&lt;Citation&gt;&lt;Group&gt;&lt;References&gt;&lt;Item&gt;&lt;ID&gt;421&lt;/ID&gt;&lt;UID&gt;{025EA4F1-6AE0-4CCF-BC2A-E8C2CC9AF08B}&lt;/UID&gt;&lt;Title&gt;The effect of crystallite shape and size distribution on diffusion measurements in molecular sieves&lt;/Title&gt;&lt;Template&gt;Journal Article&lt;/Template&gt;&lt;Star&gt;0&lt;/Star&gt;&lt;Tag&gt;0&lt;/Tag&gt;&lt;Author&gt;Ruthven, D M; Loughlin, K F&lt;/Author&gt;&lt;Year&gt;1971&lt;/Year&gt;&lt;Details&gt;&lt;_accessed&gt;63289293&lt;/_accessed&gt;&lt;_alternate_title&gt;Chemical Engineering Science&lt;/_alternate_title&gt;&lt;_collection_scope&gt;SCI;SCIE;EI&lt;/_collection_scope&gt;&lt;_created&gt;63263116&lt;/_created&gt;&lt;_date&gt;37342080&lt;/_date&gt;&lt;_date_display&gt;1971&lt;/_date_display&gt;&lt;_db_updated&gt;ScienceDirect&lt;/_db_updated&gt;&lt;_doi&gt;https://doi.org/10.1016/0009-2509(71)86002-5&lt;/_doi&gt;&lt;_impact_factor&gt;   3.372&lt;/_impact_factor&gt;&lt;_isbn&gt;0009-2509&lt;/_isbn&gt;&lt;_issue&gt;5&lt;/_issue&gt;&lt;_journal&gt;Chemical Engineering Science&lt;/_journal&gt;&lt;_modified&gt;63289293&lt;/_modified&gt;&lt;_ori_publication&gt;Elsevier&lt;/_ori_publication&gt;&lt;_pages&gt;577-584&lt;/_pages&gt;&lt;_url&gt;http://www.sciencedirect.com/science/article/pii/0009250971860025&lt;/_url&gt;&lt;_volume&gt;26&lt;/_volume&gt;&lt;/Details&gt;&lt;Extra&gt;&lt;DBUID&gt;{F96A950B-833F-4880-A151-76DA2D6A2879}&lt;/DBUID&gt;&lt;/Extra&gt;&lt;/Item&gt;&lt;/References&gt;&lt;/Group&gt;&lt;/Citation&gt;_x000a_"/>
    <w:docVar w:name="NE.Ref{2187BFA0-9180-4A0C-AD27-BF95747A0675}" w:val=" ADDIN NE.Ref.{2187BFA0-9180-4A0C-AD27-BF95747A0675}&lt;Citation&gt;&lt;Group&gt;&lt;References&gt;&lt;Item&gt;&lt;ID&gt;427&lt;/ID&gt;&lt;UID&gt;{0664422A-6C82-4FE9-9ADE-4C7A12095370}&lt;/UID&gt;&lt;Title&gt;A practical approach for determining permeability from laboratory pressure-pulse decay measurements&lt;/Title&gt;&lt;Template&gt;Conference Proceedings&lt;/Template&gt;&lt;Star&gt;0&lt;/Star&gt;&lt;Tag&gt;0&lt;/Tag&gt;&lt;Author&gt;Dicker, A I; Smits, R M&lt;/Author&gt;&lt;Year&gt;1988&lt;/Year&gt;&lt;Details&gt;&lt;_date_display&gt;1988&lt;/_date_display&gt;&lt;_date&gt;1988-01-01&lt;/_date&gt;&lt;_isbn&gt;155563575X&lt;/_isbn&gt;&lt;_publisher&gt;Society of Petroleum Engineers&lt;/_publisher&gt;&lt;_created&gt;63024156&lt;/_created&gt;&lt;_modified&gt;63024156&lt;/_modified&gt;&lt;/Details&gt;&lt;Extra&gt;&lt;DBUID&gt;{F96A950B-833F-4880-A151-76DA2D6A2879}&lt;/DBUID&gt;&lt;/Extra&gt;&lt;/Item&gt;&lt;/References&gt;&lt;/Group&gt;&lt;Group&gt;&lt;References&gt;&lt;Item&gt;&lt;ID&gt;428&lt;/ID&gt;&lt;UID&gt;{FD3747AA-0D59-4FED-8327-E4B94073E6F6}&lt;/UID&gt;&lt;Title&gt;A technique for faster pulse-decay permeability measurements in tight rocks&lt;/Title&gt;&lt;Template&gt;Journal Article&lt;/Template&gt;&lt;Star&gt;0&lt;/Star&gt;&lt;Tag&gt;0&lt;/Tag&gt;&lt;Author&gt;Jones, S C&lt;/Author&gt;&lt;Year&gt;1997&lt;/Year&gt;&lt;Details&gt;&lt;_alternate_title&gt;SPE Formation Evaluation&lt;/_alternate_title&gt;&lt;_date_display&gt;1997&lt;/_date_display&gt;&lt;_date&gt;1997-01-01&lt;/_date&gt;&lt;_isbn&gt;0885-923X&lt;/_isbn&gt;&lt;_issue&gt;01&lt;/_issue&gt;&lt;_journal&gt;SPE Formation Evaluation&lt;/_journal&gt;&lt;_ori_publication&gt;Society of Petroleum Engineers&lt;/_ori_publication&gt;&lt;_pages&gt;19-26&lt;/_pages&gt;&lt;_volume&gt;12&lt;/_volume&gt;&lt;_created&gt;63024157&lt;/_created&gt;&lt;_modified&gt;63024157&lt;/_modified&gt;&lt;/Details&gt;&lt;Extra&gt;&lt;DBUID&gt;{F96A950B-833F-4880-A151-76DA2D6A2879}&lt;/DBUID&gt;&lt;/Extra&gt;&lt;/Item&gt;&lt;/References&gt;&lt;/Group&gt;&lt;/Citation&gt;_x000a_"/>
    <w:docVar w:name="NE.Ref{2634D32C-340E-4457-B465-F80DE870122F}" w:val=" ADDIN NE.Ref.{2634D32C-340E-4457-B465-F80DE870122F}&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27DC2110-AE02-483E-864C-F6C4FCD4F895}" w:val=" ADDIN NE.Ref.{27DC2110-AE02-483E-864C-F6C4FCD4F895}&lt;Citation&gt;&lt;Group&gt;&lt;References&gt;&lt;Item&gt;&lt;ID&gt;88&lt;/ID&gt;&lt;UID&gt;{7090E060-FFA3-40AE-BA7B-7879DE317BCA}&lt;/UID&gt;&lt;Title&gt;Conduction of heat in solids&lt;/Title&gt;&lt;Template&gt;Book&lt;/Template&gt;&lt;Star&gt;0&lt;/Star&gt;&lt;Tag&gt;0&lt;/Tag&gt;&lt;Author&gt;Carslaw, Horatio Scott; Jaeger, John Conrad&lt;/Author&gt;&lt;Year&gt;1959&lt;/Year&gt;&lt;Details&gt;&lt;_created&gt;64460895&lt;/_created&gt;&lt;_modified&gt;64460895&lt;/_modified&gt;&lt;/Details&gt;&lt;Extra&gt;&lt;DBUID&gt;{11821E4A-A89A-4409-BD66-2DED72B9901B}&lt;/DBUID&gt;&lt;/Extra&gt;&lt;/Item&gt;&lt;/References&gt;&lt;/Group&gt;&lt;/Citation&gt;_x000a_"/>
    <w:docVar w:name="NE.Ref{2F39924D-7C38-4456-AC08-2F1B80FF64ED}" w:val=" ADDIN NE.Ref.{2F39924D-7C38-4456-AC08-2F1B80FF64ED}&lt;Citation&gt;&lt;Group&gt;&lt;References&gt;&lt;Item&gt;&lt;ID&gt;35&lt;/ID&gt;&lt;UID&gt;{187BA9BE-7DBA-4DA8-95CA-538B7D0F0126}&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011148&lt;/_created&gt;&lt;_date&gt;2012-01-01&lt;/_date&gt;&lt;_date_display&gt;2012&lt;/_date_display&gt;&lt;_impact_factor&gt;   1.044&lt;/_impact_factor&gt;&lt;_isbn&gt;1529-9074&lt;/_isbn&gt;&lt;_issue&gt;06&lt;/_issue&gt;&lt;_journal&gt;Petrophysics&lt;/_journal&gt;&lt;_modified&gt;64394977&lt;/_modified&gt;&lt;_ori_publication&gt;Society of Petrophysicists and Well-Log Analysts&lt;/_ori_publication&gt;&lt;_pages&gt;430-438&lt;/_pages&gt;&lt;_volume&gt;53&lt;/_volume&gt;&lt;/Details&gt;&lt;Extra&gt;&lt;DBUID&gt;{11821E4A-A89A-4409-BD66-2DED72B9901B}&lt;/DBUID&gt;&lt;/Extra&gt;&lt;/Item&gt;&lt;/References&gt;&lt;/Group&gt;&lt;Group&gt;&lt;References&gt;&lt;Item&gt;&lt;ID&gt;52&lt;/ID&gt;&lt;UID&gt;{3BB19076-D267-4F75-852D-EBF38659EF2B}&lt;/UID&gt;&lt;Title&gt;Experimental investigation on the characteristics of gas diffusion in shale gas reservoir using porosity and permeability of nanopore scale&lt;/Title&gt;&lt;Template&gt;Journal Article&lt;/Template&gt;&lt;Star&gt;0&lt;/Star&gt;&lt;Tag&gt;0&lt;/Tag&gt;&lt;Author&gt;Kim, Changjae; Jang, Hochang; Lee, Jeonghwan&lt;/Author&gt;&lt;Year&gt;2015&lt;/Year&gt;&lt;Details&gt;&lt;_accessed&gt;63116532&lt;/_accessed&gt;&lt;_alternate_title&gt;Journal of Petroleum Science and Engineering&lt;/_alternate_title&gt;&lt;_collection_scope&gt;SCI;SCIE;EI&lt;/_collection_scope&gt;&lt;_created&gt;62947649&lt;/_created&gt;&lt;_date&gt;60484320&lt;/_date&gt;&lt;_date_display&gt;2015&lt;/_date_display&gt;&lt;_db_updated&gt;ScienceDirect&lt;/_db_updated&gt;&lt;_doi&gt;https://doi.org/10.1016/j.petrol.2015.06.008&lt;/_doi&gt;&lt;_impact_factor&gt;   4.346&lt;/_impact_factor&gt;&lt;_isbn&gt;0920-4105&lt;/_isbn&gt;&lt;_journal&gt;Journal of Petroleum Science and Engineering&lt;/_journal&gt;&lt;_keywords&gt;Shale gas; Nanopore; Flow regime; Knudsen diffusion; Fick diffusion&lt;/_keywords&gt;&lt;_modified&gt;64394977&lt;/_modified&gt;&lt;_ori_publication&gt;Elsevier&lt;/_ori_publication&gt;&lt;_pages&gt;226-237&lt;/_pages&gt;&lt;_url&gt;http://www.sciencedirect.com/science/article/pii/S0920410515300164&lt;/_url&gt;&lt;_volume&gt;133&lt;/_volume&gt;&lt;/Details&gt;&lt;Extra&gt;&lt;DBUID&gt;{11821E4A-A89A-4409-BD66-2DED72B9901B}&lt;/DBUID&gt;&lt;/Extra&gt;&lt;/Item&gt;&lt;/References&gt;&lt;/Group&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Group&gt;&lt;References&gt;&lt;Item&gt;&lt;ID&gt;85&lt;/ID&gt;&lt;UID&gt;{2BB8F3D5-53CA-4763-B218-F8D0C6697C3A}&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4460889&lt;/_created&gt;&lt;_date&gt;2012-01-01&lt;/_date&gt;&lt;_date_display&gt;2012&lt;/_date_display&gt;&lt;_isbn&gt;2214-4609&lt;/_isbn&gt;&lt;_modified&gt;64460889&lt;/_modified&gt;&lt;_pages&gt;cp-285&lt;/_pages&gt;&lt;_publisher&gt;European Association of Geoscientists &amp;amp; Engineers&lt;/_publisher&gt;&lt;/Details&gt;&lt;Extra&gt;&lt;DBUID&gt;{11821E4A-A89A-4409-BD66-2DED72B9901B}&lt;/DBUID&gt;&lt;/Extra&gt;&lt;/Item&gt;&lt;/References&gt;&lt;/Group&gt;&lt;Group&gt;&lt;References&gt;&lt;Item&gt;&lt;ID&gt;81&lt;/ID&gt;&lt;UID&gt;{68E9D98D-29FD-4FF2-917F-259C0D75EFF1}&lt;/UID&gt;&lt;Title&gt;Laboratory characterization of the porosity and permeability of gas shales using the crushed shale method: Insights from experiments and numerical modelling&lt;/Title&gt;&lt;Template&gt;Journal Article&lt;/Template&gt;&lt;Star&gt;0&lt;/Star&gt;&lt;Tag&gt;0&lt;/Tag&gt;&lt;Author&gt;Fisher, Quentin; Lorinczi, Piroska; Grattoni, Carlos; Rybalcenko, Konstantin; Crook, Anthony J; Allshorn, Samuel; Burns, Alan D; Shafagh, Ida&lt;/Author&gt;&lt;Year&gt;2017&lt;/Year&gt;&lt;Details&gt;&lt;_alternate_title&gt;Marine and Petroleum Geology&lt;/_alternate_title&gt;&lt;_collection_scope&gt;SCI;SCIE;EI&lt;/_collection_scope&gt;&lt;_created&gt;64460886&lt;/_created&gt;&lt;_date&gt;2017-01-01&lt;/_date&gt;&lt;_date_display&gt;2017&lt;/_date_display&gt;&lt;_impact_factor&gt;   4.348&lt;/_impact_factor&gt;&lt;_isbn&gt;0264-8172&lt;/_isbn&gt;&lt;_journal&gt;Marine and Petroleum Geology&lt;/_journal&gt;&lt;_modified&gt;64460886&lt;/_modified&gt;&lt;_ori_publication&gt;Elsevier&lt;/_ori_publication&gt;&lt;_pages&gt;95-110&lt;/_pages&gt;&lt;_volume&gt;86&lt;/_volume&gt;&lt;/Details&gt;&lt;Extra&gt;&lt;DBUID&gt;{11821E4A-A89A-4409-BD66-2DED72B9901B}&lt;/DBUID&gt;&lt;/Extra&gt;&lt;/Item&gt;&lt;/References&gt;&lt;/Group&gt;&lt;Group&gt;&lt;References&gt;&lt;Item&gt;&lt;ID&gt;80&lt;/ID&gt;&lt;UID&gt;{645351E5-8BF5-4B31-94AD-48808206CA17}&lt;/UID&gt;&lt;Title&gt;The influence of particle size, microfractures, and pressure decay on measuring the permeability of crushed shale samples&lt;/Title&gt;&lt;Template&gt;Journal Article&lt;/Template&gt;&lt;Star&gt;0&lt;/Star&gt;&lt;Tag&gt;0&lt;/Tag&gt;&lt;Author&gt;Achang, Mercy; Pashin, Jack C; Cui, X&lt;/Author&gt;&lt;Year&gt;2017&lt;/Year&gt;&lt;Details&gt;&lt;_alternate_title&gt;International Journal of Coal Geology&lt;/_alternate_title&gt;&lt;_collection_scope&gt;SCI;SCIE;EI&lt;/_collection_scope&gt;&lt;_created&gt;64460886&lt;/_created&gt;&lt;_date&gt;2017-01-01&lt;/_date&gt;&lt;_date_display&gt;2017&lt;/_date_display&gt;&lt;_impact_factor&gt;   6.806&lt;/_impact_factor&gt;&lt;_isbn&gt;0166-5162&lt;/_isbn&gt;&lt;_journal&gt;International Journal of Coal Geology&lt;/_journal&gt;&lt;_modified&gt;64460886&lt;/_modified&gt;&lt;_ori_publication&gt;Elsevier&lt;/_ori_publication&gt;&lt;_pages&gt;174-187&lt;/_pages&gt;&lt;_volume&gt;183&lt;/_volume&gt;&lt;/Details&gt;&lt;Extra&gt;&lt;DBUID&gt;{11821E4A-A89A-4409-BD66-2DED72B9901B}&lt;/DBUID&gt;&lt;/Extra&gt;&lt;/Item&gt;&lt;/References&gt;&lt;/Group&gt;&lt;/Citation&gt;_x000a_"/>
    <w:docVar w:name="NE.Ref{349799D4-FC97-49E1-99AA-767CC81DBBAC}" w:val=" ADDIN NE.Ref.{349799D4-FC97-49E1-99AA-767CC81DBBAC}&lt;Citation&gt;&lt;Group&gt;&lt;References&gt;&lt;Item&gt;&lt;ID&gt;424&lt;/ID&gt;&lt;UID&gt;{10968702-8548-41C9-8B5C-DF9FF67CB77E}&lt;/UID&gt;&lt;Title&gt;The effect of pore structure and gas pressure upon the transport properties of coal: a laboratory and modeling study. 2. Adsorption rate modeling&lt;/Title&gt;&lt;Template&gt;Journal Article&lt;/Template&gt;&lt;Star&gt;0&lt;/Star&gt;&lt;Tag&gt;0&lt;/Tag&gt;&lt;Author&gt;Clarkson, C R; Bustin, R M&lt;/Author&gt;&lt;Year&gt;1999&lt;/Year&gt;&lt;Details&gt;&lt;_accessed&gt;63289295&lt;/_accessed&gt;&lt;_alternate_title&gt;Fuel&lt;/_alternate_title&gt;&lt;_collection_scope&gt;SCI;SCIE;EI&lt;/_collection_scope&gt;&lt;_created&gt;63264514&lt;/_created&gt;&lt;_date&gt;52068960&lt;/_date&gt;&lt;_date_display&gt;1999&lt;/_date_display&gt;&lt;_db_updated&gt;ScienceDirect&lt;/_db_updated&gt;&lt;_doi&gt;https://doi.org/10.1016/S0016-2361(99)00056-3&lt;/_doi&gt;&lt;_impact_factor&gt;   5.128&lt;/_impact_factor&gt;&lt;_isbn&gt;0016-2361&lt;/_isbn&gt;&lt;_issue&gt;11&lt;/_issue&gt;&lt;_journal&gt;Fuel&lt;/_journal&gt;&lt;_keywords&gt;Coal; Methane; Adsorption rate models&lt;/_keywords&gt;&lt;_modified&gt;63289295&lt;/_modified&gt;&lt;_ori_publication&gt;Elsevier&lt;/_ori_publication&gt;&lt;_pages&gt;1345-1362&lt;/_pages&gt;&lt;_url&gt;http://www.sciencedirect.com/science/article/pii/S0016236199000563&lt;/_url&gt;&lt;_volume&gt;78&lt;/_volume&gt;&lt;/Details&gt;&lt;Extra&gt;&lt;DBUID&gt;{F96A950B-833F-4880-A151-76DA2D6A2879}&lt;/DBUID&gt;&lt;/Extra&gt;&lt;/Item&gt;&lt;/References&gt;&lt;/Group&gt;&lt;/Citation&gt;_x000a_"/>
    <w:docVar w:name="NE.Ref{34A02B45-7DDD-43DE-B3FC-D3EC265AAB7E}" w:val=" ADDIN NE.Ref.{34A02B45-7DDD-43DE-B3FC-D3EC265AAB7E}&lt;Citation&gt;&lt;Group&gt;&lt;References&gt;&lt;Item&gt;&lt;ID&gt;396&lt;/ID&gt;&lt;UID&gt;{A7871744-3550-4493-A38A-3B3852CDF120}&lt;/UID&gt;&lt;Title&gt;The permeability of porous media to liquids and gases&lt;/Title&gt;&lt;Template&gt;Conference Proceedings&lt;/Template&gt;&lt;Star&gt;0&lt;/Star&gt;&lt;Tag&gt;0&lt;/Tag&gt;&lt;Author&gt;Klinkenberg, L J&lt;/Author&gt;&lt;Year&gt;1941&lt;/Year&gt;&lt;Details&gt;&lt;_accessed&gt;63263092&lt;/_accessed&gt;&lt;_created&gt;63179588&lt;/_created&gt;&lt;_date&gt;1941-01-01&lt;/_date&gt;&lt;_date_display&gt;1941&lt;/_date_display&gt;&lt;_modified&gt;63263092&lt;/_modified&gt;&lt;_publisher&gt;American Petroleum Institute&lt;/_publisher&gt;&lt;/Details&gt;&lt;Extra&gt;&lt;DBUID&gt;{F96A950B-833F-4880-A151-76DA2D6A2879}&lt;/DBUID&gt;&lt;/Extra&gt;&lt;/Item&gt;&lt;/References&gt;&lt;/Group&gt;&lt;/Citation&gt;_x000a_"/>
    <w:docVar w:name="NE.Ref{35E1F4F2-80A7-472D-81D0-B582B71E469A}" w:val=" ADDIN NE.Ref.{35E1F4F2-80A7-472D-81D0-B582B71E469A}&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3660247E-A6F7-45D0-A306-1CC7D579F54F}" w:val=" ADDIN NE.Ref.{3660247E-A6F7-45D0-A306-1CC7D579F54F}&lt;Citation&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Citation&gt;_x000a_"/>
    <w:docVar w:name="NE.Ref{3673BCB1-7412-4A4B-BB9F-1A88A830E8EA}" w:val=" ADDIN NE.Ref.{3673BCB1-7412-4A4B-BB9F-1A88A830E8EA}&lt;Citation&gt;&lt;Group&gt;&lt;References&gt;&lt;Item&gt;&lt;ID&gt;471&lt;/ID&gt;&lt;UID&gt;{E324956E-916A-4B8F-AB66-38E3A60EFBDD}&lt;/UID&gt;&lt;Title&gt;The influence of particle size, microfractures, and pressure decay on measuring the permeability of crushed shale samples&lt;/Title&gt;&lt;Template&gt;Journal Article&lt;/Template&gt;&lt;Star&gt;0&lt;/Star&gt;&lt;Tag&gt;0&lt;/Tag&gt;&lt;Author&gt;Achang, Mercy; Pashin, Jack C; Cui, X&lt;/Author&gt;&lt;Year&gt;2017&lt;/Year&gt;&lt;Details&gt;&lt;_alternate_title&gt;International Journal of Coal Geology&lt;/_alternate_title&gt;&lt;_collection_scope&gt;SCI;SCIE;EI&lt;/_collection_scope&gt;&lt;_created&gt;63289364&lt;/_created&gt;&lt;_date&gt;2017-01-01&lt;/_date&gt;&lt;_date_display&gt;2017&lt;/_date_display&gt;&lt;_impact_factor&gt;   5.330&lt;/_impact_factor&gt;&lt;_isbn&gt;0166-5162&lt;/_isbn&gt;&lt;_journal&gt;International Journal of Coal Geology&lt;/_journal&gt;&lt;_modified&gt;63289364&lt;/_modified&gt;&lt;_ori_publication&gt;Elsevier&lt;/_ori_publication&gt;&lt;_pages&gt;174-187&lt;/_pages&gt;&lt;_volume&gt;183&lt;/_volume&gt;&lt;/Details&gt;&lt;Extra&gt;&lt;DBUID&gt;{F96A950B-833F-4880-A151-76DA2D6A2879}&lt;/DBUID&gt;&lt;/Extra&gt;&lt;/Item&gt;&lt;/References&gt;&lt;/Group&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Group&gt;&lt;References&gt;&lt;Item&gt;&lt;ID&gt;400&lt;/ID&gt;&lt;UID&gt;{1D3EFEAD-E035-4F73-B25F-C9770E5229E0}&lt;/UID&gt;&lt;Title&gt;A fast and direct method of permeability measurements on drill cuttings&lt;/Title&gt;&lt;Template&gt;Journal Article&lt;/Template&gt;&lt;Star&gt;0&lt;/Star&gt;&lt;Tag&gt;0&lt;/Tag&gt;&lt;Author&gt;Egermann, Patrick; Lenormand, Roland; Longeron, Daniel G; Zarcone, Cesar&lt;/Author&gt;&lt;Year&gt;2005&lt;/Year&gt;&lt;Details&gt;&lt;_alternate_title&gt;SPE Reservoir Evaluation &amp;amp; Engineering&lt;/_alternate_title&gt;&lt;_collection_scope&gt;SCI;SCIE;EI&lt;/_collection_scope&gt;&lt;_created&gt;63179846&lt;/_created&gt;&lt;_date&gt;2005-01-01&lt;/_date&gt;&lt;_date_display&gt;2005&lt;/_date_display&gt;&lt;_impact_factor&gt;   1.807&lt;/_impact_factor&gt;&lt;_isbn&gt;1094-6470&lt;/_isbn&gt;&lt;_issue&gt;04&lt;/_issue&gt;&lt;_journal&gt;SPE Reservoir Evaluation &amp;amp; Engineering&lt;/_journal&gt;&lt;_modified&gt;63179846&lt;/_modified&gt;&lt;_ori_publication&gt;Society of Petroleum Engineers&lt;/_ori_publication&gt;&lt;_pages&gt;269-275&lt;/_pages&gt;&lt;_volume&gt;8&lt;/_volume&gt;&lt;/Details&gt;&lt;Extra&gt;&lt;DBUID&gt;{F96A950B-833F-4880-A151-76DA2D6A2879}&lt;/DBUID&gt;&lt;/Extra&gt;&lt;/Item&gt;&lt;/References&gt;&lt;/Group&gt;&lt;Group&gt;&lt;References&gt;&lt;Item&gt;&lt;ID&gt;466&lt;/ID&gt;&lt;UID&gt;{659601AE-1798-4367-9BA3-EF13FDD3EE6F}&lt;/UID&gt;&lt;Title&gt;Laboratory characterization of the porosity and permeability of gas shales using the crushed shale method: Insights from experiments and numerical modelling&lt;/Title&gt;&lt;Template&gt;Journal Article&lt;/Template&gt;&lt;Star&gt;0&lt;/Star&gt;&lt;Tag&gt;0&lt;/Tag&gt;&lt;Author&gt;Fisher, Quentin; Lorinczi, Piroska; Grattoni, Carlos; Rybalcenko, Konstantin; Crook, Anthony J; Allshorn, Samuel; Burns, Alan D; Shafagh, Ida&lt;/Author&gt;&lt;Year&gt;2017&lt;/Year&gt;&lt;Details&gt;&lt;_alternate_title&gt;Marine and Petroleum Geology&lt;/_alternate_title&gt;&lt;_collection_scope&gt;SCI;SCIE;EI&lt;/_collection_scope&gt;&lt;_created&gt;63289342&lt;/_created&gt;&lt;_date&gt;2017-01-01&lt;/_date&gt;&lt;_date_display&gt;2017&lt;/_date_display&gt;&lt;_impact_factor&gt;   3.538&lt;/_impact_factor&gt;&lt;_isbn&gt;0264-8172&lt;/_isbn&gt;&lt;_journal&gt;Marine and Petroleum Geology&lt;/_journal&gt;&lt;_modified&gt;63289342&lt;/_modified&gt;&lt;_ori_publication&gt;Elsevier&lt;/_ori_publication&gt;&lt;_pages&gt;95-110&lt;/_pages&gt;&lt;_volume&gt;86&lt;/_volume&gt;&lt;/Details&gt;&lt;Extra&gt;&lt;DBUID&gt;{F96A950B-833F-4880-A151-76DA2D6A2879}&lt;/DBUID&gt;&lt;/Extra&gt;&lt;/Item&gt;&lt;/References&gt;&lt;/Group&gt;&lt;Group&gt;&lt;References&gt;&lt;Item&gt;&lt;ID&gt;465&lt;/ID&gt;&lt;UID&gt;{AD7AE146-82A1-4B79-A641-8EBD63BDFDCC}&lt;/UID&gt;&lt;Title&gt;Experimental investigation on the characteristics of gas diffusion in shale gas reservoir using porosity and permeability of nanopore scale&lt;/Title&gt;&lt;Template&gt;Journal Article&lt;/Template&gt;&lt;Star&gt;0&lt;/Star&gt;&lt;Tag&gt;0&lt;/Tag&gt;&lt;Author&gt;Kim, Changjae; Jang, Hochang; Lee, Jeonghwan&lt;/Author&gt;&lt;Year&gt;2015&lt;/Year&gt;&lt;Details&gt;&lt;_accessed&gt;63289297&lt;/_accessed&gt;&lt;_alternate_title&gt;Journal of Petroleum Science and Engineering&lt;/_alternate_title&gt;&lt;_collection_scope&gt;SCI;SCIE;EI&lt;/_collection_scope&gt;&lt;_created&gt;62947649&lt;/_created&gt;&lt;_date&gt;60484320&lt;/_date&gt;&lt;_date_display&gt;2015&lt;/_date_display&gt;&lt;_db_updated&gt;ScienceDirect&lt;/_db_updated&gt;&lt;_doi&gt;https://doi.org/10.1016/j.petrol.2015.06.008&lt;/_doi&gt;&lt;_impact_factor&gt;   2.886&lt;/_impact_factor&gt;&lt;_isbn&gt;0920-4105&lt;/_isbn&gt;&lt;_journal&gt;Journal of Petroleum Science and Engineering&lt;/_journal&gt;&lt;_keywords&gt;Shale gas; Nanopore; Flow regime; Knudsen diffusion; Fick diffusion&lt;/_keywords&gt;&lt;_modified&gt;63289297&lt;/_modified&gt;&lt;_ori_publication&gt;Elsevier&lt;/_ori_publication&gt;&lt;_pages&gt;226-237&lt;/_pages&gt;&lt;_url&gt;http://www.sciencedirect.com/science/article/pii/S0920410515300164&lt;/_url&gt;&lt;_volume&gt;133&lt;/_volume&gt;&lt;/Details&gt;&lt;Extra&gt;&lt;DBUID&gt;{F96A950B-833F-4880-A151-76DA2D6A2879}&lt;/DBUID&gt;&lt;/Extra&gt;&lt;/Item&gt;&lt;/References&gt;&lt;/Group&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179894&lt;/_created&gt;&lt;_date&gt;2012-01-01&lt;/_date&gt;&lt;_date_display&gt;2012&lt;/_date_display&gt;&lt;_impact_factor&gt;   1.116&lt;/_impact_factor&gt;&lt;_isbn&gt;1529-9074&lt;/_isbn&gt;&lt;_issue&gt;06&lt;/_issue&gt;&lt;_journal&gt;Petrophysics&lt;/_journal&gt;&lt;_modified&gt;63179894&lt;/_modified&gt;&lt;_ori_publication&gt;Society of Petrophysicists and Well-Log Analysts&lt;/_ori_publication&gt;&lt;_pages&gt;430-438&lt;/_pages&gt;&lt;_volume&gt;53&lt;/_volume&gt;&lt;/Details&gt;&lt;Extra&gt;&lt;DBUID&gt;{F96A950B-833F-4880-A151-76DA2D6A2879}&lt;/DBUID&gt;&lt;/Extra&gt;&lt;/Item&gt;&lt;/References&gt;&lt;/Group&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ccessed&gt;63302333&lt;/_accessed&gt;&lt;_alternate_title&gt;Marine and Petroleum Geology&lt;/_alternate_title&gt;&lt;_collection_scope&gt;SCI;SCIE;EI&lt;/_collection_scope&gt;&lt;_created&gt;63179898&lt;/_created&gt;&lt;_date&gt;61009920&lt;/_date&gt;&lt;_date_display&gt;2016&lt;/_date_display&gt;&lt;_db_updated&gt;ScienceDirect&lt;/_db_updated&gt;&lt;_doi&gt;https://doi.org/10.1016/j.marpetgeo.2016.02.025&lt;/_doi&gt;&lt;_impact_factor&gt;   3.538&lt;/_impact_factor&gt;&lt;_isbn&gt;0264-8172&lt;/_isbn&gt;&lt;_journal&gt;Marine and Petroleum Geology&lt;/_journal&gt;&lt;_keywords&gt;Shale/mudrock; Matrix permeability; Size effect&lt;/_keywords&gt;&lt;_modified&gt;63302333&lt;/_modified&gt;&lt;_ori_publication&gt;Elsevier&lt;/_ori_publication&gt;&lt;_pages&gt;299-310&lt;/_pages&gt;&lt;_url&gt;http://www.sciencedirect.com/science/article/pii/S0264817216300484&lt;/_url&gt;&lt;_volume&gt;73&lt;/_volume&gt;&lt;/Details&gt;&lt;Extra&gt;&lt;DBUID&gt;{C17B7783-D85E-445B-BAEE-AC6C79D3C1B0}&lt;/DBUID&gt;&lt;/Extra&gt;&lt;/Item&gt;&lt;/References&gt;&lt;/Group&gt;&lt;/Citation&gt;_x000a_"/>
    <w:docVar w:name="NE.Ref{385E1C87-CC08-4842-8131-1B5F289B73B2}" w:val=" ADDIN NE.Ref.{385E1C87-CC08-4842-8131-1B5F289B73B2}&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date_display&gt;2009&lt;/_date_display&gt;&lt;_date&gt;2009-01-01&lt;/_date&gt;&lt;_isbn&gt;1468-8115&lt;/_isbn&gt;&lt;_issue&gt;3&lt;/_issue&gt;&lt;_journal&gt;Geofluids&lt;/_journal&gt;&lt;_ori_publication&gt;Wiley Online Library&lt;/_ori_publication&gt;&lt;_pages&gt;208-223&lt;/_pages&gt;&lt;_volume&gt;9&lt;/_volume&gt;&lt;_created&gt;63179897&lt;/_created&gt;&lt;_modified&gt;63179897&lt;/_modified&gt;&lt;_impact_factor&gt;   1.437&lt;/_impact_factor&gt;&lt;_collection_scope&gt;SCIE&lt;/_collection_scope&gt;&lt;/Details&gt;&lt;Extra/&gt;&lt;/Item&gt;&lt;/References&gt;&lt;/Group&gt;&lt;/Citation&gt;_x000a_"/>
    <w:docVar w:name="NE.Ref{38703606-0C49-4226-B63E-7A927C928ADE}" w:val=" ADDIN NE.Ref.{38703606-0C49-4226-B63E-7A927C928ADE}&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39153EDC-BFBF-41F6-9646-55E9AD30D0BC}" w:val=" ADDIN NE.Ref.{39153EDC-BFBF-41F6-9646-55E9AD30D0BC}&lt;Citation&gt;&lt;Group&gt;&lt;References&gt;&lt;Item&gt;&lt;ID&gt;422&lt;/ID&gt;&lt;UID&gt;{51992749-4E3A-4BC3-AAE2-E1C7D97D45F7}&lt;/UID&gt;&lt;Title&gt;Diffusion of gases in American coals&lt;/Title&gt;&lt;Template&gt;Journal Article&lt;/Template&gt;&lt;Star&gt;0&lt;/Star&gt;&lt;Tag&gt;0&lt;/Tag&gt;&lt;Author&gt;Olague, Natalie E; Smith, Douglas M&lt;/Author&gt;&lt;Year&gt;1989&lt;/Year&gt;&lt;Details&gt;&lt;_alternate_title&gt;Fuel&lt;/_alternate_title&gt;&lt;_collection_scope&gt;SCI;SCIE;EI&lt;/_collection_scope&gt;&lt;_created&gt;63263187&lt;/_created&gt;&lt;_date&gt;1989-01-01&lt;/_date&gt;&lt;_date_display&gt;1989&lt;/_date_display&gt;&lt;_impact_factor&gt;   5.128&lt;/_impact_factor&gt;&lt;_isbn&gt;0016-2361&lt;/_isbn&gt;&lt;_issue&gt;11&lt;/_issue&gt;&lt;_journal&gt;Fuel&lt;/_journal&gt;&lt;_modified&gt;63263187&lt;/_modified&gt;&lt;_ori_publication&gt;Elsevier&lt;/_ori_publication&gt;&lt;_pages&gt;1381-1387&lt;/_pages&gt;&lt;_volume&gt;68&lt;/_volume&gt;&lt;/Details&gt;&lt;Extra&gt;&lt;DBUID&gt;{F96A950B-833F-4880-A151-76DA2D6A2879}&lt;/DBUID&gt;&lt;/Extra&gt;&lt;/Item&gt;&lt;/References&gt;&lt;/Group&gt;&lt;/Citation&gt;_x000a_"/>
    <w:docVar w:name="NE.Ref{3A8AA5EF-C76B-4997-9095-E405B48A6C91}" w:val=" ADDIN NE.Ref.{3A8AA5EF-C76B-4997-9095-E405B48A6C91}&lt;Citation&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date_display&gt;2009&lt;/_date_display&gt;&lt;_date&gt;2009-01-01&lt;/_date&gt;&lt;_isbn&gt;0021-9487&lt;/_isbn&gt;&lt;_issue&gt;08&lt;/_issue&gt;&lt;_journal&gt;Journal of Canadian Petroleum Technology&lt;/_journal&gt;&lt;_ori_publication&gt;Petroleum Society of Canada&lt;/_ori_publication&gt;&lt;_pages&gt;16-21&lt;/_pages&gt;&lt;_volume&gt;48&lt;/_volume&gt;&lt;_created&gt;63276007&lt;/_created&gt;&lt;_modified&gt;63276007&lt;/_modified&gt;&lt;/Details&gt;&lt;Extra&gt;&lt;DBUID&gt;{F96A950B-833F-4880-A151-76DA2D6A2879}&lt;/DBUID&gt;&lt;/Extra&gt;&lt;/Item&gt;&lt;/References&gt;&lt;/Group&gt;&lt;/Citation&gt;_x000a_"/>
    <w:docVar w:name="NE.Ref{3B2CF26C-A0BA-4F6F-8C5A-4FFC9CFD9E3E}" w:val=" ADDIN NE.Ref.{3B2CF26C-A0BA-4F6F-8C5A-4FFC9CFD9E3E}&lt;Citation&gt;&lt;Group&gt;&lt;References&gt;&lt;Item&gt;&lt;ID&gt;403&lt;/ID&gt;&lt;UID&gt;{E91E3474-5E77-498F-BDCE-E05244A0CBA3}&lt;/UID&gt;&lt;Title&gt;Black shale—its deposition and diagenesis&lt;/Title&gt;&lt;Template&gt;Journal Article&lt;/Template&gt;&lt;Star&gt;0&lt;/Star&gt;&lt;Tag&gt;0&lt;/Tag&gt;&lt;Author&gt;Tourtelot, Harry A&lt;/Author&gt;&lt;Year&gt;1979&lt;/Year&gt;&lt;Details&gt;&lt;_alternate_title&gt;Clays and clay minerals&lt;/_alternate_title&gt;&lt;_date_display&gt;1979&lt;/_date_display&gt;&lt;_date&gt;1979-01-01&lt;/_date&gt;&lt;_isbn&gt;0009-8604&lt;/_isbn&gt;&lt;_issue&gt;5&lt;/_issue&gt;&lt;_journal&gt;Clays and clay minerals&lt;/_journal&gt;&lt;_ori_publication&gt;Springer&lt;/_ori_publication&gt;&lt;_pages&gt;313-321&lt;/_pages&gt;&lt;_volume&gt;27&lt;/_volume&gt;&lt;_created&gt;62943292&lt;/_created&gt;&lt;_modified&gt;62943292&lt;/_modified&gt;&lt;_impact_factor&gt;   1.835&lt;/_impact_factor&gt;&lt;_collection_scope&gt;SCI;SCIE;EI&lt;/_collection_scope&gt;&lt;/Details&gt;&lt;Extra&gt;&lt;DBUID&gt;{F96A950B-833F-4880-A151-76DA2D6A2879}&lt;/DBUID&gt;&lt;/Extra&gt;&lt;/Item&gt;&lt;/References&gt;&lt;/Group&gt;&lt;/Citation&gt;_x000a_"/>
    <w:docVar w:name="NE.Ref{3B720625-ADCF-4CD3-9C54-236724F22078}" w:val=" ADDIN NE.Ref.{3B720625-ADCF-4CD3-9C54-236724F22078}&lt;Citation&gt;&lt;Group&gt;&lt;References&gt;&lt;Item&gt;&lt;ID&gt;92&lt;/ID&gt;&lt;UID&gt;{4045B094-F1B1-4161-A1AC-DD7E0DECD6DA}&lt;/UID&gt;&lt;Title&gt;Frictional forces and Amontons&amp;apos; law: from the molecular to the macroscopic scale&lt;/Title&gt;&lt;Template&gt;Generic&lt;/Template&gt;&lt;Star&gt;0&lt;/Star&gt;&lt;Tag&gt;0&lt;/Tag&gt;&lt;Author&gt;Gao, Jianping; Luedtke, W D; Gourdon, D; Ruths, M; Israelachvili, J N; Landman, Uzi&lt;/Author&gt;&lt;Year&gt;2004&lt;/Year&gt;&lt;Details&gt;&lt;_created&gt;64461004&lt;/_created&gt;&lt;_date&gt;2004-01-01&lt;/_date&gt;&lt;_date_display&gt;2004&lt;/_date_display&gt;&lt;_isbn&gt;1520-6106&lt;/_isbn&gt;&lt;_modified&gt;64461004&lt;/_modified&gt;&lt;_publisher&gt;ACS Publications&lt;/_publisher&gt;&lt;/Details&gt;&lt;Extra&gt;&lt;DBUID&gt;{11821E4A-A89A-4409-BD66-2DED72B9901B}&lt;/DBUID&gt;&lt;/Extra&gt;&lt;/Item&gt;&lt;/References&gt;&lt;/Group&gt;&lt;/Citation&gt;_x000a_"/>
    <w:docVar w:name="NE.Ref{3BF652E4-2DCD-44FA-B2E3-F2B346839005}" w:val=" ADDIN NE.Ref.{3BF652E4-2DCD-44FA-B2E3-F2B346839005}&lt;Citation&gt;&lt;Group&gt;&lt;References&gt;&lt;Item&gt;&lt;ID&gt;102&lt;/ID&gt;&lt;UID&gt;{778CB49C-5E4C-4F70-8499-76C16E709DB6}&lt;/UID&gt;&lt;Title&gt;The effect of crystallite shape and size distribution on diffusion measurements in molecular sieves&lt;/Title&gt;&lt;Template&gt;Journal Article&lt;/Template&gt;&lt;Star&gt;0&lt;/Star&gt;&lt;Tag&gt;0&lt;/Tag&gt;&lt;Author&gt;Ruthven, D M; Loughlin, K F&lt;/Author&gt;&lt;Year&gt;1971&lt;/Year&gt;&lt;Details&gt;&lt;_alternate_title&gt;Chemical Engineering Science&lt;/_alternate_title&gt;&lt;_collection_scope&gt;SCI;SCIE;EI&lt;/_collection_scope&gt;&lt;_created&gt;64461041&lt;/_created&gt;&lt;_date&gt;1971-01-01&lt;/_date&gt;&lt;_date_display&gt;1971&lt;/_date_display&gt;&lt;_impact_factor&gt;   4.311&lt;/_impact_factor&gt;&lt;_isbn&gt;0009-2509&lt;/_isbn&gt;&lt;_issue&gt;5&lt;/_issue&gt;&lt;_journal&gt;Chemical Engineering Science&lt;/_journal&gt;&lt;_modified&gt;64461041&lt;/_modified&gt;&lt;_ori_publication&gt;Elsevier&lt;/_ori_publication&gt;&lt;_pages&gt;577-584&lt;/_pages&gt;&lt;_volume&gt;26&lt;/_volume&gt;&lt;/Details&gt;&lt;Extra&gt;&lt;DBUID&gt;{11821E4A-A89A-4409-BD66-2DED72B9901B}&lt;/DBUID&gt;&lt;/Extra&gt;&lt;/Item&gt;&lt;/References&gt;&lt;/Group&gt;&lt;Group&gt;&lt;References&gt;&lt;Item&gt;&lt;ID&gt;101&lt;/ID&gt;&lt;UID&gt;{AC083C16-1796-412E-BE87-74B8D1AC1D80}&lt;/UID&gt;&lt;Title&gt;The effect of particles of variable size, shape and properties on the dynamics of fixed beds&lt;/Title&gt;&lt;Template&gt;Journal Article&lt;/Template&gt;&lt;Star&gt;0&lt;/Star&gt;&lt;Tag&gt;0&lt;/Tag&gt;&lt;Author&gt;Rasmuson, Anders&lt;/Author&gt;&lt;Year&gt;1985&lt;/Year&gt;&lt;Details&gt;&lt;_alternate_title&gt;Chemical engineering science&lt;/_alternate_title&gt;&lt;_collection_scope&gt;SCI;SCIE;EI&lt;/_collection_scope&gt;&lt;_created&gt;64461040&lt;/_created&gt;&lt;_date&gt;1985-01-01&lt;/_date&gt;&lt;_date_display&gt;1985&lt;/_date_display&gt;&lt;_impact_factor&gt;   4.311&lt;/_impact_factor&gt;&lt;_isbn&gt;0009-2509&lt;/_isbn&gt;&lt;_issue&gt;4&lt;/_issue&gt;&lt;_journal&gt;Chemical engineering science&lt;/_journal&gt;&lt;_modified&gt;64461040&lt;/_modified&gt;&lt;_ori_publication&gt;Elsevier&lt;/_ori_publication&gt;&lt;_pages&gt;621-629&lt;/_pages&gt;&lt;_volume&gt;40&lt;/_volume&gt;&lt;/Details&gt;&lt;Extra&gt;&lt;DBUID&gt;{11821E4A-A89A-4409-BD66-2DED72B9901B}&lt;/DBUID&gt;&lt;/Extra&gt;&lt;/Item&gt;&lt;/References&gt;&lt;/Group&gt;&lt;Group&gt;&lt;References&gt;&lt;Item&gt;&lt;ID&gt;100&lt;/ID&gt;&lt;UID&gt;{16D22809-A784-42B7-B4AB-1580D2F92374}&lt;/UID&gt;&lt;Title&gt;Comparison of shale permeability to gas determined by pressure-pulse transmission testing of core plugs and crushed samples&lt;/Title&gt;&lt;Template&gt;Conference Proceedings&lt;/Template&gt;&lt;Star&gt;0&lt;/Star&gt;&lt;Tag&gt;0&lt;/Tag&gt;&lt;Author&gt;Devegowda, Deepak&lt;/Author&gt;&lt;Year&gt;2015&lt;/Year&gt;&lt;Details&gt;&lt;_created&gt;64461040&lt;/_created&gt;&lt;_date&gt;2015-01-01&lt;/_date&gt;&lt;_date_display&gt;2015&lt;/_date_display&gt;&lt;_modified&gt;64461040&lt;/_modified&gt;&lt;_publisher&gt;Unconventional Resources Technology Conference (URTEC)&lt;/_publisher&gt;&lt;/Details&gt;&lt;Extra&gt;&lt;DBUID&gt;{11821E4A-A89A-4409-BD66-2DED72B9901B}&lt;/DBUID&gt;&lt;/Extra&gt;&lt;/Item&gt;&lt;/References&gt;&lt;/Group&gt;&lt;/Citation&gt;_x000a_"/>
    <w:docVar w:name="NE.Ref{3C1BE2F1-1567-4922-B25F-7AEE449261FD}" w:val=" ADDIN NE.Ref.{3C1BE2F1-1567-4922-B25F-7AEE449261FD}&lt;Citation&gt;&lt;Group&gt;&lt;References&gt;&lt;Item&gt;&lt;ID&gt;26&lt;/ID&gt;&lt;UID&gt;{927BC0DE-BC5D-434F-9AF4-809A3843D804}&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2943573&lt;/_created&gt;&lt;_date&gt;2009-01-01&lt;/_date&gt;&lt;_date_display&gt;2009&lt;/_date_display&gt;&lt;_impact_factor&gt;   2.176&lt;/_impact_factor&gt;&lt;_isbn&gt;1468-8115&lt;/_isbn&gt;&lt;_issue&gt;3&lt;/_issue&gt;&lt;_journal&gt;Geofluids&lt;/_journal&gt;&lt;_modified&gt;64394977&lt;/_modified&gt;&lt;_ori_publication&gt;Wiley Online Library&lt;/_ori_publication&gt;&lt;_pages&gt;208-223&lt;/_pages&gt;&lt;_volume&gt;9&lt;/_volume&gt;&lt;/Details&gt;&lt;Extra&gt;&lt;DBUID&gt;{11821E4A-A89A-4409-BD66-2DED72B9901B}&lt;/DBUID&gt;&lt;/Extra&gt;&lt;/Item&gt;&lt;/References&gt;&lt;/Group&gt;&lt;/Citation&gt;_x000a_"/>
    <w:docVar w:name="NE.Ref{3F4B7EA4-A680-41A4-B8D6-96B2ABF330C8}" w:val=" ADDIN NE.Ref.{3F4B7EA4-A680-41A4-B8D6-96B2ABF330C8}&lt;Citation&gt;&lt;Group&gt;&lt;References&gt;&lt;Item&gt;&lt;ID&gt;491&lt;/ID&gt;&lt;UID&gt;{2F7E51F6-6E70-481A-8B79-87C0C23A726F}&lt;/UID&gt;&lt;Title&gt;Compressible fluid flow through rocks of variable permeability&lt;/Title&gt;&lt;Template&gt;Generic&lt;/Template&gt;&lt;Star&gt;0&lt;/Star&gt;&lt;Tag&gt;0&lt;/Tag&gt;&lt;Author&gt;Lin, W&lt;/Author&gt;&lt;Year&gt;1977&lt;/Year&gt;&lt;Details&gt;&lt;_created&gt;63303097&lt;/_created&gt;&lt;_date&gt;1977-01-01&lt;/_date&gt;&lt;_date_display&gt;1977&lt;/_date_display&gt;&lt;_modified&gt;63303097&lt;/_modified&gt;&lt;_publisher&gt;California Univ., Livermore (USA). Lawrence Livermore Lab.&lt;/_publisher&gt;&lt;/Details&gt;&lt;Extra&gt;&lt;DBUID&gt;{C17B7783-D85E-445B-BAEE-AC6C79D3C1B0}&lt;/DBUID&gt;&lt;/Extra&gt;&lt;/Item&gt;&lt;/References&gt;&lt;/Group&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Group&gt;&lt;References&gt;&lt;Item&gt;&lt;ID&gt;438&lt;/ID&gt;&lt;UID&gt;{BEC49470-02FD-4ED3-B32B-4BBEA717DAA2}&lt;/UID&gt;&lt;Title&gt;A practical approach for determining permeability from laboratory pressure-pulse decay measurements&lt;/Title&gt;&lt;Template&gt;Conference Proceedings&lt;/Template&gt;&lt;Star&gt;0&lt;/Star&gt;&lt;Tag&gt;0&lt;/Tag&gt;&lt;Author&gt;Dicker, A I; Smits, R M&lt;/Author&gt;&lt;Year&gt;1988&lt;/Year&gt;&lt;Details&gt;&lt;_created&gt;63024156&lt;/_created&gt;&lt;_date&gt;1988-01-01&lt;/_date&gt;&lt;_date_display&gt;1988&lt;/_date_display&gt;&lt;_isbn&gt;155563575X&lt;/_isbn&gt;&lt;_modified&gt;63289292&lt;/_modified&gt;&lt;_publisher&gt;Society of Petroleum Engineers&lt;/_publisher&gt;&lt;/Details&gt;&lt;Extra&gt;&lt;DBUID&gt;{F96A950B-833F-4880-A151-76DA2D6A2879}&lt;/DBUID&gt;&lt;/Extra&gt;&lt;/Item&gt;&lt;/References&gt;&lt;/Group&gt;&lt;Group&gt;&lt;References&gt;&lt;Item&gt;&lt;ID&gt;469&lt;/ID&gt;&lt;UID&gt;{57CFBD92-5230-443F-B1BE-62E462665983}&lt;/UID&gt;&lt;Title&gt;A transient laboratory method for determining the hydraulic properties of ‘tight’rocks—I. Theory&lt;/Title&gt;&lt;Template&gt;Conference Proceedings&lt;/Template&gt;&lt;Star&gt;0&lt;/Star&gt;&lt;Tag&gt;0&lt;/Tag&gt;&lt;Author&gt;Hsieh, P A; Tracy, J V; Neuzil, C E; Bredehoeft, J D; Silliman, Stephen E&lt;/Author&gt;&lt;Year&gt;1981&lt;/Year&gt;&lt;Details&gt;&lt;_created&gt;63289359&lt;/_created&gt;&lt;_date&gt;1981-01-01&lt;/_date&gt;&lt;_date_display&gt;1981&lt;/_date_display&gt;&lt;_isbn&gt;0148-9062&lt;/_isbn&gt;&lt;_modified&gt;63289359&lt;/_modified&gt;&lt;_pages&gt;245-252&lt;/_pages&gt;&lt;_publisher&gt;Elsevier&lt;/_publisher&gt;&lt;_volume&gt;18&lt;/_volume&gt;&lt;/Details&gt;&lt;Extra&gt;&lt;DBUID&gt;{F96A950B-833F-4880-A151-76DA2D6A2879}&lt;/DBUID&gt;&lt;/Extra&gt;&lt;/Item&gt;&lt;/References&gt;&lt;/Group&gt;&lt;Group&gt;&lt;References&gt;&lt;Item&gt;&lt;ID&gt;441&lt;/ID&gt;&lt;UID&gt;{4597DF3F-DD1F-4F53-98CA-2F60D9E2581B}&lt;/UID&gt;&lt;Title&gt;A technique for faster pulse-decay permeability measurements in tight rocks&lt;/Title&gt;&lt;Template&gt;Journal Article&lt;/Template&gt;&lt;Star&gt;0&lt;/Star&gt;&lt;Tag&gt;0&lt;/Tag&gt;&lt;Author&gt;Jones, S C&lt;/Author&gt;&lt;Year&gt;1997&lt;/Year&gt;&lt;Details&gt;&lt;_alternate_title&gt;SPE Formation Evaluation&lt;/_alternate_title&gt;&lt;_created&gt;63024157&lt;/_created&gt;&lt;_date&gt;1997-01-01&lt;/_date&gt;&lt;_date_display&gt;1997&lt;/_date_display&gt;&lt;_isbn&gt;0885-923X&lt;/_isbn&gt;&lt;_issue&gt;01&lt;/_issue&gt;&lt;_journal&gt;SPE Formation Evaluation&lt;/_journal&gt;&lt;_modified&gt;63289292&lt;/_modified&gt;&lt;_ori_publication&gt;Society of Petroleum Engineers&lt;/_ori_publication&gt;&lt;_pages&gt;19-26&lt;/_pages&gt;&lt;_volume&gt;12&lt;/_volume&gt;&lt;/Details&gt;&lt;Extra&gt;&lt;DBUID&gt;{F96A950B-833F-4880-A151-76DA2D6A2879}&lt;/DBUID&gt;&lt;/Extra&gt;&lt;/Item&gt;&lt;/References&gt;&lt;/Group&gt;&lt;Group&gt;&lt;References&gt;&lt;Item&gt;&lt;ID&gt;470&lt;/ID&gt;&lt;UID&gt;{8FC5CB13-A1CF-4C16-97A3-2BAAC1A14A78}&lt;/UID&gt;&lt;Title&gt;A transient laboratory method for determining the hydraulic properties of ‘tight’rocks—II. Application&lt;/Title&gt;&lt;Template&gt;Conference Proceedings&lt;/Template&gt;&lt;Star&gt;0&lt;/Star&gt;&lt;Tag&gt;0&lt;/Tag&gt;&lt;Author&gt;Neuzil, C E; Cooley, Craig; Silliman, Stephen E; Bredehoeft, J D; Hsieh, P A&lt;/Author&gt;&lt;Year&gt;1981&lt;/Year&gt;&lt;Details&gt;&lt;_created&gt;63289359&lt;/_created&gt;&lt;_date&gt;1981-01-01&lt;/_date&gt;&lt;_date_display&gt;1981&lt;/_date_display&gt;&lt;_isbn&gt;0148-9062&lt;/_isbn&gt;&lt;_modified&gt;63289359&lt;/_modified&gt;&lt;_pages&gt;253-258&lt;/_pages&gt;&lt;_publisher&gt;Elsevier&lt;/_publisher&gt;&lt;_volume&gt;18&lt;/_volume&gt;&lt;/Details&gt;&lt;Extra&gt;&lt;DBUID&gt;{F96A950B-833F-4880-A151-76DA2D6A2879}&lt;/DBUID&gt;&lt;/Extra&gt;&lt;/Item&gt;&lt;/References&gt;&lt;/Group&gt;&lt;Group&gt;&lt;References&gt;&lt;Item&gt;&lt;ID&gt;493&lt;/ID&gt;&lt;UID&gt;{42A1B575-7EEF-4B67-8A5D-7224E437481D}&lt;/UID&gt;&lt;Title&gt;Determining permeability of tight rock samples using inverse modeling&lt;/Title&gt;&lt;Template&gt;Journal Article&lt;/Template&gt;&lt;Star&gt;0&lt;/Star&gt;&lt;Tag&gt;0&lt;/Tag&gt;&lt;Author&gt;Finsterle, Stefan; Persoff, Peter&lt;/Author&gt;&lt;Year&gt;1997&lt;/Year&gt;&lt;Details&gt;&lt;_alternate_title&gt;Water Resources Research&lt;/_alternate_title&gt;&lt;_collection_scope&gt;SCI;SCIE;EI&lt;/_collection_scope&gt;&lt;_created&gt;63303625&lt;/_created&gt;&lt;_date&gt;1997-01-01&lt;/_date&gt;&lt;_date_display&gt;1997&lt;/_date_display&gt;&lt;_impact_factor&gt;   4.142&lt;/_impact_factor&gt;&lt;_isbn&gt;0043-1397&lt;/_isbn&gt;&lt;_issue&gt;8&lt;/_issue&gt;&lt;_journal&gt;Water Resources Research&lt;/_journal&gt;&lt;_modified&gt;63303625&lt;/_modified&gt;&lt;_ori_publication&gt;Wiley Online Library&lt;/_ori_publication&gt;&lt;_pages&gt;1803-1811&lt;/_pages&gt;&lt;_volume&gt;33&lt;/_volume&gt;&lt;/Details&gt;&lt;Extra&gt;&lt;DBUID&gt;{C17B7783-D85E-445B-BAEE-AC6C79D3C1B0}&lt;/DBUID&gt;&lt;/Extra&gt;&lt;/Item&gt;&lt;/References&gt;&lt;/Group&gt;&lt;/Citation&gt;_x000a_"/>
    <w:docVar w:name="NE.Ref{40029D16-4783-45F7-B9D1-4549C01BF701}" w:val=" ADDIN NE.Ref.{40029D16-4783-45F7-B9D1-4549C01BF701}&lt;Citation&gt;&lt;Group&gt;&lt;References&gt;&lt;Item&gt;&lt;ID&gt;426&lt;/ID&gt;&lt;UID&gt;{2BF7EE82-5851-4BB4-BA6E-646DBA73AFCE}&lt;/UID&gt;&lt;Title&gt;Effect of the Knudsen number on heat transfer to a particle immersed into a thermal plasma&lt;/Title&gt;&lt;Template&gt;Journal Article&lt;/Template&gt;&lt;Star&gt;0&lt;/Star&gt;&lt;Tag&gt;0&lt;/Tag&gt;&lt;Author&gt;Chen, Xi; Pfender, E&lt;/Author&gt;&lt;Year&gt;1983&lt;/Year&gt;&lt;Details&gt;&lt;_accessed&gt;63289294&lt;/_accessed&gt;&lt;_alternate_title&gt;Plasma chemistry and plasma processing&lt;/_alternate_title&gt;&lt;_collection_scope&gt;SCI;SCIE;EI&lt;/_collection_scope&gt;&lt;_created&gt;63274873&lt;/_created&gt;&lt;_date&gt;43653600&lt;/_date&gt;&lt;_date_display&gt;1983&lt;/_date_display&gt;&lt;_db_updated&gt;PKU Search&lt;/_db_updated&gt;&lt;_doi&gt;10.1007/BF00566030&lt;/_doi&gt;&lt;_impact_factor&gt;   2.768&lt;/_impact_factor&gt;&lt;_isbn&gt;0272-4324&lt;/_isbn&gt;&lt;_issue&gt;1&lt;/_issue&gt;&lt;_journal&gt;Plasma Chemistry and Plasma Processing&lt;/_journal&gt;&lt;_modified&gt;63289294&lt;/_modified&gt;&lt;_number&gt;1&lt;/_number&gt;&lt;_ori_publication&gt;Springer&lt;/_ori_publication&gt;&lt;_pages&gt;97-113&lt;/_pages&gt;&lt;_url&gt;http://pku.summon.serialssolutions.com/2.0.0/link/0/eLvHCXMwtV3PS8MwFA5TEfUgOhV_E_A4JmmyZt3Bg4gi_oCBDmSXkaYJDLEbuv3_viQv3dwuevBSyksbaN_XL6_te98jRPBL1lzgBA2Btcp4nmaFKjTsCaGMlly3pE6N_yzZf86euvzuNn2o1aYxd7iy_avjwQaud4W0f3B-NSkYYB8gAFsAAWx_BQNUJ8ZMgMdyWnyZshH6gLgfBY6LXZ8IiF7BAIGoaoxxmsbQf9Q2Tp3JD7hY8cNVbkHEjXSOYW3XWxo3sXtcqEEIRixFiEukTyUIXPc2rIjZ-o52s8qIIhTmZWKWiIV0xduu_ipURF8apFOwZR0Uu0a-FUuwCtwZ8nRxFU5CheoSwbOYtg6Bm2T4S-eHivbC6lblHEZ95rlznbr6RzHUkytTNnsvK2TNy_kBK3adyF3sg8GC8mq8vp8itzjXXFgzF5-87pBtfLGg18F3u6RmyjrZqDxSJ1tz0pN1su5Tf_XXHukHiNCRpeBgihChASJ0VFIHERohQicjqmiECI0QoQ4iMIAQoQEi-6R3d_t6c9_EjhtNnThJ2jY8pUDKjGtphEkUPKRSOMk3o_PU6qSj29Lq3HJlFUuZFUmRSWuMTmGs1bLigKyWo9IcEsoKxpSWOs8z1pKZyOHdgFtpIMbucFWwI3IRb9hgHIRVBssuOv7VUSdkc4bIU7I6-ZyaM7Iyfp-ee1d-Ayd-aHs&lt;/_url&gt;&lt;_volume&gt;3&lt;/_volume&gt;&lt;/Details&gt;&lt;Extra&gt;&lt;DBUID&gt;{F96A950B-833F-4880-A151-76DA2D6A2879}&lt;/DBUID&gt;&lt;/Extra&gt;&lt;/Item&gt;&lt;/References&gt;&lt;/Group&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ccessed&gt;63289295&lt;/_accessed&gt;&lt;_alternate_title&gt;Journal of applied physics&lt;/_alternate_title&gt;&lt;_collection_scope&gt;SCI;SCIE;EI&lt;/_collection_scope&gt;&lt;_created&gt;63274720&lt;/_created&gt;&lt;_date&gt;54172800&lt;/_date&gt;&lt;_date_display&gt;2003&lt;/_date_display&gt;&lt;_db_updated&gt;PKU Search&lt;/_db_updated&gt;&lt;_doi&gt;10.1063/1.1559936&lt;/_doi&gt;&lt;_impact_factor&gt;   2.328&lt;/_impact_factor&gt;&lt;_isbn&gt;0021-8979&lt;/_isbn&gt;&lt;_issue&gt;8&lt;/_issue&gt;&lt;_journal&gt;Journal of Applied Physics&lt;/_journal&gt;&lt;_modified&gt;63289295&lt;/_modified&gt;&lt;_number&gt;1&lt;/_number&gt;&lt;_ori_publication&gt;American Institute of Physics, Inc&lt;/_ori_publication&gt;&lt;_pages&gt;4870-4879&lt;/_pages&gt;&lt;_url&gt;http://pku.summon.serialssolutions.com/2.0.0/link/0/eLvHCXMwjV1LSwMxEB7agqAHH1Wxvgh68LR1N8kmm2ORFhGFHvS8ZPPwoKbSB_59J9utVEHoZS8hyZIh802Yb74BYLSfJn98AjUMXxq-QkCSVV5ZjYG-RuSV1qioKBarpZ-KxzEdDfOHFlz_k9AX7Dbrx0SaYqINbalUXbE1_skbRLxfkjqypFBSrbSE1if-QqDOigPXIMpob6PN92G3CRjJYGnhA2i50IWdNRnBLmzVNE4zO4Q8tjaLBebkVc-If598kaYRD_mIzLtY5hsQDYkOlgQdJhh9u9kRvIyGz3f3SdMYIckoVTIxzKTcp1bZiqOn8w4vqlecaWkzp7TnXmSOispI_BaWUptK59FclONEJ9gxdMIkuBMgVqdaIWY7aXGEC51RQS2uiD7cm4L34Gp1WOXnUv-irPPWgpVZ2ZxGD27iMZbxTsyn2uiG2o9bRHWpchB_G19Kip1ustwZbNeUuaiomJ9DZz5duAtof74tLmtrfwPiKaSp&lt;/_url&gt;&lt;_volume&gt;93&lt;/_volume&gt;&lt;/Details&gt;&lt;Extra&gt;&lt;DBUID&gt;{F96A950B-833F-4880-A151-76DA2D6A2879}&lt;/DBUID&gt;&lt;/Extra&gt;&lt;/Item&gt;&lt;/References&gt;&lt;/Group&gt;&lt;/Citation&gt;_x000a_"/>
    <w:docVar w:name="NE.Ref{4067E261-25C4-47D8-8732-7DF2620B5C22}" w:val=" ADDIN NE.Ref.{4067E261-25C4-47D8-8732-7DF2620B5C22}&lt;Citation&gt;&lt;Group&gt;&lt;References&gt;&lt;Item&gt;&lt;ID&gt;483&lt;/ID&gt;&lt;UID&gt;{77E93CBE-22F5-4609-BEC9-E567EAB52B5E}&lt;/UID&gt;&lt;Title&gt;Groundwater flow in low‐permeability environments&lt;/Title&gt;&lt;Template&gt;Journal Article&lt;/Template&gt;&lt;Star&gt;0&lt;/Star&gt;&lt;Tag&gt;0&lt;/Tag&gt;&lt;Author&gt;Neuzil, Christopher E&lt;/Author&gt;&lt;Year&gt;1986&lt;/Year&gt;&lt;Details&gt;&lt;_alternate_title&gt;Water Resources Research&lt;/_alternate_title&gt;&lt;_collection_scope&gt;SCI;SCIE;EI&lt;/_collection_scope&gt;&lt;_created&gt;63301591&lt;/_created&gt;&lt;_date&gt;1986-01-01&lt;/_date&gt;&lt;_date_display&gt;1986&lt;/_date_display&gt;&lt;_impact_factor&gt;   4.142&lt;/_impact_factor&gt;&lt;_isbn&gt;0043-1397&lt;/_isbn&gt;&lt;_issue&gt;8&lt;/_issue&gt;&lt;_journal&gt;Water Resources Research&lt;/_journal&gt;&lt;_modified&gt;63301591&lt;/_modified&gt;&lt;_ori_publication&gt;Wiley Online Library&lt;/_ori_publication&gt;&lt;_pages&gt;1163-1195&lt;/_pages&gt;&lt;_volume&gt;22&lt;/_volume&gt;&lt;/Details&gt;&lt;Extra&gt;&lt;DBUID&gt;{C17B7783-D85E-445B-BAEE-AC6C79D3C1B0}&lt;/DBUID&gt;&lt;/Extra&gt;&lt;/Item&gt;&lt;/References&gt;&lt;/Group&gt;&lt;Group&gt;&lt;References&gt;&lt;Item&gt;&lt;ID&gt;494&lt;/ID&gt;&lt;UID&gt;{EB213C94-B06B-42F7-9C8B-92C3BC6B3ACE}&lt;/UID&gt;&lt;Title&gt;How permeable are clays and shales?&lt;/Title&gt;&lt;Template&gt;Journal Article&lt;/Template&gt;&lt;Star&gt;0&lt;/Star&gt;&lt;Tag&gt;0&lt;/Tag&gt;&lt;Author&gt;Neuzil, C E&lt;/Author&gt;&lt;Year&gt;1994&lt;/Year&gt;&lt;Details&gt;&lt;_alternate_title&gt;Water resources research&lt;/_alternate_title&gt;&lt;_collection_scope&gt;SCI;SCIE;EI&lt;/_collection_scope&gt;&lt;_created&gt;63303643&lt;/_created&gt;&lt;_date&gt;1994-01-01&lt;/_date&gt;&lt;_date_display&gt;1994&lt;/_date_display&gt;&lt;_impact_factor&gt;   4.142&lt;/_impact_factor&gt;&lt;_isbn&gt;0043-1397&lt;/_isbn&gt;&lt;_issue&gt;2&lt;/_issue&gt;&lt;_journal&gt;Water resources research&lt;/_journal&gt;&lt;_modified&gt;63303643&lt;/_modified&gt;&lt;_ori_publication&gt;Wiley Online Library&lt;/_ori_publication&gt;&lt;_pages&gt;145-150&lt;/_pages&gt;&lt;_volume&gt;30&lt;/_volume&gt;&lt;/Details&gt;&lt;Extra&gt;&lt;DBUID&gt;{C17B7783-D85E-445B-BAEE-AC6C79D3C1B0}&lt;/DBUID&gt;&lt;/Extra&gt;&lt;/Item&gt;&lt;/References&gt;&lt;/Group&gt;&lt;/Citation&gt;_x000a_"/>
    <w:docVar w:name="NE.Ref{40EF1DD5-F77C-43CE-8377-7977D040320E}" w:val=" ADDIN NE.Ref.{40EF1DD5-F77C-43CE-8377-7977D040320E}&lt;Citation&gt;&lt;Group&gt;&lt;References&gt;&lt;Item&gt;&lt;ID&gt;93&lt;/ID&gt;&lt;UID&gt;{B6886711-8F8B-45F9-A02E-D3764E95B0F2}&lt;/UID&gt;&lt;Title&gt;Effect of the Knudsen number on heat transfer to a particle immersed into a thermal plasma&lt;/Title&gt;&lt;Template&gt;Journal Article&lt;/Template&gt;&lt;Star&gt;0&lt;/Star&gt;&lt;Tag&gt;0&lt;/Tag&gt;&lt;Author&gt;Chen, Xi; Pfender, E&lt;/Author&gt;&lt;Year&gt;1983&lt;/Year&gt;&lt;Details&gt;&lt;_alternate_title&gt;Plasma chemistry and plasma processing&lt;/_alternate_title&gt;&lt;_collection_scope&gt;SCI;SCIE;EI&lt;/_collection_scope&gt;&lt;_created&gt;64461029&lt;/_created&gt;&lt;_date&gt;1983-01-01&lt;/_date&gt;&lt;_date_display&gt;1983&lt;/_date_display&gt;&lt;_impact_factor&gt;   3.148&lt;/_impact_factor&gt;&lt;_isbn&gt;0272-4324&lt;/_isbn&gt;&lt;_issue&gt;1&lt;/_issue&gt;&lt;_journal&gt;Plasma chemistry and plasma processing&lt;/_journal&gt;&lt;_modified&gt;64461029&lt;/_modified&gt;&lt;_ori_publication&gt;Springer&lt;/_ori_publication&gt;&lt;_pages&gt;97-113&lt;/_pages&gt;&lt;_volume&gt;3&lt;/_volume&gt;&lt;/Details&gt;&lt;Extra&gt;&lt;DBUID&gt;{11821E4A-A89A-4409-BD66-2DED72B9901B}&lt;/DBUID&gt;&lt;/Extra&gt;&lt;/Item&gt;&lt;/References&gt;&lt;/Group&gt;&lt;Group&gt;&lt;References&gt;&lt;Item&gt;&lt;ID&gt;22&lt;/ID&gt;&lt;UID&gt;{40E0C37D-6573-4AC0-851C-F9C16F2783E8}&lt;/UID&gt;&lt;Title&gt;Modeling gas flow through microchannels and nanopores&lt;/Title&gt;&lt;Template&gt;Journal Article&lt;/Template&gt;&lt;Star&gt;0&lt;/Star&gt;&lt;Tag&gt;0&lt;/Tag&gt;&lt;Author&gt;Roy, Subrata; Raju, Reni; Chuang, Helen F; Cruden, Brett A; Meyyappan, M&lt;/Author&gt;&lt;Year&gt;2003&lt;/Year&gt;&lt;Details&gt;&lt;_alternate_title&gt;Journal of applied physics&lt;/_alternate_title&gt;&lt;_collection_scope&gt;SCI;SCIE;EI&lt;/_collection_scope&gt;&lt;_created&gt;63116538&lt;/_created&gt;&lt;_date&gt;2003-01-01&lt;/_date&gt;&lt;_date_display&gt;2003&lt;/_date_display&gt;&lt;_impact_factor&gt;   2.546&lt;/_impact_factor&gt;&lt;_isbn&gt;0021-8979&lt;/_isbn&gt;&lt;_issue&gt;8&lt;/_issue&gt;&lt;_journal&gt;Journal of applied physics&lt;/_journal&gt;&lt;_modified&gt;64394977&lt;/_modified&gt;&lt;_ori_publication&gt;AIP&lt;/_ori_publication&gt;&lt;_pages&gt;4870-4879&lt;/_pages&gt;&lt;_volume&gt;93&lt;/_volume&gt;&lt;/Details&gt;&lt;Extra&gt;&lt;DBUID&gt;{11821E4A-A89A-4409-BD66-2DED72B9901B}&lt;/DBUID&gt;&lt;/Extra&gt;&lt;/Item&gt;&lt;/References&gt;&lt;/Group&gt;&lt;/Citation&gt;_x000a_"/>
    <w:docVar w:name="NE.Ref{433EED15-7937-4598-82C1-527A966B23E8}" w:val=" ADDIN NE.Ref.{433EED15-7937-4598-82C1-527A966B23E8}&lt;Citation&gt;&lt;Group&gt;&lt;References&gt;&lt;Item&gt;&lt;ID&gt;71&lt;/ID&gt;&lt;UID&gt;{2FA9C8B1-10EE-4CB9-9B8F-6A4BB926C8D2}&lt;/UID&gt;&lt;Title&gt;Shale gas formations and their potential for carbon storage: opportunities and outlook&lt;/Title&gt;&lt;Template&gt;Journal Article&lt;/Template&gt;&lt;Star&gt;0&lt;/Star&gt;&lt;Tag&gt;0&lt;/Tag&gt;&lt;Author&gt;Khosrokhavar, Roozbeh&lt;/Author&gt;&lt;Year&gt;2016&lt;/Year&gt;&lt;Details&gt;&lt;_alternate_title&gt;Mechanisms for CO2 Sequestration in Geological Formations and Enhanced Gas Recovery&lt;/_alternate_title&gt;&lt;_created&gt;64460866&lt;/_created&gt;&lt;_date&gt;2016-01-01&lt;/_date&gt;&lt;_date_display&gt;2016&lt;/_date_display&gt;&lt;_journal&gt;Mechanisms for CO2 Sequestration in Geological Formations and Enhanced Gas Recovery&lt;/_journal&gt;&lt;_modified&gt;64460866&lt;/_modified&gt;&lt;_ori_publication&gt;Springer&lt;/_ori_publication&gt;&lt;_pages&gt;67-86&lt;/_pages&gt;&lt;/Details&gt;&lt;Extra&gt;&lt;DBUID&gt;{11821E4A-A89A-4409-BD66-2DED72B9901B}&lt;/DBUID&gt;&lt;/Extra&gt;&lt;/Item&gt;&lt;/References&gt;&lt;/Group&gt;&lt;Group&gt;&lt;References&gt;&lt;Item&gt;&lt;ID&gt;70&lt;/ID&gt;&lt;UID&gt;{DE53A414-BBB7-4AB2-B782-6165E22814D8}&lt;/UID&gt;&lt;Title&gt;A Review of Long-Term Carbon Dioxide Storage in Shale Reservoirs&lt;/Title&gt;&lt;Template&gt;Conference Proceedings&lt;/Template&gt;&lt;Star&gt;0&lt;/Star&gt;&lt;Tag&gt;0&lt;/Tag&gt;&lt;Author&gt;Fakher, Sherif; Abdelaal, Hesham; Elgahawy, Youssef; El-Tonbary, Ahmed&lt;/Author&gt;&lt;Year&gt;2020&lt;/Year&gt;&lt;Details&gt;&lt;_created&gt;64460866&lt;/_created&gt;&lt;_date&gt;2020-01-01&lt;/_date&gt;&lt;_date_display&gt;2020&lt;/_date_display&gt;&lt;_modified&gt;64460866&lt;/_modified&gt;&lt;_publisher&gt;OnePetro&lt;/_publisher&gt;&lt;/Details&gt;&lt;Extra&gt;&lt;DBUID&gt;{11821E4A-A89A-4409-BD66-2DED72B9901B}&lt;/DBUID&gt;&lt;/Extra&gt;&lt;/Item&gt;&lt;/References&gt;&lt;/Group&gt;&lt;/Citation&gt;_x000a_"/>
    <w:docVar w:name="NE.Ref{478536AB-D6B4-456B-942A-CCB37C76A475}" w:val=" ADDIN NE.Ref.{478536AB-D6B4-456B-942A-CCB37C76A475}&lt;Citation&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ccessed&gt;63289295&lt;/_accessed&gt;&lt;_alternate_title&gt;Journal of applied physics&lt;/_alternate_title&gt;&lt;_collection_scope&gt;SCI;SCIE;EI&lt;/_collection_scope&gt;&lt;_created&gt;63274720&lt;/_created&gt;&lt;_date&gt;54172800&lt;/_date&gt;&lt;_date_display&gt;2003&lt;/_date_display&gt;&lt;_db_updated&gt;PKU Search&lt;/_db_updated&gt;&lt;_doi&gt;10.1063/1.1559936&lt;/_doi&gt;&lt;_impact_factor&gt;   2.328&lt;/_impact_factor&gt;&lt;_isbn&gt;0021-8979&lt;/_isbn&gt;&lt;_issue&gt;8&lt;/_issue&gt;&lt;_journal&gt;Journal of Applied Physics&lt;/_journal&gt;&lt;_modified&gt;63289295&lt;/_modified&gt;&lt;_number&gt;1&lt;/_number&gt;&lt;_ori_publication&gt;American Institute of Physics, Inc&lt;/_ori_publication&gt;&lt;_pages&gt;4870-4879&lt;/_pages&gt;&lt;_url&gt;http://pku.summon.serialssolutions.com/2.0.0/link/0/eLvHCXMwjV1LSwMxEB7agqAHH1Wxvgh68LR1N8kmm2ORFhGFHvS8ZPPwoKbSB_59J9utVEHoZS8hyZIh802Yb74BYLSfJn98AjUMXxq-QkCSVV5ZjYG-RuSV1qioKBarpZ-KxzEdDfOHFlz_k9AX7Dbrx0SaYqINbalUXbE1_skbRLxfkjqypFBSrbSE1if-QqDOigPXIMpob6PN92G3CRjJYGnhA2i50IWdNRnBLmzVNE4zO4Q8tjaLBebkVc-If598kaYRD_mIzLtY5hsQDYkOlgQdJhh9u9kRvIyGz3f3SdMYIckoVTIxzKTcp1bZiqOn8w4vqlecaWkzp7TnXmSOispI_BaWUptK59FclONEJ9gxdMIkuBMgVqdaIWY7aXGEC51RQS2uiD7cm4L34Gp1WOXnUv-irPPWgpVZ2ZxGD27iMZbxTsyn2uiG2o9bRHWpchB_G19Kip1ustwZbNeUuaiomJ9DZz5duAtof74tLmtrfwPiKaSp&lt;/_url&gt;&lt;_volume&gt;93&lt;/_volume&gt;&lt;/Details&gt;&lt;Extra&gt;&lt;DBUID&gt;{F96A950B-833F-4880-A151-76DA2D6A2879}&lt;/DBUID&gt;&lt;/Extra&gt;&lt;/Item&gt;&lt;/References&gt;&lt;/Group&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3276007&lt;/_created&gt;&lt;_date&gt;2009-01-01&lt;/_date&gt;&lt;_date_display&gt;2009&lt;/_date_display&gt;&lt;_isbn&gt;0021-9487&lt;/_isbn&gt;&lt;_issue&gt;08&lt;/_issue&gt;&lt;_journal&gt;Journal of Canadian Petroleum Technology&lt;/_journal&gt;&lt;_modified&gt;63276007&lt;/_modified&gt;&lt;_ori_publication&gt;Petroleum Society of Canada&lt;/_ori_publication&gt;&lt;_pages&gt;16-21&lt;/_pages&gt;&lt;_volume&gt;48&lt;/_volume&gt;&lt;/Details&gt;&lt;Extra&gt;&lt;DBUID&gt;{F96A950B-833F-4880-A151-76DA2D6A2879}&lt;/DBUID&gt;&lt;/Extra&gt;&lt;/Item&gt;&lt;/References&gt;&lt;/Group&gt;&lt;/Citation&gt;_x000a_"/>
    <w:docVar w:name="NE.Ref{47AE6AD4-E837-4271-836E-7D446E3A7A0C}" w:val=" ADDIN NE.Ref.{47AE6AD4-E837-4271-836E-7D446E3A7A0C}&lt;Citation&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ccessed&gt;63289295&lt;/_accessed&gt;&lt;_alternate_title&gt;Journal of applied physics&lt;/_alternate_title&gt;&lt;_collection_scope&gt;SCI;SCIE;EI&lt;/_collection_scope&gt;&lt;_created&gt;63274720&lt;/_created&gt;&lt;_date&gt;54172800&lt;/_date&gt;&lt;_date_display&gt;2003&lt;/_date_display&gt;&lt;_db_updated&gt;PKU Search&lt;/_db_updated&gt;&lt;_doi&gt;10.1063/1.1559936&lt;/_doi&gt;&lt;_impact_factor&gt;   2.328&lt;/_impact_factor&gt;&lt;_isbn&gt;0021-8979&lt;/_isbn&gt;&lt;_issue&gt;8&lt;/_issue&gt;&lt;_journal&gt;Journal of Applied Physics&lt;/_journal&gt;&lt;_modified&gt;63289295&lt;/_modified&gt;&lt;_number&gt;1&lt;/_number&gt;&lt;_ori_publication&gt;American Institute of Physics, Inc&lt;/_ori_publication&gt;&lt;_pages&gt;4870-4879&lt;/_pages&gt;&lt;_url&gt;http://pku.summon.serialssolutions.com/2.0.0/link/0/eLvHCXMwjV1LSwMxEB7agqAHH1Wxvgh68LR1N8kmm2ORFhGFHvS8ZPPwoKbSB_59J9utVEHoZS8hyZIh802Yb74BYLSfJn98AjUMXxq-QkCSVV5ZjYG-RuSV1qioKBarpZ-KxzEdDfOHFlz_k9AX7Dbrx0SaYqINbalUXbE1_skbRLxfkjqypFBSrbSE1if-QqDOigPXIMpob6PN92G3CRjJYGnhA2i50IWdNRnBLmzVNE4zO4Q8tjaLBebkVc-If598kaYRD_mIzLtY5hsQDYkOlgQdJhh9u9kRvIyGz3f3SdMYIckoVTIxzKTcp1bZiqOn8w4vqlecaWkzp7TnXmSOispI_BaWUptK59FclONEJ9gxdMIkuBMgVqdaIWY7aXGEC51RQS2uiD7cm4L34Gp1WOXnUv-irPPWgpVZ2ZxGD27iMZbxTsyn2uiG2o9bRHWpchB_G19Kip1ustwZbNeUuaiomJ9DZz5duAtof74tLmtrfwPiKaSp&lt;/_url&gt;&lt;_volume&gt;93&lt;/_volume&gt;&lt;/Details&gt;&lt;Extra&gt;&lt;DBUID&gt;{F96A950B-833F-4880-A151-76DA2D6A2879}&lt;/DBUID&gt;&lt;/Extra&gt;&lt;/Item&gt;&lt;/References&gt;&lt;/Group&gt;&lt;Group&gt;&lt;References&gt;&lt;Item&gt;&lt;ID&gt;444&lt;/ID&gt;&lt;UID&gt;{EBD2745E-F0ED-4B67-AF53-EB38B928FAF3}&lt;/UID&gt;&lt;Title&gt;Nanoscale gas flow in shale gas sediments&lt;/Title&gt;&lt;Template&gt;Journal Article&lt;/Template&gt;&lt;Star&gt;0&lt;/Star&gt;&lt;Tag&gt;0&lt;/Tag&gt;&lt;Author&gt;Javadpour, Farzam; Fisher, D; Unsworth, M&lt;/Author&gt;&lt;Year&gt;2007&lt;/Year&gt;&lt;Details&gt;&lt;_alternate_title&gt;Journal of Canadian Petroleum Technology&lt;/_alternate_title&gt;&lt;_created&gt;62943343&lt;/_created&gt;&lt;_date&gt;2007-01-01&lt;/_date&gt;&lt;_date_display&gt;2007&lt;/_date_display&gt;&lt;_isbn&gt;0021-9487&lt;/_isbn&gt;&lt;_issue&gt;10&lt;/_issue&gt;&lt;_journal&gt;Journal of Canadian Petroleum Technology&lt;/_journal&gt;&lt;_modified&gt;63289292&lt;/_modified&gt;&lt;_ori_publication&gt;Petroleum Society of Canada&lt;/_ori_publication&gt;&lt;_volume&gt;46&lt;/_volume&gt;&lt;/Details&gt;&lt;Extra&gt;&lt;DBUID&gt;{F96A950B-833F-4880-A151-76DA2D6A2879}&lt;/DBUID&gt;&lt;/Extra&gt;&lt;/Item&gt;&lt;/References&gt;&lt;/Group&gt;&lt;/Citation&gt;_x000a_"/>
    <w:docVar w:name="NE.Ref{4BD166CB-0E3B-4A38-B777-C18095E6FFB8}" w:val=" ADDIN NE.Ref.{4BD166CB-0E3B-4A38-B777-C18095E6FFB8}&lt;Citation&gt;&lt;Group&gt;&lt;References&gt;&lt;Item&gt;&lt;ID&gt;88&lt;/ID&gt;&lt;UID&gt;{7090E060-FFA3-40AE-BA7B-7879DE317BCA}&lt;/UID&gt;&lt;Title&gt;Conduction of heat in solids&lt;/Title&gt;&lt;Template&gt;Book&lt;/Template&gt;&lt;Star&gt;0&lt;/Star&gt;&lt;Tag&gt;0&lt;/Tag&gt;&lt;Author&gt;Carslaw, Horatio Scott; Jaeger, John Conrad&lt;/Author&gt;&lt;Year&gt;1959&lt;/Year&gt;&lt;Details&gt;&lt;_created&gt;64460895&lt;/_created&gt;&lt;_modified&gt;64460895&lt;/_modified&gt;&lt;/Details&gt;&lt;Extra&gt;&lt;DBUID&gt;{11821E4A-A89A-4409-BD66-2DED72B9901B}&lt;/DBUID&gt;&lt;/Extra&gt;&lt;/Item&gt;&lt;/References&gt;&lt;/Group&gt;&lt;/Citation&gt;_x000a_"/>
    <w:docVar w:name="NE.Ref{4D4C477A-448E-4453-9CC9-64B4E5B59675}" w:val=" ADDIN NE.Ref.{4D4C477A-448E-4453-9CC9-64B4E5B59675}&lt;Citation&gt;&lt;Group&gt;&lt;References&gt;&lt;Item&gt;&lt;ID&gt;33&lt;/ID&gt;&lt;UID&gt;{5FD83723-C515-4DC3-A7EB-9846FF0AC388}&lt;/UID&gt;&lt;Title&gt;Low pore connectivity in natural rock&lt;/Title&gt;&lt;Template&gt;Journal Article&lt;/Template&gt;&lt;Star&gt;0&lt;/Star&gt;&lt;Tag&gt;0&lt;/Tag&gt;&lt;Author&gt;Hu, Qinhong; Ewing, Robert P; Dultz, Stefan&lt;/Author&gt;&lt;Year&gt;2012&lt;/Year&gt;&lt;Details&gt;&lt;_accessed&gt;63116532&lt;/_accessed&gt;&lt;_alternate_title&gt;Journal of Contaminant Hydrology&lt;/_alternate_title&gt;&lt;_collection_scope&gt;SCI;SCIE;EI&lt;/_collection_scope&gt;&lt;_created&gt;62942173&lt;/_created&gt;&lt;_date&gt;58906080&lt;/_date&gt;&lt;_date_display&gt;2012&lt;/_date_display&gt;&lt;_db_updated&gt;ScienceDirect&lt;/_db_updated&gt;&lt;_doi&gt;https://doi.org/10.1016/j.jconhyd.2012.03.006&lt;/_doi&gt;&lt;_impact_factor&gt;   3.188&lt;/_impact_factor&gt;&lt;_isbn&gt;0169-7722&lt;/_isbn&gt;&lt;_journal&gt;Journal of Contaminant Hydrology&lt;/_journal&gt;&lt;_keywords&gt;Pore connectivity; Rock; Diffusion; Imbibition; Pore-scale network modeling&lt;/_keywords&gt;&lt;_modified&gt;64394977&lt;/_modified&gt;&lt;_pages&gt;76-83&lt;/_pages&gt;&lt;_url&gt;http://www.sciencedirect.com/science/article/pii/S0169772212000435&lt;/_url&gt;&lt;_volume&gt;133&lt;/_volume&gt;&lt;/Details&gt;&lt;Extra&gt;&lt;DBUID&gt;{11821E4A-A89A-4409-BD66-2DED72B9901B}&lt;/DBUID&gt;&lt;/Extra&gt;&lt;/Item&gt;&lt;/References&gt;&lt;/Group&gt;&lt;Group&gt;&lt;References&gt;&lt;Item&gt;&lt;ID&gt;75&lt;/ID&gt;&lt;UID&gt;{B722B2DF-A383-4FD3-AB6F-0B28DAA7CD26}&lt;/UID&gt;&lt;Title&gt;Fluid flow in porous media with rough pore‐solid interface&lt;/Title&gt;&lt;Template&gt;Journal Article&lt;/Template&gt;&lt;Star&gt;0&lt;/Star&gt;&lt;Tag&gt;0&lt;/Tag&gt;&lt;Author&gt;Ghanbarian, Behzad; Hunt, Allen G; Daigle, Hugh&lt;/Author&gt;&lt;Year&gt;2016&lt;/Year&gt;&lt;Details&gt;&lt;_alternate_title&gt;Water Resources Research&lt;/_alternate_title&gt;&lt;_collection_scope&gt;SCI;SCIE;EI&lt;/_collection_scope&gt;&lt;_created&gt;64460873&lt;/_created&gt;&lt;_date&gt;2016-01-01&lt;/_date&gt;&lt;_date_display&gt;2016&lt;/_date_display&gt;&lt;_impact_factor&gt;   5.240&lt;/_impact_factor&gt;&lt;_isbn&gt;0043-1397&lt;/_isbn&gt;&lt;_issue&gt;3&lt;/_issue&gt;&lt;_journal&gt;Water Resources Research&lt;/_journal&gt;&lt;_modified&gt;64460873&lt;/_modified&gt;&lt;_ori_publication&gt;Wiley Online Library&lt;/_ori_publication&gt;&lt;_pages&gt;2045-2058&lt;/_pages&gt;&lt;_volume&gt;52&lt;/_volume&gt;&lt;/Details&gt;&lt;Extra&gt;&lt;DBUID&gt;{11821E4A-A89A-4409-BD66-2DED72B9901B}&lt;/DBUID&gt;&lt;/Extra&gt;&lt;/Item&gt;&lt;/References&gt;&lt;/Group&gt;&lt;/Citation&gt;_x000a_"/>
    <w:docVar w:name="NE.Ref{4D8AF5FC-D7C3-4D5F-886B-45CDCE3968A0}" w:val=" ADDIN NE.Ref.{4D8AF5FC-D7C3-4D5F-886B-45CDCE3968A0}&lt;Citation&gt;&lt;Group&gt;&lt;References&gt;&lt;Item&gt;&lt;ID&gt;26&lt;/ID&gt;&lt;UID&gt;{927BC0DE-BC5D-434F-9AF4-809A3843D804}&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2943573&lt;/_created&gt;&lt;_date&gt;2009-01-01&lt;/_date&gt;&lt;_date_display&gt;2009&lt;/_date_display&gt;&lt;_impact_factor&gt;   2.176&lt;/_impact_factor&gt;&lt;_isbn&gt;1468-8115&lt;/_isbn&gt;&lt;_issue&gt;3&lt;/_issue&gt;&lt;_journal&gt;Geofluids&lt;/_journal&gt;&lt;_modified&gt;64394977&lt;/_modified&gt;&lt;_ori_publication&gt;Wiley Online Library&lt;/_ori_publication&gt;&lt;_pages&gt;208-223&lt;/_pages&gt;&lt;_volume&gt;9&lt;/_volume&gt;&lt;/Details&gt;&lt;Extra&gt;&lt;DBUID&gt;{11821E4A-A89A-4409-BD66-2DED72B9901B}&lt;/DBUID&gt;&lt;/Extra&gt;&lt;/Item&gt;&lt;/References&gt;&lt;/Group&gt;&lt;/Citation&gt;_x000a_"/>
    <w:docVar w:name="NE.Ref{50CDC905-ABDA-4B7B-B065-FB35D3467052}" w:val=" ADDIN NE.Ref.{50CDC905-ABDA-4B7B-B065-FB35D3467052}&lt;Citation&gt;&lt;Group&gt;&lt;References&gt;&lt;Item&gt;&lt;ID&gt;396&lt;/ID&gt;&lt;UID&gt;{A3F15E22-657E-4D27-8AC8-C16E0C0148D7}&lt;/UID&gt;&lt;Title&gt;Laboratory measurement of low permeability unconventional gas reservoir rocks: A review of experimental methods&lt;/Title&gt;&lt;Template&gt;Journal Article&lt;/Template&gt;&lt;Star&gt;0&lt;/Star&gt;&lt;Tag&gt;0&lt;/Tag&gt;&lt;Author&gt;Sander, Regina; Pan, Zhejun; Connell, Luke D&lt;/Author&gt;&lt;Year&gt;2017&lt;/Year&gt;&lt;Details&gt;&lt;_alternate_title&gt;Journal of Natural Gas Science and Engineering&lt;/_alternate_title&gt;&lt;_date_display&gt;2017&lt;/_date_display&gt;&lt;_date&gt;61536960&lt;/_date&gt;&lt;_isbn&gt;1875-5100&lt;/_isbn&gt;&lt;_journal&gt;Journal of Natural Gas Science and Engineering&lt;/_journal&gt;&lt;_ori_publication&gt;Elsevier&lt;/_ori_publication&gt;&lt;_pages&gt;248-279&lt;/_pages&gt;&lt;_volume&gt;37&lt;/_volume&gt;&lt;_created&gt;62942317&lt;/_created&gt;&lt;_modified&gt;62942317&lt;/_modified&gt;&lt;_impact_factor&gt;   3.859&lt;/_impact_factor&gt;&lt;_collection_scope&gt;SCIE;EI&lt;/_collection_scope&gt;&lt;_url&gt;http://www.sciencedirect.com/science/article/pii/S1875510016308435&lt;/_url&gt;&lt;_doi&gt;https://doi.org/10.1016/j.jngse.2016.11.041&lt;/_doi&gt;&lt;_keywords&gt;Gas shale; Tight gas; Steady state experiments; Unsteady state experiments; Ultra-low permeability; Coalbed methane&lt;/_keywords&gt;&lt;_accessed&gt;62942317&lt;/_accessed&gt;&lt;_db_updated&gt;ScienceDirect&lt;/_db_updated&gt;&lt;/Details&gt;&lt;Extra&gt;&lt;DBUID&gt;{F96A950B-833F-4880-A151-76DA2D6A2879}&lt;/DBUID&gt;&lt;/Extra&gt;&lt;/Item&gt;&lt;/References&gt;&lt;/Group&gt;&lt;/Citation&gt;_x000a_"/>
    <w:docVar w:name="NE.Ref{52606264-2499-49EA-8186-43A4CF74B321}" w:val=" ADDIN NE.Ref.{52606264-2499-49EA-8186-43A4CF74B321}&lt;Citation&gt;&lt;Group&gt;&lt;References&gt;&lt;Item&gt;&lt;ID&gt;442&lt;/ID&gt;&lt;UID&gt;{31824C4F-F1D3-4F7F-8CF4-91B27CE702FB}&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date_display&gt;2014&lt;/_date_display&gt;&lt;_date&gt;2014-01-01&lt;/_date&gt;&lt;_isbn&gt;0149-1423&lt;/_isbn&gt;&lt;_issue&gt;5&lt;/_issue&gt;&lt;_journal&gt;AAPG bulletin&lt;/_journal&gt;&lt;_ori_publication&gt;GeoScienceWorld&lt;/_ori_publication&gt;&lt;_pages&gt;975-995&lt;/_pages&gt;&lt;_volume&gt;98&lt;/_volume&gt;&lt;_created&gt;63669412&lt;/_created&gt;&lt;_modified&gt;63669412&lt;/_modified&gt;&lt;_impact_factor&gt;   2.952&lt;/_impact_factor&gt;&lt;_collection_scope&gt;SCI;SCIE;EI&lt;/_collection_scope&gt;&lt;/Details&gt;&lt;Extra&gt;&lt;DBUID&gt;{9969446B-1C19-4654-BDA6-EA832E428EB5}&lt;/DBUID&gt;&lt;/Extra&gt;&lt;/Item&gt;&lt;/References&gt;&lt;/Group&gt;&lt;/Citation&gt;_x000a_"/>
    <w:docVar w:name="NE.Ref{55CD76B7-D7A3-458A-959E-38BD6848A7B5}" w:val=" ADDIN NE.Ref.{55CD76B7-D7A3-458A-959E-38BD6848A7B5}&lt;Citation&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179894&lt;/_created&gt;&lt;_date&gt;2012-01-01&lt;/_date&gt;&lt;_date_display&gt;2012&lt;/_date_display&gt;&lt;_impact_factor&gt;   1.116&lt;/_impact_factor&gt;&lt;_isbn&gt;1529-9074&lt;/_isbn&gt;&lt;_issue&gt;06&lt;/_issue&gt;&lt;_journal&gt;Petrophysics&lt;/_journal&gt;&lt;_modified&gt;63179894&lt;/_modified&gt;&lt;_ori_publication&gt;Society of Petrophysicists and Well-Log Analysts&lt;/_ori_publication&gt;&lt;_pages&gt;430-438&lt;/_pages&gt;&lt;_volume&gt;53&lt;/_volume&gt;&lt;/Details&gt;&lt;Extra&gt;&lt;DBUID&gt;{F96A950B-833F-4880-A151-76DA2D6A2879}&lt;/DBUID&gt;&lt;/Extra&gt;&lt;/Item&gt;&lt;/References&gt;&lt;/Group&gt;&lt;/Citation&gt;_x000a_"/>
    <w:docVar w:name="NE.Ref{55DA81B6-964F-4147-A01B-5DFAD877A0FE}" w:val=" ADDIN NE.Ref.{55DA81B6-964F-4147-A01B-5DFAD877A0FE}&lt;Citation&gt;&lt;Group&gt;&lt;References&gt;&lt;Item&gt;&lt;ID&gt;399&lt;/ID&gt;&lt;UID&gt;{93029FCA-0900-4791-AD4C-0F33E610A62A}&lt;/UID&gt;&lt;Title&gt;Development of laboratory and petrophysical techniques for evaluating shale reservoirs. Final technical report, October 1986-September 1993&lt;/Title&gt;&lt;Template&gt;Generic&lt;/Template&gt;&lt;Star&gt;0&lt;/Star&gt;&lt;Tag&gt;0&lt;/Tag&gt;&lt;Author&gt;Guidry, Kent; Luffel, Don; Curtis, John&lt;/Author&gt;&lt;Year&gt;1996&lt;/Year&gt;&lt;Details&gt;&lt;_created&gt;63179842&lt;/_created&gt;&lt;_date&gt;1996-01-01&lt;/_date&gt;&lt;_date_display&gt;1996&lt;/_date_display&gt;&lt;_modified&gt;63179842&lt;/_modified&gt;&lt;_publisher&gt;ResTech Houston, Inc., TX (United States)&lt;/_publisher&gt;&lt;/Details&gt;&lt;Extra&gt;&lt;DBUID&gt;{F96A950B-833F-4880-A151-76DA2D6A2879}&lt;/DBUID&gt;&lt;/Extra&gt;&lt;/Item&gt;&lt;/References&gt;&lt;/Group&gt;&lt;/Citation&gt;_x000a_"/>
    <w:docVar w:name="NE.Ref{56B61E45-7980-4509-A92E-37C9663C5F47}" w:val=" ADDIN NE.Ref.{56B61E45-7980-4509-A92E-37C9663C5F47}&lt;Citation&gt;&lt;Group&gt;&lt;References&gt;&lt;Item&gt;&lt;ID&gt;392&lt;/ID&gt;&lt;UID&gt;{A9DF999F-395A-4859-8074-FBFDF13175BC}&lt;/UID&gt;&lt;Title&gt;Effective correlation of apparent gas permeability in tight porous media&lt;/Title&gt;&lt;Template&gt;Journal Article&lt;/Template&gt;&lt;Star&gt;0&lt;/Star&gt;&lt;Tag&gt;0&lt;/Tag&gt;&lt;Author&gt;Civan, Faruk&lt;/Author&gt;&lt;Year&gt;2010&lt;/Year&gt;&lt;Details&gt;&lt;_alternate_title&gt;Transport in porous media&lt;/_alternate_title&gt;&lt;_collection_scope&gt;SCI;SCIE;EI&lt;/_collection_scope&gt;&lt;_created&gt;63179334&lt;/_created&gt;&lt;_date&gt;2010-01-01&lt;/_date&gt;&lt;_date_display&gt;2010&lt;/_date_display&gt;&lt;_impact_factor&gt;   1.997&lt;/_impact_factor&gt;&lt;_isbn&gt;0169-3913&lt;/_isbn&gt;&lt;_issue&gt;2&lt;/_issue&gt;&lt;_journal&gt;Transport in porous media&lt;/_journal&gt;&lt;_modified&gt;63179334&lt;/_modified&gt;&lt;_ori_publication&gt;Springer&lt;/_ori_publication&gt;&lt;_pages&gt;375-384&lt;/_pages&gt;&lt;_volume&gt;82&lt;/_volume&gt;&lt;/Details&gt;&lt;Extra&gt;&lt;DBUID&gt;{F96A950B-833F-4880-A151-76DA2D6A2879}&lt;/DBUID&gt;&lt;/Extra&gt;&lt;/Item&gt;&lt;/References&gt;&lt;/Group&gt;&lt;Group&gt;&lt;References&gt;&lt;Item&gt;&lt;ID&gt;452&lt;/ID&gt;&lt;UID&gt;{23A7F82A-36C5-4AC0-A290-A717A2F9A295}&lt;/UID&gt;&lt;Title&gt;Gas flow in ultra-tight shale strata&lt;/Title&gt;&lt;Template&gt;Journal Article&lt;/Template&gt;&lt;Star&gt;0&lt;/Star&gt;&lt;Tag&gt;0&lt;/Tag&gt;&lt;Author&gt;Darabi, Hamed; Ettehad, Amin; Javadpour, Farzam; Sepehrnoori, Kamy&lt;/Author&gt;&lt;Year&gt;2012&lt;/Year&gt;&lt;Details&gt;&lt;_alternate_title&gt;Journal of Fluid Mechanics&lt;/_alternate_title&gt;&lt;_collection_scope&gt;SCI;SCIE;EI&lt;/_collection_scope&gt;&lt;_created&gt;62947928&lt;/_created&gt;&lt;_date&gt;2012-01-01&lt;/_date&gt;&lt;_date_display&gt;2012&lt;/_date_display&gt;&lt;_impact_factor&gt;   3.137&lt;/_impact_factor&gt;&lt;_isbn&gt;1469-7645&lt;/_isbn&gt;&lt;_journal&gt;Journal of Fluid Mechanics&lt;/_journal&gt;&lt;_modified&gt;63289292&lt;/_modified&gt;&lt;_ori_publication&gt;Cambridge University Press&lt;/_ori_publication&gt;&lt;_pages&gt;641-658&lt;/_pages&gt;&lt;_volume&gt;710&lt;/_volume&gt;&lt;/Details&gt;&lt;Extra&gt;&lt;DBUID&gt;{F96A950B-833F-4880-A151-76DA2D6A2879}&lt;/DBUID&gt;&lt;/Extra&gt;&lt;/Item&gt;&lt;/References&gt;&lt;/Group&gt;&lt;Group&gt;&lt;References&gt;&lt;Item&gt;&lt;ID&gt;433&lt;/ID&gt;&lt;UID&gt;{DBFD4AC3-284E-4BDD-A073-ED99F6AC7271}&lt;/UID&gt;&lt;Title&gt;A sequential model of shale gas transport under the influence of fully coupled multiple processes&lt;/Title&gt;&lt;Template&gt;Journal Article&lt;/Template&gt;&lt;Star&gt;0&lt;/Star&gt;&lt;Tag&gt;0&lt;/Tag&gt;&lt;Author&gt;Peng, Yan; Liu, Jishan; Pan, Zhejun; Connell, Luke D&lt;/Author&gt;&lt;Year&gt;2015&lt;/Year&gt;&lt;Details&gt;&lt;_alternate_title&gt;Journal of Natural Gas Science and Engineering&lt;/_alternate_title&gt;&lt;_collection_scope&gt;SCIE;EI&lt;/_collection_scope&gt;&lt;_created&gt;63116546&lt;/_created&gt;&lt;_date&gt;2015-01-01&lt;/_date&gt;&lt;_date_display&gt;2015&lt;/_date_display&gt;&lt;_impact_factor&gt;   3.859&lt;/_impact_factor&gt;&lt;_isbn&gt;1875-5100&lt;/_isbn&gt;&lt;_journal&gt;Journal of Natural Gas Science and Engineering&lt;/_journal&gt;&lt;_modified&gt;63116546&lt;/_modified&gt;&lt;_ori_publication&gt;Elsevier&lt;/_ori_publication&gt;&lt;_pages&gt;808-821&lt;/_pages&gt;&lt;_volume&gt;27&lt;/_volume&gt;&lt;/Details&gt;&lt;Extra&gt;&lt;DBUID&gt;{9969446B-1C19-4654-BDA6-EA832E428EB5}&lt;/DBUID&gt;&lt;/Extra&gt;&lt;/Item&gt;&lt;/References&gt;&lt;/Group&gt;&lt;Group&gt;&lt;References&gt;&lt;Item&gt;&lt;ID&gt;432&lt;/ID&gt;&lt;UID&gt;{B83BB3FD-7E4B-4AB8-A60D-0F2DDC4D0F94}&lt;/UID&gt;&lt;Title&gt;Langmuir slip-Langmuir sorption permeability model of shale&lt;/Title&gt;&lt;Template&gt;Journal Article&lt;/Template&gt;&lt;Star&gt;0&lt;/Star&gt;&lt;Tag&gt;0&lt;/Tag&gt;&lt;Author&gt;Singh, Harpreet; Javadpour, Farzam&lt;/Author&gt;&lt;Year&gt;2016&lt;/Year&gt;&lt;Details&gt;&lt;_alternate_title&gt;Fuel&lt;/_alternate_title&gt;&lt;_collection_scope&gt;SCI;SCIE;EI&lt;/_collection_scope&gt;&lt;_created&gt;63116543&lt;/_created&gt;&lt;_date&gt;2016-01-01&lt;/_date&gt;&lt;_date_display&gt;2016&lt;/_date_display&gt;&lt;_impact_factor&gt;   5.128&lt;/_impact_factor&gt;&lt;_isbn&gt;0016-2361&lt;/_isbn&gt;&lt;_journal&gt;Fuel&lt;/_journal&gt;&lt;_modified&gt;63116543&lt;/_modified&gt;&lt;_ori_publication&gt;Elsevier&lt;/_ori_publication&gt;&lt;_pages&gt;28-37&lt;/_pages&gt;&lt;_volume&gt;164&lt;/_volume&gt;&lt;/Details&gt;&lt;Extra&gt;&lt;DBUID&gt;{9969446B-1C19-4654-BDA6-EA832E428EB5}&lt;/DBUID&gt;&lt;/Extra&gt;&lt;/Item&gt;&lt;/References&gt;&lt;/Group&gt;&lt;Group&gt;&lt;References&gt;&lt;Item&gt;&lt;ID&gt;454&lt;/ID&gt;&lt;UID&gt;{70A2C0A6-0456-417A-B6F2-1A46B195C666}&lt;/UID&gt;&lt;Title&gt;Gas permeability of shale&lt;/Title&gt;&lt;Template&gt;Journal Article&lt;/Template&gt;&lt;Star&gt;0&lt;/Star&gt;&lt;Tag&gt;0&lt;/Tag&gt;&lt;Author&gt;Sakhaee-Pour, Ahmad; Bryant, Steven&lt;/Author&gt;&lt;Year&gt;2012&lt;/Year&gt;&lt;Details&gt;&lt;_alternate_title&gt;SPE Reservoir Evaluation &amp;amp; Engineering&lt;/_alternate_title&gt;&lt;_collection_scope&gt;SCI;SCIE;EI&lt;/_collection_scope&gt;&lt;_created&gt;63116536&lt;/_created&gt;&lt;_date&gt;2012-01-01&lt;/_date&gt;&lt;_date_display&gt;2012&lt;/_date_display&gt;&lt;_impact_factor&gt;   1.807&lt;/_impact_factor&gt;&lt;_isbn&gt;1094-6470&lt;/_isbn&gt;&lt;_issue&gt;04&lt;/_issue&gt;&lt;_journal&gt;SPE Reservoir Evaluation &amp;amp; Engineering&lt;/_journal&gt;&lt;_modified&gt;63289292&lt;/_modified&gt;&lt;_ori_publication&gt;Society of Petroleum Engineers&lt;/_ori_publication&gt;&lt;_pages&gt;401-409&lt;/_pages&gt;&lt;_volume&gt;15&lt;/_volume&gt;&lt;/Details&gt;&lt;Extra&gt;&lt;DBUID&gt;{F96A950B-833F-4880-A151-76DA2D6A2879}&lt;/DBUID&gt;&lt;/Extra&gt;&lt;/Item&gt;&lt;/References&gt;&lt;/Group&gt;&lt;/Citation&gt;_x000a_"/>
    <w:docVar w:name="NE.Ref{5860D606-6566-45EA-8E28-E23AE0B5FFC1}" w:val=" ADDIN NE.Ref.{5860D606-6566-45EA-8E28-E23AE0B5FFC1}&lt;Citation&gt;&lt;Group&gt;&lt;References&gt;&lt;Item&gt;&lt;ID&gt;475&lt;/ID&gt;&lt;UID&gt;{9EC1C2B5-253A-40DE-930D-C38ACC21D363}&lt;/UID&gt;&lt;Title&gt;Back Diffusion from Thin Low Permeability Zones&lt;/Title&gt;&lt;Template&gt;Generic&lt;/Template&gt;&lt;Star&gt;0&lt;/Star&gt;&lt;Tag&gt;0&lt;/Tag&gt;&lt;Author&gt;Yang, Minjune; Annable, Michael D; Jawitz, James W&lt;/Author&gt;&lt;Year&gt;2015&lt;/Year&gt;&lt;Details&gt;&lt;_accessed&gt;63302332&lt;/_accessed&gt;&lt;_alternate_title&gt;Environmental science &amp;amp; technology&lt;/_alternate_title&gt;&lt;_collection_scope&gt;SCI;SCIE;EI&lt;/_collection_scope&gt;&lt;_created&gt;63300858&lt;/_created&gt;&lt;_date&gt;60484320&lt;/_date&gt;&lt;_date_display&gt;2015&lt;/_date_display&gt;&lt;_db_updated&gt;PKU Search&lt;/_db_updated&gt;&lt;_doi&gt;10.1021/es5045634&lt;/_doi&gt;&lt;_impact_factor&gt;   7.149&lt;/_impact_factor&gt;&lt;_isbn&gt;0013-936X&lt;/_isbn&gt;&lt;_issue&gt;1&lt;/_issue&gt;&lt;_journal&gt;Environmental Science &amp;amp; Technology&lt;/_journal&gt;&lt;_keywords&gt;Models, Theoretical; Groundwater; Solutions; Aluminum Silicates; Permeability; Diffusion; Kaolin; Water Pollution&lt;/_keywords&gt;&lt;_modified&gt;63302332&lt;/_modified&gt;&lt;_number&gt;1&lt;/_number&gt;&lt;_ori_publication&gt;ACS Publications&lt;/_ori_publication&gt;&lt;_pages&gt;415-422&lt;/_pages&gt;&lt;_place_published&gt;United States&lt;/_place_published&gt;&lt;_publisher&gt;American Chemical Society&lt;/_publisher&gt;&lt;_volume&gt;49&lt;/_volume&gt;&lt;/Details&gt;&lt;Extra&gt;&lt;DBUID&gt;{C17B7783-D85E-445B-BAEE-AC6C79D3C1B0}&lt;/DBUID&gt;&lt;/Extra&gt;&lt;/Item&gt;&lt;/References&gt;&lt;/Group&gt;&lt;Group&gt;&lt;References&gt;&lt;Item&gt;&lt;ID&gt;483&lt;/ID&gt;&lt;UID&gt;{77E93CBE-22F5-4609-BEC9-E567EAB52B5E}&lt;/UID&gt;&lt;Title&gt;Groundwater flow in low‐permeability environments&lt;/Title&gt;&lt;Template&gt;Journal Article&lt;/Template&gt;&lt;Star&gt;0&lt;/Star&gt;&lt;Tag&gt;0&lt;/Tag&gt;&lt;Author&gt;Neuzil, Christopher E&lt;/Author&gt;&lt;Year&gt;1986&lt;/Year&gt;&lt;Details&gt;&lt;_alternate_title&gt;Water Resources Research&lt;/_alternate_title&gt;&lt;_collection_scope&gt;SCI;SCIE;EI&lt;/_collection_scope&gt;&lt;_created&gt;63301591&lt;/_created&gt;&lt;_date&gt;1986-01-01&lt;/_date&gt;&lt;_date_display&gt;1986&lt;/_date_display&gt;&lt;_impact_factor&gt;   4.142&lt;/_impact_factor&gt;&lt;_isbn&gt;0043-1397&lt;/_isbn&gt;&lt;_issue&gt;8&lt;/_issue&gt;&lt;_journal&gt;Water Resources Research&lt;/_journal&gt;&lt;_modified&gt;63301591&lt;/_modified&gt;&lt;_ori_publication&gt;Wiley Online Library&lt;/_ori_publication&gt;&lt;_pages&gt;1163-1195&lt;/_pages&gt;&lt;_volume&gt;22&lt;/_volume&gt;&lt;/Details&gt;&lt;Extra&gt;&lt;DBUID&gt;{C17B7783-D85E-445B-BAEE-AC6C79D3C1B0}&lt;/DBUID&gt;&lt;/Extra&gt;&lt;/Item&gt;&lt;/References&gt;&lt;/Group&gt;&lt;/Citation&gt;_x000a_"/>
    <w:docVar w:name="NE.Ref{5E0EA0E7-8810-482D-B06B-17731FBB93C6}" w:val=" ADDIN NE.Ref.{5E0EA0E7-8810-482D-B06B-17731FBB93C6}&lt;Citation&gt;&lt;Group&gt;&lt;References&gt;&lt;Item&gt;&lt;ID&gt;468&lt;/ID&gt;&lt;UID&gt;{030D940E-F467-4D44-8DCA-031C98AE4DC8}&lt;/UID&gt;&lt;Title&gt;Molecular theory of gases and liquids&lt;/Title&gt;&lt;Template&gt;Book&lt;/Template&gt;&lt;Star&gt;0&lt;/Star&gt;&lt;Tag&gt;0&lt;/Tag&gt;&lt;Author&gt;Hirschfelder, Joseph O; Curtiss, Charles F; Bird, Robert Byron; Mayer, Maria Goeppert&lt;/Author&gt;&lt;Year&gt;1964&lt;/Year&gt;&lt;Details&gt;&lt;_created&gt;63289354&lt;/_created&gt;&lt;_modified&gt;63289354&lt;/_modified&gt;&lt;_publisher&gt;Wiley New York&lt;/_publisher&gt;&lt;_volume&gt;165&lt;/_volume&gt;&lt;/Details&gt;&lt;Extra&gt;&lt;DBUID&gt;{F96A950B-833F-4880-A151-76DA2D6A2879}&lt;/DBUID&gt;&lt;/Extra&gt;&lt;/Item&gt;&lt;/References&gt;&lt;/Group&gt;&lt;/Citation&gt;_x000a_"/>
    <w:docVar w:name="NE.Ref{5E1C503D-1931-4779-A290-C80A1FE9A132}" w:val=" ADDIN NE.Ref.{5E1C503D-1931-4779-A290-C80A1FE9A132}&lt;Citation&gt;&lt;Group&gt;&lt;References&gt;&lt;Item&gt;&lt;ID&gt;484&lt;/ID&gt;&lt;UID&gt;{72ED2E29-BFD2-48C9-9B91-E16D82BB78B0}&lt;/UID&gt;&lt;Title&gt;Steady-state stress-dependent permeability measurements of tight oil-bearing rocks&lt;/Title&gt;&lt;Template&gt;Journal Article&lt;/Template&gt;&lt;Star&gt;0&lt;/Star&gt;&lt;Tag&gt;0&lt;/Tag&gt;&lt;Author&gt;Chhatre, Shreerang S; Braun, Edward M; Sinha, Somnath; Determan, Matthew D; Passey, Quinn R; Zirkle, Timothy E; Wood, Alex C; Boros, Jeff A; Berry, Daniel W; Leonardi, Sergio A&lt;/Author&gt;&lt;Year&gt;2015&lt;/Year&gt;&lt;Details&gt;&lt;_alternate_title&gt;Petrophysics&lt;/_alternate_title&gt;&lt;_collection_scope&gt;SCIE;EI&lt;/_collection_scope&gt;&lt;_created&gt;63301603&lt;/_created&gt;&lt;_date&gt;2015-01-01&lt;/_date&gt;&lt;_date_display&gt;2015&lt;/_date_display&gt;&lt;_impact_factor&gt;   1.116&lt;/_impact_factor&gt;&lt;_isbn&gt;1529-9074&lt;/_isbn&gt;&lt;_issue&gt;02&lt;/_issue&gt;&lt;_journal&gt;Petrophysics&lt;/_journal&gt;&lt;_modified&gt;63301603&lt;/_modified&gt;&lt;_ori_publication&gt;Society of Petrophysicists and Well-Log Analysts&lt;/_ori_publication&gt;&lt;_pages&gt;116-124&lt;/_pages&gt;&lt;_volume&gt;56&lt;/_volume&gt;&lt;/Details&gt;&lt;Extra&gt;&lt;DBUID&gt;{C17B7783-D85E-445B-BAEE-AC6C79D3C1B0}&lt;/DBUID&gt;&lt;/Extra&gt;&lt;/Item&gt;&lt;/References&gt;&lt;/Group&gt;&lt;Group&gt;&lt;References&gt;&lt;Item&gt;&lt;ID&gt;394&lt;/ID&gt;&lt;UID&gt;{F48B06C2-84E2-4E89-9D17-299FFEBE8BEE}&lt;/UID&gt;&lt;Title&gt;Steady-state permeability measurements on intact shale samples at reservoir conditions-effect of stress, temperature, pressure, and type of gas&lt;/Title&gt;&lt;Template&gt;Conference Proceedings&lt;/Template&gt;&lt;Star&gt;0&lt;/Star&gt;&lt;Tag&gt;0&lt;/Tag&gt;&lt;Author&gt;Sinha, S; Braun, E M; Determan, M D; Passey, Q R; Leonardi, S A; Boros, J A; Wood Iii, A C; Zirkle, T; Kudva, R A&lt;/Author&gt;&lt;Year&gt;2013&lt;/Year&gt;&lt;Details&gt;&lt;_created&gt;63179335&lt;/_created&gt;&lt;_date&gt;2013-01-01&lt;/_date&gt;&lt;_date_display&gt;2013&lt;/_date_display&gt;&lt;_isbn&gt;1613992491&lt;/_isbn&gt;&lt;_modified&gt;63179335&lt;/_modified&gt;&lt;_publisher&gt;Society of Petroleum Engineers&lt;/_publisher&gt;&lt;/Details&gt;&lt;Extra&gt;&lt;DBUID&gt;{F96A950B-833F-4880-A151-76DA2D6A2879}&lt;/DBUID&gt;&lt;/Extra&gt;&lt;/Item&gt;&lt;/References&gt;&lt;/Group&gt;&lt;/Citation&gt;_x000a_"/>
    <w:docVar w:name="NE.Ref{60695A8D-DB30-41B4-86B4-733339AAA0C6}" w:val=" ADDIN NE.Ref.{60695A8D-DB30-41B4-86B4-733339AAA0C6}&lt;Citation&gt;&lt;Group&gt;&lt;References&gt;&lt;Item&gt;&lt;ID&gt;422&lt;/ID&gt;&lt;UID&gt;{22709707-ED94-4466-8F7E-AB50E3110C84}&lt;/UID&gt;&lt;Title&gt;The impacts of effective stress and CO2 sorption on the matrix permeability of shale reservoir rocks&lt;/Title&gt;&lt;Template&gt;Journal Article&lt;/Template&gt;&lt;Star&gt;0&lt;/Star&gt;&lt;Tag&gt;0&lt;/Tag&gt;&lt;Author&gt;Wu, Wei; Zoback, Mark D; Kohli, Arjun H&lt;/Author&gt;&lt;Year&gt;2017&lt;/Year&gt;&lt;Details&gt;&lt;_accessed&gt;63116533&lt;/_accessed&gt;&lt;_alternate_title&gt;Fuel&lt;/_alternate_title&gt;&lt;_collection_scope&gt;SCI;SCIE;EI&lt;/_collection_scope&gt;&lt;_created&gt;62949015&lt;/_created&gt;&lt;_date&gt;61536960&lt;/_date&gt;&lt;_date_display&gt;2017&lt;/_date_display&gt;&lt;_db_updated&gt;ScienceDirect&lt;/_db_updated&gt;&lt;_doi&gt;https://doi.org/10.1016/j.fuel.2017.04.103&lt;/_doi&gt;&lt;_impact_factor&gt;   5.128&lt;/_impact_factor&gt;&lt;_isbn&gt;0016-2361&lt;/_isbn&gt;&lt;_journal&gt;Fuel&lt;/_journal&gt;&lt;_keywords&gt;Shale matrix; Permeability evolution; Supercritical CO; Effective stress; Hydraulic fracturing&lt;/_keywords&gt;&lt;_modified&gt;63116533&lt;/_modified&gt;&lt;_ori_publication&gt;Elsevier&lt;/_ori_publication&gt;&lt;_pages&gt;179-186&lt;/_pages&gt;&lt;_url&gt;http://www.sciencedirect.com/science/article/pii/S0016236117305331&lt;/_url&gt;&lt;_volume&gt;203&lt;/_volume&gt;&lt;/Details&gt;&lt;Extra&gt;&lt;DBUID&gt;{9969446B-1C19-4654-BDA6-EA832E428EB5}&lt;/DBUID&gt;&lt;/Extra&gt;&lt;/Item&gt;&lt;/References&gt;&lt;/Group&gt;&lt;Group&gt;&lt;References&gt;&lt;Item&gt;&lt;ID&gt;415&lt;/ID&gt;&lt;UID&gt;{2E17553C-2019-41DA-A734-D4CC9D6EA520}&lt;/UID&gt;&lt;Title&gt;Why shale permeability changes under variable effective stresses: New insights&lt;/Title&gt;&lt;Template&gt;Journal Article&lt;/Template&gt;&lt;Star&gt;0&lt;/Star&gt;&lt;Tag&gt;0&lt;/Tag&gt;&lt;Author&gt;Cui, Guanglei; Liu, Jishan; Wei, Mingyao; Shi, Rui; Elsworth, Derek&lt;/Author&gt;&lt;Year&gt;2018&lt;/Year&gt;&lt;Details&gt;&lt;_accessed&gt;63116533&lt;/_accessed&gt;&lt;_alternate_title&gt;Fuel&lt;/_alternate_title&gt;&lt;_collection_scope&gt;SCI;SCIE;EI&lt;/_collection_scope&gt;&lt;_created&gt;62947746&lt;/_created&gt;&lt;_date&gt;62062560&lt;/_date&gt;&lt;_date_display&gt;2018&lt;/_date_display&gt;&lt;_db_updated&gt;ScienceDirect&lt;/_db_updated&gt;&lt;_doi&gt;https://doi.org/10.1016/j.fuel.2017.10.068&lt;/_doi&gt;&lt;_impact_factor&gt;   5.128&lt;/_impact_factor&gt;&lt;_isbn&gt;0016-2361&lt;/_isbn&gt;&lt;_journal&gt;Fuel&lt;/_journal&gt;&lt;_keywords&gt;Shale apparent permeability; Constant effective stress; Deformation evolution; Gas diffusion&lt;/_keywords&gt;&lt;_modified&gt;63116533&lt;/_modified&gt;&lt;_ori_publication&gt;Elsevier&lt;/_ori_publication&gt;&lt;_pages&gt;55-71&lt;/_pages&gt;&lt;_url&gt;http://www.sciencedirect.com/science/article/pii/S0016236117313091&lt;/_url&gt;&lt;_volume&gt;213&lt;/_volume&gt;&lt;/Details&gt;&lt;Extra&gt;&lt;DBUID&gt;{9969446B-1C19-4654-BDA6-EA832E428EB5}&lt;/DBUID&gt;&lt;/Extra&gt;&lt;/Item&gt;&lt;/References&gt;&lt;/Group&gt;&lt;Group&gt;&lt;References&gt;&lt;Item&gt;&lt;ID&gt;419&lt;/ID&gt;&lt;UID&gt;{4543A0F8-0AB4-40F2-8E87-9DC303BC4A63}&lt;/UID&gt;&lt;Title&gt;Impact of Local Effects on the Evolution of Unconventional Rock Permeability&lt;/Title&gt;&lt;Template&gt;Journal Article&lt;/Template&gt;&lt;Star&gt;0&lt;/Star&gt;&lt;Tag&gt;0&lt;/Tag&gt;&lt;Author&gt;Ma, Xinxing; Li, Xianwen; Zhang, Shouwen; Zhang, Yanming; Hao, Xiangie; Liu, Jishan&lt;/Author&gt;&lt;Year&gt;2019&lt;/Year&gt;&lt;Details&gt;&lt;_accessed&gt;63116533&lt;/_accessed&gt;&lt;_alternate_title&gt;Energies&lt;/_alternate_title&gt;&lt;_collection_scope&gt;SCIE;EI&lt;/_collection_scope&gt;&lt;_created&gt;62948961&lt;/_created&gt;&lt;_date&gt;62588160&lt;/_date&gt;&lt;_date_display&gt;2019&lt;/_date_display&gt;&lt;_db_updated&gt;PKU Search&lt;/_db_updated&gt;&lt;_doi&gt;10.3390/en12030478&lt;/_doi&gt;&lt;_impact_factor&gt;   2.707&lt;/_impact_factor&gt;&lt;_isbn&gt;1996-1073_x000d__x000a_&lt;/_isbn&gt;&lt;_issue&gt;3_x000d__x000a_&lt;/_issue&gt;&lt;_journal&gt;Energies&lt;/_journal&gt;&lt;_keywords&gt;local effect_x000d__x000a_; shale permeability_x000d__x000a_; global effect_x000d__x000a_; matrix-fracture interactions_x000d__x000a_&lt;/_keywords&gt;&lt;_modified&gt;63116533&lt;/_modified&gt;&lt;_number&gt;1&lt;/_number&gt;&lt;_ori_publication&gt;MDPI AG_x000d__x000a_&lt;/_ori_publication&gt;&lt;_pages&gt;478_x000d__x000a_&lt;/_pages&gt;&lt;_url&gt;http://pku.summon.serialssolutions.com/2.0.0/link/0/eLvHCXMwrV1LS8NAEF60Jz2IT6yPsuA5Ntln9qjS4KNCEXvxEvZ5EdKiVvDfO5uNGrx48RQImyXMDDPfl8x-gxAl53n2KyeoUgHyCESGkosgmDHcOQbQnwkBCCR-f3u6L6czUk34bW_yV2wRS2rByY5jwh08CUVVW8WodcZ6xY2nTGqltHdtMuakx63alEwpcDGa5Ekp0PyxbwoS_wrG8Wq9gtTT7W8LTLWNtjpkiC_SK-ygNd_sos2eXuAemt60ZxrxIuBprEE4aQ-_4kWDAcjhyXsXSHHFvOl3lOMHSHx4BnnYJ2Xuj300ryaPV9dZNw4hs0BzRGaAiUmh88LnxBdFIMAumQtGs8IKbxgNPFitAnFCOqWlyy0tg1QAOEJOlKYHaNAsGn-IsAnElrCdKgVlRMNFelsYU0gdAQYforMvm9TLpHpRA1uIlqt_LDdEl9Fc3yuiUnV7AxxWdw6r_3LY0X9scow2AMio1E19ggZvLyt_itaXz6sRBMJdNWrD4RPiiL4j&lt;/_url&gt;&lt;_volume&gt;12&lt;/_volume&gt;&lt;/Details&gt;&lt;Extra&gt;&lt;DBUID&gt;{9969446B-1C19-4654-BDA6-EA832E428EB5}&lt;/DBUID&gt;&lt;/Extra&gt;&lt;/Item&gt;&lt;/References&gt;&lt;/Group&gt;&lt;Group&gt;&lt;References&gt;&lt;Item&gt;&lt;ID&gt;433&lt;/ID&gt;&lt;UID&gt;{DBFD4AC3-284E-4BDD-A073-ED99F6AC7271}&lt;/UID&gt;&lt;Title&gt;A sequential model of shale gas transport under the influence of fully coupled multiple processes&lt;/Title&gt;&lt;Template&gt;Journal Article&lt;/Template&gt;&lt;Star&gt;0&lt;/Star&gt;&lt;Tag&gt;0&lt;/Tag&gt;&lt;Author&gt;Peng, Yan; Liu, Jishan; Pan, Zhejun; Connell, Luke D&lt;/Author&gt;&lt;Year&gt;2015&lt;/Year&gt;&lt;Details&gt;&lt;_alternate_title&gt;Journal of Natural Gas Science and Engineering&lt;/_alternate_title&gt;&lt;_collection_scope&gt;SCIE;EI&lt;/_collection_scope&gt;&lt;_created&gt;63116546&lt;/_created&gt;&lt;_date&gt;2015-01-01&lt;/_date&gt;&lt;_date_display&gt;2015&lt;/_date_display&gt;&lt;_impact_factor&gt;   3.859&lt;/_impact_factor&gt;&lt;_isbn&gt;1875-5100&lt;/_isbn&gt;&lt;_journal&gt;Journal of Natural Gas Science and Engineering&lt;/_journal&gt;&lt;_modified&gt;63116546&lt;/_modified&gt;&lt;_ori_publication&gt;Elsevier&lt;/_ori_publication&gt;&lt;_pages&gt;808-821&lt;/_pages&gt;&lt;_volume&gt;27&lt;/_volume&gt;&lt;/Details&gt;&lt;Extra&gt;&lt;DBUID&gt;{9969446B-1C19-4654-BDA6-EA832E428EB5}&lt;/DBUID&gt;&lt;/Extra&gt;&lt;/Item&gt;&lt;/References&gt;&lt;/Group&gt;&lt;/Citation&gt;_x000a_"/>
    <w:docVar w:name="NE.Ref{611F762A-3377-4E69-8DF1-F55F43C12C97}" w:val=" ADDIN NE.Ref.{611F762A-3377-4E69-8DF1-F55F43C12C97}&lt;Citation&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179894&lt;/_created&gt;&lt;_date&gt;2012-01-01&lt;/_date&gt;&lt;_date_display&gt;2012&lt;/_date_display&gt;&lt;_impact_factor&gt;   1.116&lt;/_impact_factor&gt;&lt;_isbn&gt;1529-9074&lt;/_isbn&gt;&lt;_issue&gt;06&lt;/_issue&gt;&lt;_journal&gt;Petrophysics&lt;/_journal&gt;&lt;_modified&gt;63179894&lt;/_modified&gt;&lt;_ori_publication&gt;Society of Petrophysicists and Well-Log Analysts&lt;/_ori_publication&gt;&lt;_pages&gt;430-438&lt;/_pages&gt;&lt;_volume&gt;53&lt;/_volume&gt;&lt;/Details&gt;&lt;Extra&gt;&lt;DBUID&gt;{F96A950B-833F-4880-A151-76DA2D6A2879}&lt;/DBUID&gt;&lt;/Extra&gt;&lt;/Item&gt;&lt;/References&gt;&lt;/Group&gt;&lt;/Citation&gt;_x000a_"/>
    <w:docVar w:name="NE.Ref{618D63BB-9DCC-4F08-A858-5A9D26578C28}" w:val=" ADDIN NE.Ref.{618D63BB-9DCC-4F08-A858-5A9D26578C28}&lt;Citation&gt;&lt;Group&gt;&lt;References&gt;&lt;Item&gt;&lt;ID&gt;88&lt;/ID&gt;&lt;UID&gt;{7090E060-FFA3-40AE-BA7B-7879DE317BCA}&lt;/UID&gt;&lt;Title&gt;Conduction of heat in solids&lt;/Title&gt;&lt;Template&gt;Book&lt;/Template&gt;&lt;Star&gt;0&lt;/Star&gt;&lt;Tag&gt;0&lt;/Tag&gt;&lt;Author&gt;Carslaw, Horatio Scott; Jaeger, John Conrad&lt;/Author&gt;&lt;Year&gt;1959&lt;/Year&gt;&lt;Details&gt;&lt;_created&gt;64460895&lt;/_created&gt;&lt;_modified&gt;64460895&lt;/_modified&gt;&lt;/Details&gt;&lt;Extra&gt;&lt;DBUID&gt;{11821E4A-A89A-4409-BD66-2DED72B9901B}&lt;/DBUID&gt;&lt;/Extra&gt;&lt;/Item&gt;&lt;/References&gt;&lt;/Group&gt;&lt;Group&gt;&lt;References&gt;&lt;Item&gt;&lt;ID&gt;89&lt;/ID&gt;&lt;UID&gt;{E816F718-A7A6-433A-B7EA-0E524AEFE3BE}&lt;/UID&gt;&lt;Title&gt;Principles of adsorption and adsorption processes&lt;/Title&gt;&lt;Template&gt;Book&lt;/Template&gt;&lt;Star&gt;0&lt;/Star&gt;&lt;Tag&gt;0&lt;/Tag&gt;&lt;Author&gt;Ruthven, Douglas M&lt;/Author&gt;&lt;Year&gt;1984&lt;/Year&gt;&lt;Details&gt;&lt;_created&gt;64460896&lt;/_created&gt;&lt;_isbn&gt;0471866067&lt;/_isbn&gt;&lt;_modified&gt;64460896&lt;/_modified&gt;&lt;_publisher&gt;John Wiley &amp;amp; Sons&lt;/_publisher&gt;&lt;/Details&gt;&lt;Extra&gt;&lt;DBUID&gt;{11821E4A-A89A-4409-BD66-2DED72B9901B}&lt;/DBUID&gt;&lt;/Extra&gt;&lt;/Item&gt;&lt;/References&gt;&lt;/Group&gt;&lt;Group&gt;&lt;References&gt;&lt;Item&gt;&lt;ID&gt;90&lt;/ID&gt;&lt;UID&gt;{64F2BFEE-E413-4F9D-AB58-42D859BCFB07}&lt;/UID&gt;&lt;Title&gt;Multiple‐rate mass transfer for modeling diffusion and surface reactions in media with pore‐scale heterogeneity&lt;/Title&gt;&lt;Template&gt;Journal Article&lt;/Template&gt;&lt;Star&gt;0&lt;/Star&gt;&lt;Tag&gt;0&lt;/Tag&gt;&lt;Author&gt;Haggerty, Roy; Gorelick, Steven M&lt;/Author&gt;&lt;Year&gt;1995&lt;/Year&gt;&lt;Details&gt;&lt;_alternate_title&gt;Water Resources Research&lt;/_alternate_title&gt;&lt;_collection_scope&gt;SCI;SCIE;EI&lt;/_collection_scope&gt;&lt;_created&gt;64460897&lt;/_created&gt;&lt;_date&gt;1995-01-01&lt;/_date&gt;&lt;_date_display&gt;1995&lt;/_date_display&gt;&lt;_impact_factor&gt;   5.240&lt;/_impact_factor&gt;&lt;_isbn&gt;0043-1397&lt;/_isbn&gt;&lt;_issue&gt;10&lt;/_issue&gt;&lt;_journal&gt;Water Resources Research&lt;/_journal&gt;&lt;_modified&gt;64460897&lt;/_modified&gt;&lt;_ori_publication&gt;Wiley Online Library&lt;/_ori_publication&gt;&lt;_pages&gt;2383-2400&lt;/_pages&gt;&lt;_volume&gt;31&lt;/_volume&gt;&lt;/Details&gt;&lt;Extra&gt;&lt;DBUID&gt;{11821E4A-A89A-4409-BD66-2DED72B9901B}&lt;/DBUID&gt;&lt;/Extra&gt;&lt;/Item&gt;&lt;/References&gt;&lt;/Group&gt;&lt;/Citation&gt;_x000a_"/>
    <w:docVar w:name="NE.Ref{61BDD51D-F01D-4857-B350-779756F5C53F}" w:val=" ADDIN NE.Ref.{61BDD51D-F01D-4857-B350-779756F5C53F}&lt;Citation&gt;&lt;Group&gt;&lt;References&gt;&lt;Item&gt;&lt;ID&gt;96&lt;/ID&gt;&lt;UID&gt;{F193AB5A-40EA-41BC-BE68-311F7ED0AB2C}&lt;/UID&gt;&lt;Title&gt;Long-timescale interaction of CO2 storage with reservoir and seal: Miller and Brae natural analogue fields North Sea&lt;/Title&gt;&lt;Template&gt;Journal Article&lt;/Template&gt;&lt;Star&gt;0&lt;/Star&gt;&lt;Tag&gt;0&lt;/Tag&gt;&lt;Author&gt;Haszeldine, Stuart; Lu, Jiemin; Wilkinson, Mark; Macleod, Gordon&lt;/Author&gt;&lt;Year&gt;2006&lt;/Year&gt;&lt;Details&gt;&lt;_alternate_title&gt;Greenhouse Gas Control Technology&lt;/_alternate_title&gt;&lt;_created&gt;64461035&lt;/_created&gt;&lt;_date&gt;2006-01-01&lt;/_date&gt;&lt;_date_display&gt;2006&lt;/_date_display&gt;&lt;_journal&gt;Greenhouse Gas Control Technology&lt;/_journal&gt;&lt;_modified&gt;64461035&lt;/_modified&gt;&lt;_volume&gt;8&lt;/_volume&gt;&lt;/Details&gt;&lt;Extra&gt;&lt;DBUID&gt;{11821E4A-A89A-4409-BD66-2DED72B9901B}&lt;/DBUID&gt;&lt;/Extra&gt;&lt;/Item&gt;&lt;/References&gt;&lt;/Group&gt;&lt;Group&gt;&lt;References&gt;&lt;Item&gt;&lt;ID&gt;97&lt;/ID&gt;&lt;UID&gt;{18AD0E2C-2238-4DCA-BBC7-2A7F231434A3}&lt;/UID&gt;&lt;Title&gt;Long-term performance of a mudrock seal in natural CO2 storage&lt;/Title&gt;&lt;Template&gt;Journal Article&lt;/Template&gt;&lt;Star&gt;0&lt;/Star&gt;&lt;Tag&gt;0&lt;/Tag&gt;&lt;Author&gt;Lu, Jiemin; Wilkinson, Mark; Haszeldine, R Stuart; Fallick, Anthony E&lt;/Author&gt;&lt;Year&gt;2009&lt;/Year&gt;&lt;Details&gt;&lt;_alternate_title&gt;Geology&lt;/_alternate_title&gt;&lt;_collection_scope&gt;SCI;SCIE;EI&lt;/_collection_scope&gt;&lt;_created&gt;64461035&lt;/_created&gt;&lt;_date&gt;2009-01-01&lt;/_date&gt;&lt;_date_display&gt;2009&lt;/_date_display&gt;&lt;_impact_factor&gt;   5.399&lt;/_impact_factor&gt;&lt;_isbn&gt;1943-2682&lt;/_isbn&gt;&lt;_issue&gt;1&lt;/_issue&gt;&lt;_journal&gt;Geology&lt;/_journal&gt;&lt;_modified&gt;64461035&lt;/_modified&gt;&lt;_ori_publication&gt;Geological Society of America&lt;/_ori_publication&gt;&lt;_pages&gt;35-38&lt;/_pages&gt;&lt;_volume&gt;37&lt;/_volume&gt;&lt;/Details&gt;&lt;Extra&gt;&lt;DBUID&gt;{11821E4A-A89A-4409-BD66-2DED72B9901B}&lt;/DBUID&gt;&lt;/Extra&gt;&lt;/Item&gt;&lt;/References&gt;&lt;/Group&gt;&lt;/Citation&gt;_x000a_"/>
    <w:docVar w:name="NE.Ref{634F56C9-5F0E-4574-B659-FD37FB2C6D8C}" w:val=" ADDIN NE.Ref.{634F56C9-5F0E-4574-B659-FD37FB2C6D8C}&lt;Citation&gt;&lt;Group&gt;&lt;References&gt;&lt;Item&gt;&lt;ID&gt;87&lt;/ID&gt;&lt;UID&gt;{DBA16878-5817-4EC9-B996-3EFE9918E17A}&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4460893&lt;/_created&gt;&lt;_date&gt;1988-01-01&lt;/_date&gt;&lt;_date_display&gt;1988&lt;/_date_display&gt;&lt;_isbn&gt;0885-923X&lt;/_isbn&gt;&lt;_issue&gt;03&lt;/_issue&gt;&lt;_journal&gt;SPE formation evaluation&lt;/_journal&gt;&lt;_modified&gt;64460893&lt;/_modified&gt;&lt;_ori_publication&gt;Society of Petroleum Engineers&lt;/_ori_publication&gt;&lt;_pages&gt;651-658&lt;/_pages&gt;&lt;_volume&gt;3&lt;/_volume&gt;&lt;/Details&gt;&lt;Extra&gt;&lt;DBUID&gt;{11821E4A-A89A-4409-BD66-2DED72B9901B}&lt;/DBUID&gt;&lt;/Extra&gt;&lt;/Item&gt;&lt;/References&gt;&lt;/Group&gt;&lt;/Citation&gt;_x000a_"/>
    <w:docVar w:name="NE.Ref{658CB460-6AEB-4469-8FA4-6E4D886F9E4F}" w:val=" ADDIN NE.Ref.{658CB460-6AEB-4469-8FA4-6E4D886F9E4F}&lt;Citation&gt;&lt;Group&gt;&lt;References&gt;&lt;Item&gt;&lt;ID&gt;48&lt;/ID&gt;&lt;UID&gt;{85A86B71-6630-411D-9B9F-4C0E0FEC30A1}&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collection_scope&gt;SCI;SCIE;EI&lt;/_collection_scope&gt;&lt;_created&gt;63669412&lt;/_created&gt;&lt;_date&gt;2014-01-01&lt;/_date&gt;&lt;_date_display&gt;2014&lt;/_date_display&gt;&lt;_impact_factor&gt;   3.529&lt;/_impact_factor&gt;&lt;_isbn&gt;0149-1423&lt;/_isbn&gt;&lt;_issue&gt;5&lt;/_issue&gt;&lt;_journal&gt;AAPG bulletin&lt;/_journal&gt;&lt;_modified&gt;64394977&lt;/_modified&gt;&lt;_ori_publication&gt;GeoScienceWorld&lt;/_ori_publication&gt;&lt;_pages&gt;975-995&lt;/_pages&gt;&lt;_volume&gt;98&lt;/_volume&gt;&lt;/Details&gt;&lt;Extra&gt;&lt;DBUID&gt;{11821E4A-A89A-4409-BD66-2DED72B9901B}&lt;/DBUID&gt;&lt;/Extra&gt;&lt;/Item&gt;&lt;/References&gt;&lt;/Group&gt;&lt;/Citation&gt;_x000a_"/>
    <w:docVar w:name="NE.Ref{65B99853-77D0-479F-AFA0-6C376CF4B880}" w:val=" ADDIN NE.Ref.{65B99853-77D0-479F-AFA0-6C376CF4B880}&lt;Citation&gt;&lt;Group&gt;&lt;References&gt;&lt;Item&gt;&lt;ID&gt;7&lt;/ID&gt;&lt;UID&gt;{54A184FE-6D5D-48A4-9382-277D2BC6551E}&lt;/UID&gt;&lt;Title&gt;Permeability of granite under high pressure&lt;/Title&gt;&lt;Template&gt;Journal Article&lt;/Template&gt;&lt;Star&gt;0&lt;/Star&gt;&lt;Tag&gt;0&lt;/Tag&gt;&lt;Author&gt;Brace, W F; Walsh, J B; Frangos, W T&lt;/Author&gt;&lt;Year&gt;1968&lt;/Year&gt;&lt;Details&gt;&lt;_accessed&gt;63116531&lt;/_accessed&gt;&lt;_alternate_title&gt;Journal of Geophysical research&lt;/_alternate_title&gt;&lt;_created&gt;62943728&lt;/_created&gt;&lt;_date&gt;35763840&lt;/_date&gt;&lt;_date_display&gt;1968&lt;/_date_display&gt;&lt;_db_updated&gt;PKU Search&lt;/_db_updated&gt;&lt;_doi&gt;10.1029/JB073i006p02225&lt;/_doi&gt;&lt;_isbn&gt;0148-0227&lt;/_isbn&gt;&lt;_issue&gt;6&lt;/_issue&gt;&lt;_journal&gt;Journal of Geophysical Research&lt;/_journal&gt;&lt;_modified&gt;64394977&lt;/_modified&gt;&lt;_number&gt;2&lt;/_number&gt;&lt;_ori_publication&gt;Wiley Online Library&lt;/_ori_publication&gt;&lt;_pages&gt;2225-2236&lt;/_pages&gt;&lt;_url&gt;http://pku.summon.serialssolutions.com/2.0.0/link/0/eLvHCXMwpV1LSwMxEA5aEETwUZXWFzmJl9XmtZsea2mVYmkRvXgp2WwCRfugtYf-eyfJtrb1IOItH5ssSzKZzMxmvkGI0dtKtKETmLAiYaJKlchSrlUGqlMywqnVgirl4vtvbfnUpc2GaOVlT11qTKCLWMbf3Ebx6tvtd5VOc-6B6l3rHkS1DxI09g4MqGRwFNwNP9KpL0Munjrl-wYI4T6nMwAQe7kG6Cpgq4CvArEK4gXgsG1DJUQuI0fStyQV-vGpa-fh0j7m-QHXPPj3XByi_dy2xbUgjEdoywyLqFSbumj7aDDH19i3QzBlWkQ7oRDmHFoPJm-V22DFjyYewYD6Rx9M6vzZXkcbNcw5tmFQN7zoGLl7_AMTGMfneGQxdHG2NHYZchPsKJmxv_A7m5gT9NpsvNQfo7wKRKTBUyaRqjDnc8GpShLJbUykIhkjFgyfxNJY0VjHRFUls1anCQiYNRnYKCwRNEnAP2OnqDAcDU0JYaY5BZ-Ta0eKo41QschiKysmTSsZE7KMbhZr0RsHso-e_0lPq72NWS2jsAK_9eu1Hp4JfA05--uAc7QL2tHnPxJxgQqfk5m5RNvj99mVF-sv_gPp9w&lt;/_url&gt;&lt;_volume&gt;73&lt;/_volume&gt;&lt;/Details&gt;&lt;Extra&gt;&lt;DBUID&gt;{11821E4A-A89A-4409-BD66-2DED72B9901B}&lt;/DBUID&gt;&lt;/Extra&gt;&lt;/Item&gt;&lt;/References&gt;&lt;/Group&gt;&lt;Group&gt;&lt;References&gt;&lt;Item&gt;&lt;ID&gt;11&lt;/ID&gt;&lt;UID&gt;{488E6ABD-A3F3-421B-9DC2-A2AEF3E35088}&lt;/UID&gt;&lt;Title&gt;A transient laboratory method for determining the hydraulic properties of ‘tight’rocks—II. Application&lt;/Title&gt;&lt;Template&gt;Conference Proceedings&lt;/Template&gt;&lt;Star&gt;0&lt;/Star&gt;&lt;Tag&gt;0&lt;/Tag&gt;&lt;Author&gt;Neuzil, C E; Cooley, Craig; Silliman, Stephen E; Bredehoeft, J D; Hsieh, P A&lt;/Author&gt;&lt;Year&gt;1981&lt;/Year&gt;&lt;Details&gt;&lt;_created&gt;63670258&lt;/_created&gt;&lt;_date&gt;1981-01-01&lt;/_date&gt;&lt;_date_display&gt;1981&lt;/_date_display&gt;&lt;_isbn&gt;0148-9062&lt;/_isbn&gt;&lt;_modified&gt;64394977&lt;/_modified&gt;&lt;_pages&gt;253-258&lt;/_pages&gt;&lt;_publisher&gt;Elsevier&lt;/_publisher&gt;&lt;_volume&gt;18&lt;/_volume&gt;&lt;/Details&gt;&lt;Extra&gt;&lt;DBUID&gt;{11821E4A-A89A-4409-BD66-2DED72B9901B}&lt;/DBUID&gt;&lt;/Extra&gt;&lt;/Item&gt;&lt;/References&gt;&lt;/Group&gt;&lt;Group&gt;&lt;References&gt;&lt;Item&gt;&lt;ID&gt;17&lt;/ID&gt;&lt;UID&gt;{C27EF325-F9B6-4A3E-A7AE-1E7B2DB4C0A5}&lt;/UID&gt;&lt;Title&gt;A practical approach for determining permeability from laboratory pressure-pulse decay measurements&lt;/Title&gt;&lt;Template&gt;Conference Proceedings&lt;/Template&gt;&lt;Star&gt;0&lt;/Star&gt;&lt;Tag&gt;0&lt;/Tag&gt;&lt;Author&gt;Dicker, A I; Smits, R M&lt;/Author&gt;&lt;Year&gt;1988&lt;/Year&gt;&lt;Details&gt;&lt;_created&gt;63024156&lt;/_created&gt;&lt;_date&gt;1988-01-01&lt;/_date&gt;&lt;_date_display&gt;1988&lt;/_date_display&gt;&lt;_isbn&gt;155563575X&lt;/_isbn&gt;&lt;_modified&gt;64394977&lt;/_modified&gt;&lt;_publisher&gt;Society of Petroleum Engineers&lt;/_publisher&gt;&lt;/Details&gt;&lt;Extra&gt;&lt;DBUID&gt;{11821E4A-A89A-4409-BD66-2DED72B9901B}&lt;/DBUID&gt;&lt;/Extra&gt;&lt;/Item&gt;&lt;/References&gt;&lt;/Group&gt;&lt;Group&gt;&lt;References&gt;&lt;Item&gt;&lt;ID&gt;20&lt;/ID&gt;&lt;UID&gt;{13A525C8-54E7-43B3-8C52-8137F1941B1A}&lt;/UID&gt;&lt;Title&gt;A technique for faster pulse-decay permeability measurements in tight rocks&lt;/Title&gt;&lt;Template&gt;Journal Article&lt;/Template&gt;&lt;Star&gt;0&lt;/Star&gt;&lt;Tag&gt;0&lt;/Tag&gt;&lt;Author&gt;Jones, S C&lt;/Author&gt;&lt;Year&gt;1997&lt;/Year&gt;&lt;Details&gt;&lt;_alternate_title&gt;SPE Formation Evaluation&lt;/_alternate_title&gt;&lt;_created&gt;63024157&lt;/_created&gt;&lt;_date&gt;1997-01-01&lt;/_date&gt;&lt;_date_display&gt;1997&lt;/_date_display&gt;&lt;_isbn&gt;0885-923X&lt;/_isbn&gt;&lt;_issue&gt;01&lt;/_issue&gt;&lt;_journal&gt;SPE Formation Evaluation&lt;/_journal&gt;&lt;_modified&gt;64394977&lt;/_modified&gt;&lt;_ori_publication&gt;Society of Petroleum Engineers&lt;/_ori_publication&gt;&lt;_pages&gt;19-26&lt;/_pages&gt;&lt;_volume&gt;12&lt;/_volume&gt;&lt;/Details&gt;&lt;Extra&gt;&lt;DBUID&gt;{11821E4A-A89A-4409-BD66-2DED72B9901B}&lt;/DBUID&gt;&lt;/Extra&gt;&lt;/Item&gt;&lt;/References&gt;&lt;/Group&gt;&lt;Group&gt;&lt;References&gt;&lt;Item&gt;&lt;ID&gt;76&lt;/ID&gt;&lt;UID&gt;{B4BBB592-7A35-40EC-AA71-42B0D0AE27D9}&lt;/UID&gt;&lt;Title&gt;Compressible fluid flow through rocks of variable permeability&lt;/Title&gt;&lt;Template&gt;Generic&lt;/Template&gt;&lt;Star&gt;0&lt;/Star&gt;&lt;Tag&gt;0&lt;/Tag&gt;&lt;Author&gt;Lin, W&lt;/Author&gt;&lt;Year&gt;1977&lt;/Year&gt;&lt;Details&gt;&lt;_created&gt;64460877&lt;/_created&gt;&lt;_date&gt;1977-01-01&lt;/_date&gt;&lt;_date_display&gt;1977&lt;/_date_display&gt;&lt;_modified&gt;64460877&lt;/_modified&gt;&lt;_publisher&gt;California Univ., Livermore (USA). Lawrence Livermore Lab.&lt;/_publisher&gt;&lt;/Details&gt;&lt;Extra&gt;&lt;DBUID&gt;{11821E4A-A89A-4409-BD66-2DED72B9901B}&lt;/DBUID&gt;&lt;/Extra&gt;&lt;/Item&gt;&lt;/References&gt;&lt;/Group&gt;&lt;/Citation&gt;_x000a_"/>
    <w:docVar w:name="NE.Ref{6879E5D9-0149-474F-8F01-8DEAB053621C}" w:val=" ADDIN NE.Ref.{6879E5D9-0149-474F-8F01-8DEAB053621C}&lt;Citation&gt;&lt;Group&gt;&lt;References&gt;&lt;Item&gt;&lt;ID&gt;7&lt;/ID&gt;&lt;UID&gt;{54A184FE-6D5D-48A4-9382-277D2BC6551E}&lt;/UID&gt;&lt;Title&gt;Permeability of granite under high pressure&lt;/Title&gt;&lt;Template&gt;Journal Article&lt;/Template&gt;&lt;Star&gt;0&lt;/Star&gt;&lt;Tag&gt;0&lt;/Tag&gt;&lt;Author&gt;Brace, W F; Walsh, J B; Frangos, W T&lt;/Author&gt;&lt;Year&gt;1968&lt;/Year&gt;&lt;Details&gt;&lt;_accessed&gt;63116531&lt;/_accessed&gt;&lt;_alternate_title&gt;Journal of Geophysical research&lt;/_alternate_title&gt;&lt;_created&gt;62943728&lt;/_created&gt;&lt;_date&gt;35763840&lt;/_date&gt;&lt;_date_display&gt;1968&lt;/_date_display&gt;&lt;_db_updated&gt;PKU Search&lt;/_db_updated&gt;&lt;_doi&gt;10.1029/JB073i006p02225&lt;/_doi&gt;&lt;_isbn&gt;0148-0227&lt;/_isbn&gt;&lt;_issue&gt;6&lt;/_issue&gt;&lt;_journal&gt;Journal of Geophysical Research&lt;/_journal&gt;&lt;_modified&gt;64394977&lt;/_modified&gt;&lt;_number&gt;2&lt;/_number&gt;&lt;_ori_publication&gt;Wiley Online Library&lt;/_ori_publication&gt;&lt;_pages&gt;2225-2236&lt;/_pages&gt;&lt;_url&gt;http://pku.summon.serialssolutions.com/2.0.0/link/0/eLvHCXMwpV1LSwMxEA5aEETwUZXWFzmJl9XmtZsea2mVYmkRvXgp2WwCRfugtYf-eyfJtrb1IOItH5ssSzKZzMxmvkGI0dtKtKETmLAiYaJKlchSrlUGqlMywqnVgirl4vtvbfnUpc2GaOVlT11qTKCLWMbf3Ebx6tvtd5VOc-6B6l3rHkS1DxI09g4MqGRwFNwNP9KpL0Munjrl-wYI4T6nMwAQe7kG6Cpgq4CvArEK4gXgsG1DJUQuI0fStyQV-vGpa-fh0j7m-QHXPPj3XByi_dy2xbUgjEdoywyLqFSbumj7aDDH19i3QzBlWkQ7oRDmHFoPJm-V22DFjyYewYD6Rx9M6vzZXkcbNcw5tmFQN7zoGLl7_AMTGMfneGQxdHG2NHYZchPsKJmxv_A7m5gT9NpsvNQfo7wKRKTBUyaRqjDnc8GpShLJbUykIhkjFgyfxNJY0VjHRFUls1anCQiYNRnYKCwRNEnAP2OnqDAcDU0JYaY5BZ-Ta0eKo41QschiKysmTSsZE7KMbhZr0RsHso-e_0lPq72NWS2jsAK_9eu1Hp4JfA05--uAc7QL2tHnPxJxgQqfk5m5RNvj99mVF-sv_gPp9w&lt;/_url&gt;&lt;_volume&gt;73&lt;/_volume&gt;&lt;/Details&gt;&lt;Extra&gt;&lt;DBUID&gt;{11821E4A-A89A-4409-BD66-2DED72B9901B}&lt;/DBUID&gt;&lt;/Extra&gt;&lt;/Item&gt;&lt;/References&gt;&lt;/Group&gt;&lt;Group&gt;&lt;References&gt;&lt;Item&gt;&lt;ID&gt;26&lt;/ID&gt;&lt;UID&gt;{927BC0DE-BC5D-434F-9AF4-809A3843D804}&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2943573&lt;/_created&gt;&lt;_date&gt;2009-01-01&lt;/_date&gt;&lt;_date_display&gt;2009&lt;/_date_display&gt;&lt;_impact_factor&gt;   2.176&lt;/_impact_factor&gt;&lt;_isbn&gt;1468-8115&lt;/_isbn&gt;&lt;_issue&gt;3&lt;/_issue&gt;&lt;_journal&gt;Geofluids&lt;/_journal&gt;&lt;_modified&gt;64394977&lt;/_modified&gt;&lt;_ori_publication&gt;Wiley Online Library&lt;/_ori_publication&gt;&lt;_pages&gt;208-223&lt;/_pages&gt;&lt;_volume&gt;9&lt;/_volume&gt;&lt;/Details&gt;&lt;Extra&gt;&lt;DBUID&gt;{11821E4A-A89A-4409-BD66-2DED72B9901B}&lt;/DBUID&gt;&lt;/Extra&gt;&lt;/Item&gt;&lt;/References&gt;&lt;/Group&gt;&lt;/Citation&gt;_x000a_"/>
    <w:docVar w:name="NE.Ref{69A4CFC8-7526-4D58-8C96-C49CF4294D28}" w:val=" ADDIN NE.Ref.{69A4CFC8-7526-4D58-8C96-C49CF4294D28}&lt;Citation&gt;&lt;Group&gt;&lt;References&gt;&lt;Item&gt;&lt;ID&gt;48&lt;/ID&gt;&lt;UID&gt;{85A86B71-6630-411D-9B9F-4C0E0FEC30A1}&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collection_scope&gt;SCI;SCIE;EI&lt;/_collection_scope&gt;&lt;_created&gt;63669412&lt;/_created&gt;&lt;_date&gt;2014-01-01&lt;/_date&gt;&lt;_date_display&gt;2014&lt;/_date_display&gt;&lt;_impact_factor&gt;   3.529&lt;/_impact_factor&gt;&lt;_isbn&gt;0149-1423&lt;/_isbn&gt;&lt;_issue&gt;5&lt;/_issue&gt;&lt;_journal&gt;AAPG bulletin&lt;/_journal&gt;&lt;_modified&gt;64394977&lt;/_modified&gt;&lt;_ori_publication&gt;GeoScienceWorld&lt;/_ori_publication&gt;&lt;_pages&gt;975-995&lt;/_pages&gt;&lt;_volume&gt;98&lt;/_volume&gt;&lt;/Details&gt;&lt;Extra&gt;&lt;DBUID&gt;{11821E4A-A89A-4409-BD66-2DED72B9901B}&lt;/DBUID&gt;&lt;/Extra&gt;&lt;/Item&gt;&lt;/References&gt;&lt;/Group&gt;&lt;/Citation&gt;_x000a_"/>
    <w:docVar w:name="NE.Ref{6A27D9A5-70AF-43EB-BCAC-A9061E3E6014}" w:val=" ADDIN NE.Ref.{6A27D9A5-70AF-43EB-BCAC-A9061E3E6014}&lt;Citation&gt;&lt;Group&gt;&lt;References&gt;&lt;Item&gt;&lt;ID&gt;457&lt;/ID&gt;&lt;UID&gt;{4B1A18A0-00F1-4CCD-ADF7-73033469BCDD}&lt;/UID&gt;&lt;Title&gt;Characterization of gas flow ability and contribution of diffusion to total mass flux in the shale&lt;/Title&gt;&lt;Template&gt;Journal Article&lt;/Template&gt;&lt;Star&gt;0&lt;/Star&gt;&lt;Tag&gt;0&lt;/Tag&gt;&lt;Author&gt;Wang, R; Zhang, N; Liu, X; Wu, X; Yan, J&lt;/Author&gt;&lt;Year&gt;2013&lt;/Year&gt;&lt;Details&gt;&lt;_alternate_title&gt;Research Journal of Applied Sciences, Engineering and Technology&lt;/_alternate_title&gt;&lt;_created&gt;62947647&lt;/_created&gt;&lt;_date&gt;2013-01-01&lt;/_date&gt;&lt;_date_display&gt;2013&lt;/_date_display&gt;&lt;_issue&gt;9&lt;/_issue&gt;&lt;_journal&gt;Research Journal of Applied Sciences, Engineering and Technology&lt;/_journal&gt;&lt;_modified&gt;63289292&lt;/_modified&gt;&lt;_pages&gt;1663-1668&lt;/_pages&gt;&lt;_volume&gt;6&lt;/_volume&gt;&lt;/Details&gt;&lt;Extra&gt;&lt;DBUID&gt;{F96A950B-833F-4880-A151-76DA2D6A2879}&lt;/DBUID&gt;&lt;/Extra&gt;&lt;/Item&gt;&lt;/References&gt;&lt;/Group&gt;&lt;Group&gt;&lt;References&gt;&lt;Item&gt;&lt;ID&gt;465&lt;/ID&gt;&lt;UID&gt;{AD7AE146-82A1-4B79-A641-8EBD63BDFDCC}&lt;/UID&gt;&lt;Title&gt;Experimental investigation on the characteristics of gas diffusion in shale gas reservoir using porosity and permeability of nanopore scale&lt;/Title&gt;&lt;Template&gt;Journal Article&lt;/Template&gt;&lt;Star&gt;0&lt;/Star&gt;&lt;Tag&gt;0&lt;/Tag&gt;&lt;Author&gt;Kim, Changjae; Jang, Hochang; Lee, Jeonghwan&lt;/Author&gt;&lt;Year&gt;2015&lt;/Year&gt;&lt;Details&gt;&lt;_accessed&gt;63289297&lt;/_accessed&gt;&lt;_alternate_title&gt;Journal of Petroleum Science and Engineering&lt;/_alternate_title&gt;&lt;_collection_scope&gt;SCI;SCIE;EI&lt;/_collection_scope&gt;&lt;_created&gt;62947649&lt;/_created&gt;&lt;_date&gt;60484320&lt;/_date&gt;&lt;_date_display&gt;2015&lt;/_date_display&gt;&lt;_db_updated&gt;ScienceDirect&lt;/_db_updated&gt;&lt;_doi&gt;https://doi.org/10.1016/j.petrol.2015.06.008&lt;/_doi&gt;&lt;_impact_factor&gt;   2.886&lt;/_impact_factor&gt;&lt;_isbn&gt;0920-4105&lt;/_isbn&gt;&lt;_journal&gt;Journal of Petroleum Science and Engineering&lt;/_journal&gt;&lt;_keywords&gt;Shale gas; Nanopore; Flow regime; Knudsen diffusion; Fick diffusion&lt;/_keywords&gt;&lt;_modified&gt;63289297&lt;/_modified&gt;&lt;_ori_publication&gt;Elsevier&lt;/_ori_publication&gt;&lt;_pages&gt;226-237&lt;/_pages&gt;&lt;_url&gt;http://www.sciencedirect.com/science/article/pii/S0920410515300164&lt;/_url&gt;&lt;_volume&gt;133&lt;/_volume&gt;&lt;/Details&gt;&lt;Extra&gt;&lt;DBUID&gt;{F96A950B-833F-4880-A151-76DA2D6A2879}&lt;/DBUID&gt;&lt;/Extra&gt;&lt;/Item&gt;&lt;/References&gt;&lt;/Group&gt;&lt;/Citation&gt;_x000a_"/>
    <w:docVar w:name="NE.Ref{6A3BC505-4994-40AF-97BF-60EB07D05D62}" w:val=" ADDIN NE.Ref.{6A3BC505-4994-40AF-97BF-60EB07D05D62}&lt;Citation&gt;&lt;Group&gt;&lt;References&gt;&lt;Item&gt;&lt;ID&gt;455&lt;/ID&gt;&lt;UID&gt;{68F76E4A-D454-4B4D-932B-68C5AF3B37DA}&lt;/UID&gt;&lt;Title&gt;Estimating permeability using median pore-throat radius obtained from mercury intrusion porosimetry&lt;/Title&gt;&lt;Template&gt;Journal Article&lt;/Template&gt;&lt;Star&gt;0&lt;/Star&gt;&lt;Tag&gt;0&lt;/Tag&gt;&lt;Author&gt;Gao, Zhiye; Hu, Qinhong&lt;/Author&gt;&lt;Year&gt;2013&lt;/Year&gt;&lt;Details&gt;&lt;_accessed&gt;63289297&lt;/_accessed&gt;&lt;_collection_scope&gt;SCIE&lt;/_collection_scope&gt;&lt;_created&gt;62942171&lt;/_created&gt;&lt;_date&gt;59562720&lt;/_date&gt;&lt;_db_updated&gt;CrossRef&lt;/_db_updated&gt;&lt;_doi&gt;10.1088/1742-2132/10/2/025014&lt;/_doi&gt;&lt;_isbn&gt;1742-2132&lt;/_isbn&gt;&lt;_issue&gt;2&lt;/_issue&gt;&lt;_journal&gt;Journal of Geophysics and Engineering&lt;/_journal&gt;&lt;_modified&gt;63289297&lt;/_modified&gt;&lt;_pages&gt;025014&lt;/_pages&gt;&lt;_tertiary_title&gt;J. Geophys. Eng.&lt;/_tertiary_title&gt;&lt;_url&gt;https://academic.oup.com/jge/article/5110320_x000d__x000a_http://stacks.iop.org/1742-2140/10/i=2/a=025014/pdf&lt;/_url&gt;&lt;_volume&gt;10&lt;/_volume&gt;&lt;/Details&gt;&lt;Extra&gt;&lt;DBUID&gt;{F96A950B-833F-4880-A151-76DA2D6A2879}&lt;/DBUID&gt;&lt;/Extra&gt;&lt;/Item&gt;&lt;/References&gt;&lt;/Group&gt;&lt;Group&gt;&lt;References&gt;&lt;Item&gt;&lt;ID&gt;437&lt;/ID&gt;&lt;UID&gt;{70A439A7-33F1-4781-9BD7-1C4B427D708B}&lt;/UID&gt;&lt;Title&gt;Prediction of rock electrical conductivity from mercury injection measurements&lt;/Title&gt;&lt;Template&gt;Journal Article&lt;/Template&gt;&lt;Star&gt;0&lt;/Star&gt;&lt;Tag&gt;0&lt;/Tag&gt;&lt;Author&gt;Katz, A J; Thompson, A H&lt;/Author&gt;&lt;Year&gt;1987&lt;/Year&gt;&lt;Details&gt;&lt;_accessed&gt;63289294&lt;/_accessed&gt;&lt;_alternate_title&gt;Journal of Geophysical Research: Solid Earth&lt;/_alternate_title&gt;&lt;_created&gt;62949092&lt;/_created&gt;&lt;_date&gt;45757440&lt;/_date&gt;&lt;_date_display&gt;1987&lt;/_date_display&gt;&lt;_db_updated&gt;CrossRef&lt;/_db_updated&gt;&lt;_doi&gt;10.1029/JB092iB01p00599&lt;/_doi&gt;&lt;_isbn&gt;0148-0227&lt;/_isbn&gt;&lt;_issue&gt;B1&lt;/_issue&gt;&lt;_journal&gt;Journal of Geophysical Research&lt;/_journal&gt;&lt;_modified&gt;63289294&lt;/_modified&gt;&lt;_number&gt;1&lt;/_number&gt;&lt;_ori_publication&gt;Wiley Online Library&lt;/_ori_publication&gt;&lt;_pages&gt;599&lt;/_pages&gt;&lt;_tertiary_title&gt;J. Geophys. Res.&lt;/_tertiary_title&gt;&lt;_url&gt;http://doi.wiley.com/10.1029/JB092iB01p00599_x000d__x000a_http://www.agu.org/journals/jb/v092/iB01/JB092iB01p00599/JB092iB01p00599.pdf&lt;/_url&gt;&lt;_volume&gt;92&lt;/_volume&gt;&lt;/Details&gt;&lt;Extra&gt;&lt;DBUID&gt;{F96A950B-833F-4880-A151-76DA2D6A2879}&lt;/DBUID&gt;&lt;/Extra&gt;&lt;/Item&gt;&lt;/References&gt;&lt;/Group&gt;&lt;Group&gt;&lt;References&gt;&lt;Item&gt;&lt;ID&gt;439&lt;/ID&gt;&lt;UID&gt;{275C5920-59C1-4AEA-A112-53981C2A4B66}&lt;/UID&gt;&lt;Title&gt;Evaluation of accuracy of estimating air permeability from mercury-injection data&lt;/Title&gt;&lt;Template&gt;Journal Article&lt;/Template&gt;&lt;Star&gt;0&lt;/Star&gt;&lt;Tag&gt;0&lt;/Tag&gt;&lt;Author&gt;Kamath, Jairam&lt;/Author&gt;&lt;Year&gt;1992&lt;/Year&gt;&lt;Details&gt;&lt;_alternate_title&gt;SPE Formation evaluation&lt;/_alternate_title&gt;&lt;_created&gt;62949095&lt;/_created&gt;&lt;_date&gt;1992-01-01&lt;/_date&gt;&lt;_date_display&gt;1992&lt;/_date_display&gt;&lt;_isbn&gt;0885-923X&lt;/_isbn&gt;&lt;_issue&gt;04&lt;/_issue&gt;&lt;_journal&gt;SPE Formation evaluation&lt;/_journal&gt;&lt;_modified&gt;63289292&lt;/_modified&gt;&lt;_ori_publication&gt;Society of Petroleum Engineers&lt;/_ori_publication&gt;&lt;_pages&gt;304-310&lt;/_pages&gt;&lt;_volume&gt;7&lt;/_volume&gt;&lt;/Details&gt;&lt;Extra&gt;&lt;DBUID&gt;{F96A950B-833F-4880-A151-76DA2D6A2879}&lt;/DBUID&gt;&lt;/Extra&gt;&lt;/Item&gt;&lt;/References&gt;&lt;/Group&gt;&lt;/Citation&gt;_x000a_"/>
    <w:docVar w:name="NE.Ref{6AFB58D5-4C5D-4332-B95D-2BC7F0FF9669}" w:val=" ADDIN NE.Ref.{6AFB58D5-4C5D-4332-B95D-2BC7F0FF9669}&lt;Citation&gt;&lt;Group&gt;&lt;References&gt;&lt;Item&gt;&lt;ID&gt;474&lt;/ID&gt;&lt;UID&gt;{9F7CC18D-558A-4DDC-895F-8E6652AABE10}&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3296381&lt;/_created&gt;&lt;_date&gt;2012-01-01&lt;/_date&gt;&lt;_date_display&gt;2012&lt;/_date_display&gt;&lt;_isbn&gt;2214-4609&lt;/_isbn&gt;&lt;_modified&gt;63296381&lt;/_modified&gt;&lt;_pages&gt;cp-285&lt;/_pages&gt;&lt;_publisher&gt;European Association of Geoscientists &amp;amp; Engineers&lt;/_publisher&gt;&lt;/Details&gt;&lt;Extra&gt;&lt;DBUID&gt;{C17B7783-D85E-445B-BAEE-AC6C79D3C1B0}&lt;/DBUID&gt;&lt;/Extra&gt;&lt;/Item&gt;&lt;/References&gt;&lt;/Group&gt;&lt;/Citation&gt;_x000a_"/>
    <w:docVar w:name="NE.Ref{6C16A80E-37AB-4545-BE3E-9256D68469A7}" w:val=" ADDIN NE.Ref.{6C16A80E-37AB-4545-BE3E-9256D68469A7}&lt;Citation&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6E1F992A-B5A3-4EE1-8861-22D6042B29CB}" w:val=" ADDIN NE.Ref.{6E1F992A-B5A3-4EE1-8861-22D6042B29CB}&lt;Citation&gt;&lt;Group&gt;&lt;References&gt;&lt;Item&gt;&lt;ID&gt;419&lt;/ID&gt;&lt;UID&gt;{1DD67774-C0DF-4654-8889-70F43594C539}&lt;/UID&gt;&lt;Title&gt;Effect of particle size distribution on adsorption kinetics in stirred batch systems&lt;/Title&gt;&lt;Template&gt;Journal Article&lt;/Template&gt;&lt;Star&gt;0&lt;/Star&gt;&lt;Tag&gt;0&lt;/Tag&gt;&lt;Author&gt;Cooney, David O; Adesanya, Babafemi A; Hines, Anthony L&lt;/Author&gt;&lt;Year&gt;1983&lt;/Year&gt;&lt;Details&gt;&lt;_accessed&gt;63289294&lt;/_accessed&gt;&lt;_alternate_title&gt;Chemical Engineering Science&lt;/_alternate_title&gt;&lt;_collection_scope&gt;SCI;SCIE;EI&lt;/_collection_scope&gt;&lt;_created&gt;63262834&lt;/_created&gt;&lt;_date&gt;43653600&lt;/_date&gt;&lt;_date_display&gt;1983&lt;/_date_display&gt;&lt;_db_updated&gt;ScienceDirect&lt;/_db_updated&gt;&lt;_doi&gt;https://doi.org/10.1016/0009-2509(83)80089-X&lt;/_doi&gt;&lt;_impact_factor&gt;   3.372&lt;/_impact_factor&gt;&lt;_isbn&gt;0009-2509&lt;/_isbn&gt;&lt;_issue&gt;9&lt;/_issue&gt;&lt;_journal&gt;Chemical Engineering Science&lt;/_journal&gt;&lt;_modified&gt;63289294&lt;/_modified&gt;&lt;_ori_publication&gt;Elsevier&lt;/_ori_publication&gt;&lt;_pages&gt;1535-1541&lt;/_pages&gt;&lt;_url&gt;http://www.sciencedirect.com/science/article/pii/000925098380089X&lt;/_url&gt;&lt;_volume&gt;38&lt;/_volume&gt;&lt;/Details&gt;&lt;Extra&gt;&lt;DBUID&gt;{F96A950B-833F-4880-A151-76DA2D6A2879}&lt;/DBUID&gt;&lt;/Extra&gt;&lt;/Item&gt;&lt;/References&gt;&lt;/Group&gt;&lt;Group&gt;&lt;References&gt;&lt;Item&gt;&lt;ID&gt;420&lt;/ID&gt;&lt;UID&gt;{6604C811-9528-404A-9EDB-2DB4768C95F8}&lt;/UID&gt;&lt;Title&gt;The effect of particles of variable size, shape and properties on the dynamics of fixed beds&lt;/Title&gt;&lt;Template&gt;Journal Article&lt;/Template&gt;&lt;Star&gt;0&lt;/Star&gt;&lt;Tag&gt;0&lt;/Tag&gt;&lt;Author&gt;Rasmuson, Anders&lt;/Author&gt;&lt;Year&gt;1985&lt;/Year&gt;&lt;Details&gt;&lt;_accessed&gt;63289294&lt;/_accessed&gt;&lt;_alternate_title&gt;Chemical Engineering Science&lt;/_alternate_title&gt;&lt;_collection_scope&gt;SCI;SCIE;EI&lt;/_collection_scope&gt;&lt;_created&gt;63262834&lt;/_created&gt;&lt;_date&gt;44706240&lt;/_date&gt;&lt;_date_display&gt;1985&lt;/_date_display&gt;&lt;_db_updated&gt;ScienceDirect&lt;/_db_updated&gt;&lt;_doi&gt;https://doi.org/10.1016/0009-2509(85)80006-3&lt;/_doi&gt;&lt;_impact_factor&gt;   3.372&lt;/_impact_factor&gt;&lt;_isbn&gt;0009-2509&lt;/_isbn&gt;&lt;_issue&gt;4&lt;/_issue&gt;&lt;_journal&gt;Chemical Engineering Science&lt;/_journal&gt;&lt;_modified&gt;63289294&lt;/_modified&gt;&lt;_ori_publication&gt;Elsevier&lt;/_ori_publication&gt;&lt;_pages&gt;621-629&lt;/_pages&gt;&lt;_url&gt;http://www.sciencedirect.com/science/article/pii/0009250985800063&lt;/_url&gt;&lt;_volume&gt;40&lt;/_volume&gt;&lt;/Details&gt;&lt;Extra&gt;&lt;DBUID&gt;{F96A950B-833F-4880-A151-76DA2D6A2879}&lt;/DBUID&gt;&lt;/Extra&gt;&lt;/Item&gt;&lt;/References&gt;&lt;/Group&gt;&lt;/Citation&gt;_x000a_"/>
    <w:docVar w:name="NE.Ref{6F55741C-8616-47B7-A0E0-E12FB7AC2E66}" w:val=" ADDIN NE.Ref.{6F55741C-8616-47B7-A0E0-E12FB7AC2E66}&lt;Citation&gt;&lt;Group&gt;&lt;References&gt;&lt;Item&gt;&lt;ID&gt;25&lt;/ID&gt;&lt;UID&gt;{59FB8E00-5886-472E-80AF-0E0736404F99}&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2943095&lt;/_created&gt;&lt;_date&gt;2009-01-01&lt;/_date&gt;&lt;_date_display&gt;2009&lt;/_date_display&gt;&lt;_isbn&gt;0021-9487&lt;/_isbn&gt;&lt;_issue&gt;08&lt;/_issue&gt;&lt;_journal&gt;Journal of Canadian Petroleum Technology&lt;/_journal&gt;&lt;_modified&gt;64394977&lt;/_modified&gt;&lt;_ori_publication&gt;Petroleum Society of Canada&lt;/_ori_publication&gt;&lt;_pages&gt;16-21&lt;/_pages&gt;&lt;_volume&gt;48&lt;/_volume&gt;&lt;/Details&gt;&lt;Extra&gt;&lt;DBUID&gt;{11821E4A-A89A-4409-BD66-2DED72B9901B}&lt;/DBUID&gt;&lt;/Extra&gt;&lt;/Item&gt;&lt;/References&gt;&lt;/Group&gt;&lt;Group&gt;&lt;References&gt;&lt;Item&gt;&lt;ID&gt;49&lt;/ID&gt;&lt;UID&gt;{E55A7270-95BC-4698-84C1-FE9F88782393}&lt;/UID&gt;&lt;Title&gt;Low nanopore connectivity limits gas production in Barnett formation&lt;/Title&gt;&lt;Template&gt;Journal Article&lt;/Template&gt;&lt;Star&gt;0&lt;/Star&gt;&lt;Tag&gt;0&lt;/Tag&gt;&lt;Author&gt;Hu, Qinhong; Ewing, Robert P; Rowe, Harold D&lt;/Author&gt;&lt;Year&gt;2015&lt;/Year&gt;&lt;Details&gt;&lt;_accessed&gt;63116532&lt;/_accessed&gt;&lt;_alternate_title&gt;Journal of Geophysical Research: Solid Earth&lt;/_alternate_title&gt;&lt;_created&gt;62943033&lt;/_created&gt;&lt;_date&gt;60484320&lt;/_date&gt;&lt;_date_display&gt;2015&lt;/_date_display&gt;&lt;_db_updated&gt;CrossRef&lt;/_db_updated&gt;&lt;_doi&gt;10.1002/2015JB012103&lt;/_doi&gt;&lt;_impact_factor&gt;   3.848&lt;/_impact_factor&gt;&lt;_isbn&gt;2169-9313&lt;/_isbn&gt;&lt;_issue&gt;12&lt;/_issue&gt;&lt;_journal&gt;Journal of Geophysical Research: Solid Earth&lt;/_journal&gt;&lt;_keywords&gt;shale; diffusion; imbibition; connectivity; nanopore; accessible porosity&lt;/_keywords&gt;&lt;_modified&gt;64394977&lt;/_modified&gt;&lt;_number&gt;1&lt;/_number&gt;&lt;_ori_publication&gt;Wiley Online Library&lt;/_ori_publication&gt;&lt;_pages&gt;8073-8087&lt;/_pages&gt;&lt;_tertiary_title&gt;J. Geophys. Res. Solid Earth&lt;/_tertiary_title&gt;&lt;_url&gt;https://onlinelibrary.wiley.com/doi/abs/10.1002/2015JB012103_x000d__x000a_https://onlinelibrary.wiley.com/doi/pdf/10.1002/2015JB012103&lt;/_url&gt;&lt;_volume&gt;120&lt;/_volume&gt;&lt;/Details&gt;&lt;Extra&gt;&lt;DBUID&gt;{11821E4A-A89A-4409-BD66-2DED72B9901B}&lt;/DBUID&gt;&lt;/Extra&gt;&lt;/Item&gt;&lt;/References&gt;&lt;/Group&gt;&lt;/Citation&gt;_x000a_"/>
    <w:docVar w:name="NE.Ref{72D1AD92-D4BB-4AEF-AB7F-FC41ED97BA19}" w:val=" ADDIN NE.Ref.{72D1AD92-D4BB-4AEF-AB7F-FC41ED97BA19}&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73ECF91A-F210-4FAD-B1FE-E682C70185B1}" w:val=" ADDIN NE.Ref.{73ECF91A-F210-4FAD-B1FE-E682C70185B1}&lt;Citation&gt;&lt;Group&gt;&lt;References&gt;&lt;Item&gt;&lt;ID&gt;418&lt;/ID&gt;&lt;UID&gt;{C485DE07-F573-4765-AEC2-3885BDA9E559}&lt;/UID&gt;&lt;Title&gt;Correlations of permeability and grain size&lt;/Title&gt;&lt;Template&gt;Journal Article&lt;/Template&gt;&lt;Star&gt;0&lt;/Star&gt;&lt;Tag&gt;0&lt;/Tag&gt;&lt;Author&gt;Shepherd, Russell G&lt;/Author&gt;&lt;Year&gt;1989&lt;/Year&gt;&lt;Details&gt;&lt;_alternate_title&gt;Groundwater&lt;/_alternate_title&gt;&lt;_collection_scope&gt;SCI;SCIE;EI&lt;/_collection_scope&gt;&lt;_created&gt;63261666&lt;/_created&gt;&lt;_date&gt;1989-01-01&lt;/_date&gt;&lt;_date_display&gt;1989&lt;/_date_display&gt;&lt;_impact_factor&gt;   2.322&lt;/_impact_factor&gt;&lt;_isbn&gt;0017-467X&lt;/_isbn&gt;&lt;_issue&gt;5&lt;/_issue&gt;&lt;_journal&gt;Groundwater&lt;/_journal&gt;&lt;_modified&gt;63261666&lt;/_modified&gt;&lt;_ori_publication&gt;Wiley Online Library&lt;/_ori_publication&gt;&lt;_pages&gt;633-638&lt;/_pages&gt;&lt;_volume&gt;27&lt;/_volume&gt;&lt;/Details&gt;&lt;Extra&gt;&lt;DBUID&gt;{F96A950B-833F-4880-A151-76DA2D6A2879}&lt;/DBUID&gt;&lt;/Extra&gt;&lt;/Item&gt;&lt;/References&gt;&lt;/Group&gt;&lt;Group&gt;&lt;References&gt;&lt;Item&gt;&lt;ID&gt;416&lt;/ID&gt;&lt;UID&gt;{0B17FB3C-FF49-458D-AD78-95EAE1B980C8}&lt;/UID&gt;&lt;Title&gt;Permeability as a function of the size parameters of unconsolidated sand&lt;/Title&gt;&lt;Template&gt;Journal Article&lt;/Template&gt;&lt;Star&gt;0&lt;/Star&gt;&lt;Tag&gt;0&lt;/Tag&gt;&lt;Author&gt;Krumbein, W C; Monk, G D&lt;/Author&gt;&lt;Year&gt;1943&lt;/Year&gt;&lt;Details&gt;&lt;_alternate_title&gt;Transactions of the AIME&lt;/_alternate_title&gt;&lt;_created&gt;63261653&lt;/_created&gt;&lt;_date&gt;1943-01-01&lt;/_date&gt;&lt;_date_display&gt;1943&lt;/_date_display&gt;&lt;_isbn&gt;0081-1696&lt;/_isbn&gt;&lt;_issue&gt;01&lt;/_issue&gt;&lt;_journal&gt;Transactions of the AIME&lt;/_journal&gt;&lt;_modified&gt;63261653&lt;/_modified&gt;&lt;_ori_publication&gt;Society of Petroleum Engineers&lt;/_ori_publication&gt;&lt;_pages&gt;153-163&lt;/_pages&gt;&lt;_volume&gt;151&lt;/_volume&gt;&lt;/Details&gt;&lt;Extra&gt;&lt;DBUID&gt;{F96A950B-833F-4880-A151-76DA2D6A2879}&lt;/DBUID&gt;&lt;/Extra&gt;&lt;/Item&gt;&lt;/References&gt;&lt;/Group&gt;&lt;/Citation&gt;_x000a_"/>
    <w:docVar w:name="NE.Ref{7565739A-1751-4837-8656-AA649586A667}" w:val=" ADDIN NE.Ref.{7565739A-1751-4837-8656-AA649586A667}&lt;Citation&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date_display&gt;2009&lt;/_date_display&gt;&lt;_date&gt;2009-01-01&lt;/_date&gt;&lt;_isbn&gt;0021-9487&lt;/_isbn&gt;&lt;_issue&gt;08&lt;/_issue&gt;&lt;_journal&gt;Journal of Canadian Petroleum Technology&lt;/_journal&gt;&lt;_ori_publication&gt;Petroleum Society of Canada&lt;/_ori_publication&gt;&lt;_pages&gt;16-21&lt;/_pages&gt;&lt;_volume&gt;48&lt;/_volume&gt;&lt;_created&gt;63276007&lt;/_created&gt;&lt;_modified&gt;63276007&lt;/_modified&gt;&lt;/Details&gt;&lt;Extra&gt;&lt;DBUID&gt;{F96A950B-833F-4880-A151-76DA2D6A2879}&lt;/DBUID&gt;&lt;/Extra&gt;&lt;/Item&gt;&lt;/References&gt;&lt;/Group&gt;&lt;/Citation&gt;_x000a_"/>
    <w:docVar w:name="NE.Ref{772EB2A3-59DF-4FBD-B5C4-4C10D93E289E}" w:val=" ADDIN NE.Ref.{772EB2A3-59DF-4FBD-B5C4-4C10D93E289E}&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7897E5AB-97E8-4602-B48F-9D909CAD412F}" w:val=" ADDIN NE.Ref.{7897E5AB-97E8-4602-B48F-9D909CAD412F}&lt;Citation&gt;&lt;Group&gt;&lt;References&gt;&lt;Item&gt;&lt;ID&gt;391&lt;/ID&gt;&lt;UID&gt;{69169BB1-4B84-4883-8FF8-0ED2CF38E945}&lt;/UID&gt;&lt;Title&gt;Conduction of heat in solids&lt;/Title&gt;&lt;Template&gt;Journal Article&lt;/Template&gt;&lt;Star&gt;0&lt;/Star&gt;&lt;Tag&gt;0&lt;/Tag&gt;&lt;Author&gt;Carslaw, Horatio Scott; Jaeger, John Conrad&lt;/Author&gt;&lt;Year&gt;1959&lt;/Year&gt;&lt;Details&gt;&lt;_alternate_title&gt;Oxford: Clarendon Press, 1959, 2nd ed.&lt;/_alternate_title&gt;&lt;_created&gt;63169114&lt;/_created&gt;&lt;_date&gt;1959-01-01&lt;/_date&gt;&lt;_date_display&gt;1959&lt;/_date_display&gt;&lt;_journal&gt;Oxford: Clarendon Press, 1959, 2nd ed.&lt;/_journal&gt;&lt;_modified&gt;63169114&lt;/_modified&gt;&lt;_accessed&gt;63306324&lt;/_accessed&gt;&lt;/Details&gt;&lt;Extra&gt;&lt;DBUID&gt;{F96A950B-833F-4880-A151-76DA2D6A2879}&lt;/DBUID&gt;&lt;/Extra&gt;&lt;/Item&gt;&lt;/References&gt;&lt;/Group&gt;&lt;/Citation&gt;_x000a_"/>
    <w:docVar w:name="NE.Ref{78D72171-4BAE-4FD9-9D6F-05D233F4F62B}" w:val=" ADDIN NE.Ref.{78D72171-4BAE-4FD9-9D6F-05D233F4F62B}&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7965A3EF-9B07-4B6F-BD1E-BF8278CA07A6}" w:val=" ADDIN NE.Ref.{7965A3EF-9B07-4B6F-BD1E-BF8278CA07A6}&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79D1FCA2-5C9F-41BE-B89F-996882DD4B4C}" w:val=" ADDIN NE.Ref.{79D1FCA2-5C9F-41BE-B89F-996882DD4B4C}&lt;Citation&gt;&lt;Group&gt;&lt;References&gt;&lt;Item&gt;&lt;ID&gt;19&lt;/ID&gt;&lt;UID&gt;{9562F4B3-738D-41E5-BF81-D549C42FD376}&lt;/UID&gt;&lt;Title&gt;Matrix permeability measurement of gas productive shales&lt;/Title&gt;&lt;Template&gt;Conference Proceedings&lt;/Template&gt;&lt;Star&gt;0&lt;/Star&gt;&lt;Tag&gt;0&lt;/Tag&gt;&lt;Author&gt;Luffel, D L; Hopkins, C W; Schettler Jr, P D&lt;/Author&gt;&lt;Year&gt;1993&lt;/Year&gt;&lt;Details&gt;&lt;_created&gt;62942198&lt;/_created&gt;&lt;_date&gt;1993-01-01&lt;/_date&gt;&lt;_date_display&gt;1993&lt;/_date_display&gt;&lt;_isbn&gt;1555634818&lt;/_isbn&gt;&lt;_modified&gt;64394977&lt;/_modified&gt;&lt;_publisher&gt;Society of Petroleum Engineers&lt;/_publisher&gt;&lt;/Details&gt;&lt;Extra&gt;&lt;DBUID&gt;{11821E4A-A89A-4409-BD66-2DED72B9901B}&lt;/DBUID&gt;&lt;/Extra&gt;&lt;/Item&gt;&lt;/References&gt;&lt;/Group&gt;&lt;Group&gt;&lt;References&gt;&lt;Item&gt;&lt;ID&gt;78&lt;/ID&gt;&lt;UID&gt;{811A35F9-983B-484E-B7DB-6CAB55EEA49D}&lt;/UID&gt;&lt;Title&gt;Development of laboratory and petrophysical techniques for evaluating shale reservoirs. Final technical report, October 1986-September 1993&lt;/Title&gt;&lt;Template&gt;Generic&lt;/Template&gt;&lt;Star&gt;0&lt;/Star&gt;&lt;Tag&gt;0&lt;/Tag&gt;&lt;Author&gt;Guidry, Kent; Luffel, Don; Curtis, John&lt;/Author&gt;&lt;Year&gt;1996&lt;/Year&gt;&lt;Details&gt;&lt;_created&gt;64460881&lt;/_created&gt;&lt;_date&gt;1996-01-01&lt;/_date&gt;&lt;_date_display&gt;1996&lt;/_date_display&gt;&lt;_modified&gt;64460881&lt;/_modified&gt;&lt;_publisher&gt;ResTech Houston, Inc., TX (United States)&lt;/_publisher&gt;&lt;/Details&gt;&lt;Extra&gt;&lt;DBUID&gt;{11821E4A-A89A-4409-BD66-2DED72B9901B}&lt;/DBUID&gt;&lt;/Extra&gt;&lt;/Item&gt;&lt;/References&gt;&lt;/Group&gt;&lt;/Citation&gt;_x000a_"/>
    <w:docVar w:name="NE.Ref{7A8C8B40-1750-48CF-ADFF-D655127EF202}" w:val=" ADDIN NE.Ref.{7A8C8B40-1750-48CF-ADFF-D655127EF202}&lt;Citation&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179894&lt;/_created&gt;&lt;_date&gt;2012-01-01&lt;/_date&gt;&lt;_date_display&gt;2012&lt;/_date_display&gt;&lt;_impact_factor&gt;   1.116&lt;/_impact_factor&gt;&lt;_isbn&gt;1529-9074&lt;/_isbn&gt;&lt;_issue&gt;06&lt;/_issue&gt;&lt;_journal&gt;Petrophysics&lt;/_journal&gt;&lt;_modified&gt;63179894&lt;/_modified&gt;&lt;_ori_publication&gt;Society of Petrophysicists and Well-Log Analysts&lt;/_ori_publication&gt;&lt;_pages&gt;430-438&lt;/_pages&gt;&lt;_volume&gt;53&lt;/_volume&gt;&lt;/Details&gt;&lt;Extra&gt;&lt;DBUID&gt;{F96A950B-833F-4880-A151-76DA2D6A2879}&lt;/DBUID&gt;&lt;/Extra&gt;&lt;/Item&gt;&lt;/References&gt;&lt;/Group&gt;&lt;/Citation&gt;_x000a_"/>
    <w:docVar w:name="NE.Ref{7CD40BC3-A6FF-4170-83D5-743840B08EA9}" w:val=" ADDIN NE.Ref.{7CD40BC3-A6FF-4170-83D5-743840B08EA9}&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date_display&gt;1968&lt;/_date_display&gt;&lt;_date&gt;1968-01-01&lt;/_date&gt;&lt;_isbn&gt;0148-0227&lt;/_isbn&gt;&lt;_issue&gt;6&lt;/_issue&gt;&lt;_journal&gt;Journal of Geophysical research&lt;/_journal&gt;&lt;_ori_publication&gt;Wiley Online Library&lt;/_ori_publication&gt;&lt;_pages&gt;2225-2236&lt;/_pages&gt;&lt;_volume&gt;73&lt;/_volume&gt;&lt;_created&gt;63179770&lt;/_created&gt;&lt;_modified&gt;63179770&lt;/_modified&gt;&lt;/Details&gt;&lt;Extra&gt;&lt;DBUID&gt;{F96A950B-833F-4880-A151-76DA2D6A2879}&lt;/DBUID&gt;&lt;/Extra&gt;&lt;/Item&gt;&lt;/References&gt;&lt;/Group&gt;&lt;/Citation&gt;_x000a_"/>
    <w:docVar w:name="NE.Ref{7E8816BE-94CB-4A37-99AB-7A05BB59FC70}" w:val=" ADDIN NE.Ref.{7E8816BE-94CB-4A37-99AB-7A05BB59FC70}&lt;Citation&gt;&lt;Group&gt;&lt;References&gt;&lt;Item&gt;&lt;ID&gt;26&lt;/ID&gt;&lt;UID&gt;{927BC0DE-BC5D-434F-9AF4-809A3843D804}&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2943573&lt;/_created&gt;&lt;_date&gt;2009-01-01&lt;/_date&gt;&lt;_date_display&gt;2009&lt;/_date_display&gt;&lt;_impact_factor&gt;   2.176&lt;/_impact_factor&gt;&lt;_isbn&gt;1468-8115&lt;/_isbn&gt;&lt;_issue&gt;3&lt;/_issue&gt;&lt;_journal&gt;Geofluids&lt;/_journal&gt;&lt;_modified&gt;64394977&lt;/_modified&gt;&lt;_ori_publication&gt;Wiley Online Library&lt;/_ori_publication&gt;&lt;_pages&gt;208-223&lt;/_pages&gt;&lt;_volume&gt;9&lt;/_volume&gt;&lt;/Details&gt;&lt;Extra&gt;&lt;DBUID&gt;{11821E4A-A89A-4409-BD66-2DED72B9901B}&lt;/DBUID&gt;&lt;/Extra&gt;&lt;/Item&gt;&lt;/References&gt;&lt;/Group&gt;&lt;Group&gt;&lt;References&gt;&lt;Item&gt;&lt;ID&gt;35&lt;/ID&gt;&lt;UID&gt;{187BA9BE-7DBA-4DA8-95CA-538B7D0F0126}&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011148&lt;/_created&gt;&lt;_date&gt;2012-01-01&lt;/_date&gt;&lt;_date_display&gt;2012&lt;/_date_display&gt;&lt;_impact_factor&gt;   1.044&lt;/_impact_factor&gt;&lt;_isbn&gt;1529-9074&lt;/_isbn&gt;&lt;_issue&gt;06&lt;/_issue&gt;&lt;_journal&gt;Petrophysics&lt;/_journal&gt;&lt;_modified&gt;64394977&lt;/_modified&gt;&lt;_ori_publication&gt;Society of Petrophysicists and Well-Log Analysts&lt;/_ori_publication&gt;&lt;_pages&gt;430-438&lt;/_pages&gt;&lt;_volume&gt;53&lt;/_volume&gt;&lt;/Details&gt;&lt;Extra&gt;&lt;DBUID&gt;{11821E4A-A89A-4409-BD66-2DED72B9901B}&lt;/DBUID&gt;&lt;/Extra&gt;&lt;/Item&gt;&lt;/References&gt;&lt;/Group&gt;&lt;Group&gt;&lt;References&gt;&lt;Item&gt;&lt;ID&gt;52&lt;/ID&gt;&lt;UID&gt;{3BB19076-D267-4F75-852D-EBF38659EF2B}&lt;/UID&gt;&lt;Title&gt;Experimental investigation on the characteristics of gas diffusion in shale gas reservoir using porosity and permeability of nanopore scale&lt;/Title&gt;&lt;Template&gt;Journal Article&lt;/Template&gt;&lt;Star&gt;0&lt;/Star&gt;&lt;Tag&gt;0&lt;/Tag&gt;&lt;Author&gt;Kim, Changjae; Jang, Hochang; Lee, Jeonghwan&lt;/Author&gt;&lt;Year&gt;2015&lt;/Year&gt;&lt;Details&gt;&lt;_accessed&gt;63116532&lt;/_accessed&gt;&lt;_alternate_title&gt;Journal of Petroleum Science and Engineering&lt;/_alternate_title&gt;&lt;_collection_scope&gt;SCI;SCIE;EI&lt;/_collection_scope&gt;&lt;_created&gt;62947649&lt;/_created&gt;&lt;_date&gt;60484320&lt;/_date&gt;&lt;_date_display&gt;2015&lt;/_date_display&gt;&lt;_db_updated&gt;ScienceDirect&lt;/_db_updated&gt;&lt;_doi&gt;https://doi.org/10.1016/j.petrol.2015.06.008&lt;/_doi&gt;&lt;_impact_factor&gt;   4.346&lt;/_impact_factor&gt;&lt;_isbn&gt;0920-4105&lt;/_isbn&gt;&lt;_journal&gt;Journal of Petroleum Science and Engineering&lt;/_journal&gt;&lt;_keywords&gt;Shale gas; Nanopore; Flow regime; Knudsen diffusion; Fick diffusion&lt;/_keywords&gt;&lt;_modified&gt;64394977&lt;/_modified&gt;&lt;_ori_publication&gt;Elsevier&lt;/_ori_publication&gt;&lt;_pages&gt;226-237&lt;/_pages&gt;&lt;_url&gt;http://www.sciencedirect.com/science/article/pii/S0920410515300164&lt;/_url&gt;&lt;_volume&gt;133&lt;/_volume&gt;&lt;/Details&gt;&lt;Extra&gt;&lt;DBUID&gt;{11821E4A-A89A-4409-BD66-2DED72B9901B}&lt;/DBUID&gt;&lt;/Extra&gt;&lt;/Item&gt;&lt;/References&gt;&lt;/Group&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Citation&gt;_x000a_"/>
    <w:docVar w:name="NE.Ref{803CEB46-ABCB-453A-A2A1-1C5671907218}" w:val=" ADDIN NE.Ref.{803CEB46-ABCB-453A-A2A1-1C5671907218}&lt;Citation&gt;&lt;Group&gt;&lt;References&gt;&lt;Item&gt;&lt;ID&gt;473&lt;/ID&gt;&lt;UID&gt;{55C747B9-316F-47A2-B71E-884F54CCE254}&lt;/UID&gt;&lt;Title&gt;Theory of infiltration&lt;/Title&gt;&lt;Template&gt;Book Section&lt;/Template&gt;&lt;Star&gt;0&lt;/Star&gt;&lt;Tag&gt;0&lt;/Tag&gt;&lt;Author&gt;Philip, J Re&lt;/Author&gt;&lt;Year&gt;1969&lt;/Year&gt;&lt;Details&gt;&lt;_created&gt;63289402&lt;/_created&gt;&lt;_isbn&gt;0065-2768&lt;/_isbn&gt;&lt;_modified&gt;63289402&lt;/_modified&gt;&lt;_ori_publication&gt;Elsevier&lt;/_ori_publication&gt;&lt;_pages&gt;215-296&lt;/_pages&gt;&lt;_publisher&gt;Elsevier&lt;/_publisher&gt;&lt;_short_title&gt;Advances in hydroscience&lt;/_short_title&gt;&lt;_volume&gt;5&lt;/_volume&gt;&lt;/Details&gt;&lt;Extra&gt;&lt;DBUID&gt;{F96A950B-833F-4880-A151-76DA2D6A2879}&lt;/DBUID&gt;&lt;/Extra&gt;&lt;/Item&gt;&lt;/References&gt;&lt;/Group&gt;&lt;/Citation&gt;_x000a_"/>
    <w:docVar w:name="NE.Ref{80F8021F-F6BB-44C9-9776-EDA513B705B7}" w:val=" ADDIN NE.Ref.{80F8021F-F6BB-44C9-9776-EDA513B705B7}&lt;Citation&gt;&lt;Group&gt;&lt;References&gt;&lt;Item&gt;&lt;ID&gt;395&lt;/ID&gt;&lt;UID&gt;{AA2568AA-B0F1-44EB-8D69-9034BEA017BE}&lt;/UID&gt;&lt;Title&gt;Matrix permeability measurement of gas productive shales&lt;/Title&gt;&lt;Template&gt;Conference Proceedings&lt;/Template&gt;&lt;Star&gt;0&lt;/Star&gt;&lt;Tag&gt;0&lt;/Tag&gt;&lt;Author&gt;Luffel, D L; Hopkins, C W; Schettler Jr, P D&lt;/Author&gt;&lt;Year&gt;1993&lt;/Year&gt;&lt;Details&gt;&lt;_date_display&gt;1993&lt;/_date_display&gt;&lt;_date&gt;1993-01-01&lt;/_date&gt;&lt;_isbn&gt;1555634818&lt;/_isbn&gt;&lt;_publisher&gt;Society of Petroleum Engineers&lt;/_publisher&gt;&lt;_created&gt;62942198&lt;/_created&gt;&lt;_modified&gt;62942198&lt;/_modified&gt;&lt;/Details&gt;&lt;Extra&gt;&lt;DBUID&gt;{F96A950B-833F-4880-A151-76DA2D6A2879}&lt;/DBUID&gt;&lt;/Extra&gt;&lt;/Item&gt;&lt;/References&gt;&lt;/Group&gt;&lt;Group&gt;&lt;References&gt;&lt;Item&gt;&lt;ID&gt;407&lt;/ID&gt;&lt;UID&gt;{007D677C-F8B4-4DA3-881F-8EFBBB206F23}&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date_display&gt;2000&lt;/_date_display&gt;&lt;_date&gt;2000-01-01&lt;/_date&gt;&lt;_isbn&gt;0264-8172&lt;/_isbn&gt;&lt;_issue&gt;8&lt;/_issue&gt;&lt;_journal&gt;Marine and Petroleum Geology&lt;/_journal&gt;&lt;_ori_publication&gt;Elsevier&lt;/_ori_publication&gt;&lt;_pages&gt;895-907&lt;/_pages&gt;&lt;_volume&gt;17&lt;/_volume&gt;&lt;_created&gt;62943591&lt;/_created&gt;&lt;_modified&gt;62943591&lt;/_modified&gt;&lt;_impact_factor&gt;   3.538&lt;/_impact_factor&gt;&lt;_collection_scope&gt;SCI;SCIE;EI&lt;/_collection_scope&gt;&lt;/Details&gt;&lt;Extra&gt;&lt;DBUID&gt;{F96A950B-833F-4880-A151-76DA2D6A2879}&lt;/DBUID&gt;&lt;/Extra&gt;&lt;/Item&gt;&lt;/References&gt;&lt;/Group&gt;&lt;Group&gt;&lt;References&gt;&lt;Item&gt;&lt;ID&gt;406&lt;/ID&gt;&lt;UID&gt;{36A5055F-C1E5-45BB-8DE7-61DCB81780FC}&lt;/UID&gt;&lt;Title&gt;Self-sealing of fractures in argillaceous formations in the context of geological disposal of radioactive waste&lt;/Title&gt;&lt;Template&gt;Journal Article&lt;/Template&gt;&lt;Star&gt;0&lt;/Star&gt;&lt;Tag&gt;0&lt;/Tag&gt;&lt;Author&gt;Bock, Helmut; Dehandschutter, Boris; Martin, C Derek; Mazurek, Martin; De Haller, Antoine; Skoczylas, Frédéric; Davy, Catherine&lt;/Author&gt;&lt;Year&gt;2010&lt;/Year&gt;&lt;Details&gt;&lt;_date_display&gt;2010&lt;/_date_display&gt;&lt;_date&gt;2010-01-01&lt;/_date&gt;&lt;_ori_publication&gt;OECD and NEA&lt;/_ori_publication&gt;&lt;_created&gt;62943583&lt;/_created&gt;&lt;_modified&gt;62943583&lt;/_modified&gt;&lt;/Details&gt;&lt;Extra&gt;&lt;DBUID&gt;{F96A950B-833F-4880-A151-76DA2D6A2879}&lt;/DBUID&gt;&lt;/Extra&gt;&lt;/Item&gt;&lt;/References&gt;&lt;/Group&gt;&lt;/Citation&gt;_x000a_"/>
    <w:docVar w:name="NE.Ref{817DB923-49EC-4B31-9C15-A224470FB571}" w:val=" ADDIN NE.Ref.{817DB923-49EC-4B31-9C15-A224470FB571}&lt;Citation&gt;&lt;Group&gt;&lt;References&gt;&lt;Item&gt;&lt;ID&gt;77&lt;/ID&gt;&lt;UID&gt;{76EA6CA2-170E-4412-8832-7F5F81888757}&lt;/UID&gt;&lt;Title&gt;A fast and direct method of permeability measurements on drill cuttings&lt;/Title&gt;&lt;Template&gt;Journal Article&lt;/Template&gt;&lt;Star&gt;0&lt;/Star&gt;&lt;Tag&gt;0&lt;/Tag&gt;&lt;Author&gt;Egermann, Patrick; Lenormand, Roland; Longeron, Daniel G; Zarcone, Cesar&lt;/Author&gt;&lt;Year&gt;2005&lt;/Year&gt;&lt;Details&gt;&lt;_alternate_title&gt;SPE Reservoir Evaluation &amp;amp; Engineering&lt;/_alternate_title&gt;&lt;_collection_scope&gt;SCI;SCIE;EI&lt;/_collection_scope&gt;&lt;_created&gt;64460880&lt;/_created&gt;&lt;_date&gt;2005-01-01&lt;/_date&gt;&lt;_date_display&gt;2005&lt;/_date_display&gt;&lt;_impact_factor&gt;   2.250&lt;/_impact_factor&gt;&lt;_isbn&gt;1094-6470&lt;/_isbn&gt;&lt;_issue&gt;04&lt;/_issue&gt;&lt;_journal&gt;SPE Reservoir Evaluation &amp;amp; Engineering&lt;/_journal&gt;&lt;_modified&gt;64460880&lt;/_modified&gt;&lt;_ori_publication&gt;Society of Petroleum Engineers&lt;/_ori_publication&gt;&lt;_pages&gt;269-275&lt;/_pages&gt;&lt;_volume&gt;8&lt;/_volume&gt;&lt;/Details&gt;&lt;Extra&gt;&lt;DBUID&gt;{11821E4A-A89A-4409-BD66-2DED72B9901B}&lt;/DBUID&gt;&lt;/Extra&gt;&lt;/Item&gt;&lt;/References&gt;&lt;/Group&gt;&lt;Group&gt;&lt;References&gt;&lt;Item&gt;&lt;ID&gt;45&lt;/ID&gt;&lt;UID&gt;{DF7427A1-57BC-4F8A-9D19-EE13C262EC94}&lt;/UID&gt;&lt;Title&gt;Critical evaluation and improvement of methods for determination of matrix permeability of shale&lt;/Title&gt;&lt;Template&gt;Conference Proceedings&lt;/Template&gt;&lt;Star&gt;0&lt;/Star&gt;&lt;Tag&gt;0&lt;/Tag&gt;&lt;Author&gt;Civan, Faruk; Devegowda, Deepak; Sigal, Richard F&lt;/Author&gt;&lt;Year&gt;2013&lt;/Year&gt;&lt;Details&gt;&lt;_created&gt;63669406&lt;/_created&gt;&lt;_date&gt;2013-01-01&lt;/_date&gt;&lt;_date_display&gt;2013&lt;/_date_display&gt;&lt;_isbn&gt;1613992408&lt;/_isbn&gt;&lt;_modified&gt;64394977&lt;/_modified&gt;&lt;_publisher&gt;Society of Petroleum Engineers&lt;/_publisher&gt;&lt;/Details&gt;&lt;Extra&gt;&lt;DBUID&gt;{11821E4A-A89A-4409-BD66-2DED72B9901B}&lt;/DBUID&gt;&lt;/Extra&gt;&lt;/Item&gt;&lt;/References&gt;&lt;/Group&gt;&lt;Group&gt;&lt;References&gt;&lt;Item&gt;&lt;ID&gt;48&lt;/ID&gt;&lt;UID&gt;{85A86B71-6630-411D-9B9F-4C0E0FEC30A1}&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collection_scope&gt;SCI;SCIE;EI&lt;/_collection_scope&gt;&lt;_created&gt;63669412&lt;/_created&gt;&lt;_date&gt;2014-01-01&lt;/_date&gt;&lt;_date_display&gt;2014&lt;/_date_display&gt;&lt;_impact_factor&gt;   3.529&lt;/_impact_factor&gt;&lt;_isbn&gt;0149-1423&lt;/_isbn&gt;&lt;_issue&gt;5&lt;/_issue&gt;&lt;_journal&gt;AAPG bulletin&lt;/_journal&gt;&lt;_modified&gt;64394977&lt;/_modified&gt;&lt;_ori_publication&gt;GeoScienceWorld&lt;/_ori_publication&gt;&lt;_pages&gt;975-995&lt;/_pages&gt;&lt;_volume&gt;98&lt;/_volume&gt;&lt;/Details&gt;&lt;Extra&gt;&lt;DBUID&gt;{11821E4A-A89A-4409-BD66-2DED72B9901B}&lt;/DBUID&gt;&lt;/Extra&gt;&lt;/Item&gt;&lt;/References&gt;&lt;/Group&gt;&lt;Group&gt;&lt;References&gt;&lt;Item&gt;&lt;ID&gt;62&lt;/ID&gt;&lt;UID&gt;{1B458620-F5B6-40D4-8590-F899378CBAC7}&lt;/UID&gt;&lt;Title&gt;A radial differential pressure decay method with micro-plug samples for determining the apparent permeability of shale matrix&lt;/Title&gt;&lt;Template&gt;Journal Article&lt;/Template&gt;&lt;Star&gt;0&lt;/Star&gt;&lt;Tag&gt;0&lt;/Tag&gt;&lt;Author&gt;Wu, Tianhao; Zhang, Dongxiao; Li, Xiang&lt;/Author&gt;&lt;Year&gt;2020&lt;/Year&gt;&lt;Details&gt;&lt;_alternate_title&gt;Journal of Natural Gas Science and Engineering&lt;/_alternate_title&gt;&lt;_collection_scope&gt;SCIE;EI&lt;/_collection_scope&gt;&lt;_created&gt;63669378&lt;/_created&gt;&lt;_date&gt;2020-01-01&lt;/_date&gt;&lt;_date_display&gt;2020&lt;/_date_display&gt;&lt;_impact_factor&gt;   4.965&lt;/_impact_factor&gt;&lt;_isbn&gt;1875-5100&lt;/_isbn&gt;&lt;_journal&gt;Journal of Natural Gas Science and Engineering&lt;/_journal&gt;&lt;_modified&gt;64394977&lt;/_modified&gt;&lt;_ori_publication&gt;Elsevier&lt;/_ori_publication&gt;&lt;_pages&gt;103126&lt;/_pages&gt;&lt;_volume&gt;74&lt;/_volume&gt;&lt;/Details&gt;&lt;Extra&gt;&lt;DBUID&gt;{11821E4A-A89A-4409-BD66-2DED72B9901B}&lt;/DBUID&gt;&lt;/Extra&gt;&lt;/Item&gt;&lt;/References&gt;&lt;/Group&gt;&lt;Group&gt;&lt;References&gt;&lt;Item&gt;&lt;ID&gt;63&lt;/ID&gt;&lt;UID&gt;{209D5BAD-02AB-4ADE-A807-B7C70CF2E68D}&lt;/UID&gt;&lt;Title&gt;Matrix permeability measurement from fractured unconventional source-rock samples: Method and application&lt;/Title&gt;&lt;Template&gt;Journal Article&lt;/Template&gt;&lt;Star&gt;0&lt;/Star&gt;&lt;Tag&gt;0&lt;/Tag&gt;&lt;Author&gt;Zhang, Jilin Jay; Liu, Hui-Hai; Boudjatit, Mohammed&lt;/Author&gt;&lt;Year&gt;2020&lt;/Year&gt;&lt;Details&gt;&lt;_alternate_title&gt;Journal of Contaminant Hydrology&lt;/_alternate_title&gt;&lt;_collection_scope&gt;SCI;SCIE;EI&lt;/_collection_scope&gt;&lt;_created&gt;63669379&lt;/_created&gt;&lt;_date&gt;2020-01-01&lt;/_date&gt;&lt;_date_display&gt;2020&lt;/_date_display&gt;&lt;_impact_factor&gt;   3.188&lt;/_impact_factor&gt;&lt;_isbn&gt;0169-7722&lt;/_isbn&gt;&lt;_journal&gt;Journal of Contaminant Hydrology&lt;/_journal&gt;&lt;_modified&gt;64394977&lt;/_modified&gt;&lt;_ori_publication&gt;Elsevier&lt;/_ori_publication&gt;&lt;_pages&gt;103663&lt;/_pages&gt;&lt;/Details&gt;&lt;Extra&gt;&lt;DBUID&gt;{11821E4A-A89A-4409-BD66-2DED72B9901B}&lt;/DBUID&gt;&lt;/Extra&gt;&lt;/Item&gt;&lt;/References&gt;&lt;/Group&gt;&lt;/Citation&gt;_x000a_"/>
    <w:docVar w:name="NE.Ref{83348441-6EE1-46F2-ABF5-9EA8C4F0F1C7}" w:val=" ADDIN NE.Ref.{83348441-6EE1-46F2-ABF5-9EA8C4F0F1C7}&lt;Citation&gt;&lt;Group&gt;&lt;References&gt;&lt;Item&gt;&lt;ID&gt;409&lt;/ID&gt;&lt;UID&gt;{3AE6A82A-96AA-487F-B69A-6853A55BCF2A}&lt;/UID&gt;&lt;Title&gt;Impact of Heterogeneity on the Transient Gas Flow Process in Tight Rock&lt;/Title&gt;&lt;Template&gt;Journal Article&lt;/Template&gt;&lt;Star&gt;0&lt;/Star&gt;&lt;Tag&gt;0&lt;/Tag&gt;&lt;Author&gt;Jia, Bao; Tsau, Jyun-Syung; Barati, Reza; Zhang, Fan&lt;/Author&gt;&lt;Year&gt;2019&lt;/Year&gt;&lt;Details&gt;&lt;_alternate_title&gt;Energies&lt;/_alternate_title&gt;&lt;_collection_scope&gt;SCIE;EI&lt;/_collection_scope&gt;&lt;_created&gt;63244081&lt;/_created&gt;&lt;_date&gt;2019-01-01&lt;/_date&gt;&lt;_date_display&gt;2019&lt;/_date_display&gt;&lt;_impact_factor&gt;   2.707&lt;/_impact_factor&gt;&lt;_issue&gt;18&lt;/_issue&gt;&lt;_journal&gt;Energies&lt;/_journal&gt;&lt;_modified&gt;63244081&lt;/_modified&gt;&lt;_ori_publication&gt;Multidisciplinary Digital Publishing Institute&lt;/_ori_publication&gt;&lt;_pages&gt;3559&lt;/_pages&gt;&lt;_volume&gt;12&lt;/_volume&gt;&lt;/Details&gt;&lt;Extra&gt;&lt;DBUID&gt;{F96A950B-833F-4880-A151-76DA2D6A2879}&lt;/DBUID&gt;&lt;/Extra&gt;&lt;/Item&gt;&lt;/References&gt;&lt;/Group&gt;&lt;Group&gt;&lt;References&gt;&lt;Item&gt;&lt;ID&gt;410&lt;/ID&gt;&lt;UID&gt;{835F24A3-013F-41F2-A057-898E00CD93E3}&lt;/UID&gt;&lt;Title&gt;Characterization of core scale heterogeneities using laboratory pressure transients&lt;/Title&gt;&lt;Template&gt;Journal Article&lt;/Template&gt;&lt;Star&gt;0&lt;/Star&gt;&lt;Tag&gt;0&lt;/Tag&gt;&lt;Author&gt;Kamath, J; Boyer, R E; Nakagawa, F M&lt;/Author&gt;&lt;Year&gt;1992&lt;/Year&gt;&lt;Details&gt;&lt;_alternate_title&gt;SPE formation evaluation&lt;/_alternate_title&gt;&lt;_created&gt;63244081&lt;/_created&gt;&lt;_date&gt;1992-01-01&lt;/_date&gt;&lt;_date_display&gt;1992&lt;/_date_display&gt;&lt;_isbn&gt;0885-923X&lt;/_isbn&gt;&lt;_issue&gt;03&lt;/_issue&gt;&lt;_journal&gt;SPE formation evaluation&lt;/_journal&gt;&lt;_modified&gt;63244081&lt;/_modified&gt;&lt;_ori_publication&gt;Society of Petroleum Engineers&lt;/_ori_publication&gt;&lt;_pages&gt;219-227&lt;/_pages&gt;&lt;_volume&gt;7&lt;/_volume&gt;&lt;/Details&gt;&lt;Extra&gt;&lt;DBUID&gt;{F96A950B-833F-4880-A151-76DA2D6A2879}&lt;/DBUID&gt;&lt;/Extra&gt;&lt;/Item&gt;&lt;/References&gt;&lt;/Group&gt;&lt;/Citation&gt;_x000a_"/>
    <w:docVar w:name="NE.Ref{8561218E-C900-4B52-9593-1BA0B1B874AB}" w:val=" ADDIN NE.Ref.{8561218E-C900-4B52-9593-1BA0B1B874AB}&lt;Citation&gt;&lt;Group&gt;&lt;References&gt;&lt;Item&gt;&lt;ID&gt;484&lt;/ID&gt;&lt;UID&gt;{72ED2E29-BFD2-48C9-9B91-E16D82BB78B0}&lt;/UID&gt;&lt;Title&gt;Steady-state stress-dependent permeability measurements of tight oil-bearing rocks&lt;/Title&gt;&lt;Template&gt;Journal Article&lt;/Template&gt;&lt;Star&gt;0&lt;/Star&gt;&lt;Tag&gt;0&lt;/Tag&gt;&lt;Author&gt;Chhatre, Shreerang S; Braun, Edward M; Sinha, Somnath; Determan, Matthew D; Passey, Quinn R; Zirkle, Timothy E; Wood, Alex C; Boros, Jeff A; Berry, Daniel W; Leonardi, Sergio A&lt;/Author&gt;&lt;Year&gt;2015&lt;/Year&gt;&lt;Details&gt;&lt;_alternate_title&gt;Petrophysics&lt;/_alternate_title&gt;&lt;_collection_scope&gt;SCIE;EI&lt;/_collection_scope&gt;&lt;_created&gt;63301603&lt;/_created&gt;&lt;_date&gt;2015-01-01&lt;/_date&gt;&lt;_date_display&gt;2015&lt;/_date_display&gt;&lt;_impact_factor&gt;   1.116&lt;/_impact_factor&gt;&lt;_isbn&gt;1529-9074&lt;/_isbn&gt;&lt;_issue&gt;02&lt;/_issue&gt;&lt;_journal&gt;Petrophysics&lt;/_journal&gt;&lt;_modified&gt;63301603&lt;/_modified&gt;&lt;_ori_publication&gt;Society of Petrophysicists and Well-Log Analysts&lt;/_ori_publication&gt;&lt;_pages&gt;116-124&lt;/_pages&gt;&lt;_volume&gt;56&lt;/_volume&gt;&lt;/Details&gt;&lt;Extra&gt;&lt;DBUID&gt;{C17B7783-D85E-445B-BAEE-AC6C79D3C1B0}&lt;/DBUID&gt;&lt;/Extra&gt;&lt;/Item&gt;&lt;/References&gt;&lt;/Group&gt;&lt;/Citation&gt;_x000a_"/>
    <w:docVar w:name="NE.Ref{863C5325-DE5F-47ED-81C9-C8954621B209}" w:val=" ADDIN NE.Ref.{863C5325-DE5F-47ED-81C9-C8954621B209}&lt;Citation&gt;&lt;Group&gt;&lt;References&gt;&lt;Item&gt;&lt;ID&gt;404&lt;/ID&gt;&lt;UID&gt;{A76597FF-3764-497A-87E4-8BE6C3F73B94}&lt;/UID&gt;&lt;Title&gt;THE ADSORPTION OF GASES ON PLANE SURFACES OF GLASS, MICA AND PLATINUM&lt;/Title&gt;&lt;Template&gt;Journal Article&lt;/Template&gt;&lt;Star&gt;0&lt;/Star&gt;&lt;Tag&gt;0&lt;/Tag&gt;&lt;Author&gt;Langmuir, Irving&lt;/Author&gt;&lt;Year&gt;1918&lt;/Year&gt;&lt;Details&gt;&lt;_accessed&gt;63289293&lt;/_accessed&gt;&lt;_alternate_title&gt;Journal of the American Chemical society&lt;/_alternate_title&gt;&lt;_collection_scope&gt;SCI;SCIE;EI&lt;/_collection_scope&gt;&lt;_created&gt;63185387&lt;/_created&gt;&lt;_date&gt;9466560&lt;/_date&gt;&lt;_date_display&gt;1918&lt;/_date_display&gt;&lt;_db_updated&gt;PKU Search&lt;/_db_updated&gt;&lt;_doi&gt;10.1021/ja02242a004&lt;/_doi&gt;&lt;_impact_factor&gt;  14.695&lt;/_impact_factor&gt;&lt;_isbn&gt;0002-7863&lt;/_isbn&gt;&lt;_issue&gt;9&lt;/_issue&gt;&lt;_journal&gt;Journal of the American Chemical Society&lt;/_journal&gt;&lt;_modified&gt;63289293&lt;/_modified&gt;&lt;_number&gt;1&lt;/_number&gt;&lt;_ori_publication&gt;American Chemical Society&lt;/_ori_publication&gt;&lt;_pages&gt;1361-1403&lt;/_pages&gt;&lt;_url&gt;http://pku.summon.serialssolutions.com/2.0.0/link/0/eLvHCXMwjV07T8MwED5BGWDhjSgveWAkiNiOk4xWmlCkvtS0C0vlVxakUlH6_zm3qVpVSLBZsRNZZ-e-72zfZwBGn1-CHZ9ArU5NGCn0yAKdpTKcKe64xt9NaKt9KvF7N-kMaJFHW2dqdjf0qZcL8qhD1VIE9IDGGN15QpSVm2xImoRr0hsngtVZeTsvezQy8y002oKV4uSfPTiF45o3Erka6DPYc9NzOMzW17VdQD5q50S2yv5w4FedSL8grxINQ7A86MheTsrxsJCZf4JVHVmWT8SrIRDZa_kWo7feuHsJ4yIfZe2gviMhUF74JkA2YTFkYinjtEoMkjnOnU3iCnHHeS0cJIBYZxKljRFOaIecxwoudCQqrhi7gsb0c-qugYRRrFIXuVBbiySLa1spWqUVMy42qeFNIGixST3H55Pl9jXF8GFjjyY8rs05ma3UMn5rdvP3l27hCCPJZHWa6w4a318Ldw_7s4_Fw3K0fwD40Z1g&lt;/_url&gt;&lt;_volume&gt;40&lt;/_volume&gt;&lt;/Details&gt;&lt;Extra&gt;&lt;DBUID&gt;{F96A950B-833F-4880-A151-76DA2D6A2879}&lt;/DBUID&gt;&lt;/Extra&gt;&lt;/Item&gt;&lt;/References&gt;&lt;/Group&gt;&lt;Group&gt;&lt;References&gt;&lt;Item&gt;&lt;ID&gt;406&lt;/ID&gt;&lt;UID&gt;{32E342D8-E329-4443-8D0A-0AD92D605C06}&lt;/UID&gt;&lt;Title&gt;Adsorption of methane and carbon dioxide on gas shale and pure mineral samples&lt;/Title&gt;&lt;Template&gt;Journal Article&lt;/Template&gt;&lt;Star&gt;0&lt;/Star&gt;&lt;Tag&gt;0&lt;/Tag&gt;&lt;Author&gt;Heller, Robert; Zoback, Mark&lt;/Author&gt;&lt;Year&gt;2014&lt;/Year&gt;&lt;Details&gt;&lt;_accessed&gt;63289297&lt;/_accessed&gt;&lt;_alternate_title&gt;Journal of Unconventional Oil and Gas Resources&lt;/_alternate_title&gt;&lt;_collection_scope&gt;EI&lt;/_collection_scope&gt;&lt;_created&gt;63185397&lt;/_created&gt;&lt;_date&gt;59958720&lt;/_date&gt;&lt;_date_display&gt;2014&lt;/_date_display&gt;&lt;_db_updated&gt;ScienceDirect&lt;/_db_updated&gt;&lt;_doi&gt;https://doi.org/10.1016/j.juogr.2014.06.001&lt;/_doi&gt;&lt;_isbn&gt;2213-3976&lt;/_isbn&gt;&lt;_journal&gt;Journal of Unconventional Oil and Gas Resources&lt;/_journal&gt;&lt;_keywords&gt;Shale; Adsorption; Carbon dioxide; Clay; Illite; Swelling&lt;/_keywords&gt;&lt;_modified&gt;63289297&lt;/_modified&gt;&lt;_ori_publication&gt;Elsevier&lt;/_ori_publication&gt;&lt;_pages&gt;14-24&lt;/_pages&gt;&lt;_url&gt;http://www.sciencedirect.com/science/article/pii/S2213397614000329&lt;/_url&gt;&lt;_volume&gt;8&lt;/_volume&gt;&lt;/Details&gt;&lt;Extra&gt;&lt;DBUID&gt;{F96A950B-833F-4880-A151-76DA2D6A2879}&lt;/DBUID&gt;&lt;/Extra&gt;&lt;/Item&gt;&lt;/References&gt;&lt;/Group&gt;&lt;/Citation&gt;_x000a_"/>
    <w:docVar w:name="NE.Ref{870C06EC-D7E1-4653-9D72-C76F9EAF47F5}" w:val=" ADDIN NE.Ref.{870C06EC-D7E1-4653-9D72-C76F9EAF47F5}&lt;Citation&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3276007&lt;/_created&gt;&lt;_date&gt;2009-01-01&lt;/_date&gt;&lt;_date_display&gt;2009&lt;/_date_display&gt;&lt;_isbn&gt;0021-9487&lt;/_isbn&gt;&lt;_issue&gt;08&lt;/_issue&gt;&lt;_journal&gt;Journal of Canadian Petroleum Technology&lt;/_journal&gt;&lt;_modified&gt;63276007&lt;/_modified&gt;&lt;_ori_publication&gt;Petroleum Society of Canada&lt;/_ori_publication&gt;&lt;_pages&gt;16-21&lt;/_pages&gt;&lt;_volume&gt;48&lt;/_volume&gt;&lt;/Details&gt;&lt;Extra&gt;&lt;DBUID&gt;{F96A950B-833F-4880-A151-76DA2D6A2879}&lt;/DBUID&gt;&lt;/Extra&gt;&lt;/Item&gt;&lt;/References&gt;&lt;/Group&gt;&lt;/Citation&gt;_x000a_"/>
    <w:docVar w:name="NE.Ref{880956FE-0748-4EEA-BD55-E65814878DF0}" w:val=" ADDIN NE.Ref.{880956FE-0748-4EEA-BD55-E65814878DF0}&lt;Citation&gt;&lt;Group&gt;&lt;References&gt;&lt;Item&gt;&lt;ID&gt;12&lt;/ID&gt;&lt;UID&gt;{F6DF5C76-7884-46CD-8563-3B08A1AFCE60}&lt;/UID&gt;&lt;Title&gt;Mass transport of solutes in dual‐porosity media&lt;/Title&gt;&lt;Template&gt;Journal Article&lt;/Template&gt;&lt;Star&gt;0&lt;/Star&gt;&lt;Tag&gt;0&lt;/Tag&gt;&lt;Author&gt;Bibby, Robert&lt;/Author&gt;&lt;Year&gt;1981&lt;/Year&gt;&lt;Details&gt;&lt;_alternate_title&gt;Water Resources Research&lt;/_alternate_title&gt;&lt;_collection_scope&gt;SCI;SCIE;EI&lt;/_collection_scope&gt;&lt;_created&gt;63759488&lt;/_created&gt;&lt;_date&gt;1981-01-01&lt;/_date&gt;&lt;_date_display&gt;1981&lt;/_date_display&gt;&lt;_impact_factor&gt;   5.240&lt;/_impact_factor&gt;&lt;_isbn&gt;0043-1397&lt;/_isbn&gt;&lt;_issue&gt;4&lt;/_issue&gt;&lt;_journal&gt;Water Resources Research&lt;/_journal&gt;&lt;_modified&gt;64394977&lt;/_modified&gt;&lt;_ori_publication&gt;Wiley Online Library&lt;/_ori_publication&gt;&lt;_pages&gt;1075-1081&lt;/_pages&gt;&lt;_volume&gt;17&lt;/_volume&gt;&lt;/Details&gt;&lt;Extra&gt;&lt;DBUID&gt;{11821E4A-A89A-4409-BD66-2DED72B9901B}&lt;/DBUID&gt;&lt;/Extra&gt;&lt;/Item&gt;&lt;/References&gt;&lt;/Group&gt;&lt;Group&gt;&lt;References&gt;&lt;Item&gt;&lt;ID&gt;15&lt;/ID&gt;&lt;UID&gt;{0A1C5C06-50CC-40EC-8BF3-FA9FC642E1A5}&lt;/UID&gt;&lt;Title&gt;Triple-porosity systems for representing naturally fractured reservoirs&lt;/Title&gt;&lt;Template&gt;Journal Article&lt;/Template&gt;&lt;Star&gt;0&lt;/Star&gt;&lt;Tag&gt;0&lt;/Tag&gt;&lt;Author&gt;Abdassah, Doddy; Ershaghi, Iraj&lt;/Author&gt;&lt;Year&gt;1986&lt;/Year&gt;&lt;Details&gt;&lt;_alternate_title&gt;SPE Formation Evaluation&lt;/_alternate_title&gt;&lt;_created&gt;63759480&lt;/_created&gt;&lt;_date&gt;1986-01-01&lt;/_date&gt;&lt;_date_display&gt;1986&lt;/_date_display&gt;&lt;_isbn&gt;0885-923X&lt;/_isbn&gt;&lt;_issue&gt;02&lt;/_issue&gt;&lt;_journal&gt;SPE Formation Evaluation&lt;/_journal&gt;&lt;_modified&gt;64394977&lt;/_modified&gt;&lt;_ori_publication&gt;Society of Petroleum Engineers&lt;/_ori_publication&gt;&lt;_pages&gt;113-127&lt;/_pages&gt;&lt;_volume&gt;1&lt;/_volume&gt;&lt;/Details&gt;&lt;Extra&gt;&lt;DBUID&gt;{11821E4A-A89A-4409-BD66-2DED72B9901B}&lt;/DBUID&gt;&lt;/Extra&gt;&lt;/Item&gt;&lt;/References&gt;&lt;/Group&gt;&lt;/Citation&gt;_x000a_"/>
    <w:docVar w:name="NE.Ref{88B5434A-D0E5-47D1-B3B1-435C46E171A6}" w:val=" ADDIN NE.Ref.{88B5434A-D0E5-47D1-B3B1-435C46E171A6}&lt;Citation&gt;&lt;Group&gt;&lt;References&gt;&lt;Item&gt;&lt;ID&gt;395&lt;/ID&gt;&lt;UID&gt;{9F30FA90-40DA-4C27-9184-41A4C09513C7}&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3179341&lt;/_created&gt;&lt;_date&gt;1988-01-01&lt;/_date&gt;&lt;_date_display&gt;1988&lt;/_date_display&gt;&lt;_isbn&gt;0885-923X&lt;/_isbn&gt;&lt;_issue&gt;03&lt;/_issue&gt;&lt;_journal&gt;SPE formation evaluation&lt;/_journal&gt;&lt;_modified&gt;63179341&lt;/_modified&gt;&lt;_ori_publication&gt;Society of Petroleum Engineers&lt;/_ori_publication&gt;&lt;_pages&gt;651-658&lt;/_pages&gt;&lt;_volume&gt;3&lt;/_volume&gt;&lt;/Details&gt;&lt;Extra&gt;&lt;DBUID&gt;{F96A950B-833F-4880-A151-76DA2D6A2879}&lt;/DBUID&gt;&lt;/Extra&gt;&lt;/Item&gt;&lt;/References&gt;&lt;/Group&gt;&lt;Group&gt;&lt;References&gt;&lt;Item&gt;&lt;ID&gt;438&lt;/ID&gt;&lt;UID&gt;{BEC49470-02FD-4ED3-B32B-4BBEA717DAA2}&lt;/UID&gt;&lt;Title&gt;A practical approach for determining permeability from laboratory pressure-pulse decay measurements&lt;/Title&gt;&lt;Template&gt;Conference Proceedings&lt;/Template&gt;&lt;Star&gt;0&lt;/Star&gt;&lt;Tag&gt;0&lt;/Tag&gt;&lt;Author&gt;Dicker, A I; Smits, R M&lt;/Author&gt;&lt;Year&gt;1988&lt;/Year&gt;&lt;Details&gt;&lt;_created&gt;63024156&lt;/_created&gt;&lt;_date&gt;1988-01-01&lt;/_date&gt;&lt;_date_display&gt;1988&lt;/_date_display&gt;&lt;_isbn&gt;155563575X&lt;/_isbn&gt;&lt;_modified&gt;63289292&lt;/_modified&gt;&lt;_publisher&gt;Society of Petroleum Engineers&lt;/_publisher&gt;&lt;/Details&gt;&lt;Extra&gt;&lt;DBUID&gt;{F96A950B-833F-4880-A151-76DA2D6A2879}&lt;/DBUID&gt;&lt;/Extra&gt;&lt;/Item&gt;&lt;/References&gt;&lt;/Group&gt;&lt;/Citation&gt;_x000a_"/>
    <w:docVar w:name="NE.Ref{89EE8394-83D4-431D-A7C6-51D3CAA3A867}" w:val=" ADDIN NE.Ref.{89EE8394-83D4-431D-A7C6-51D3CAA3A867}&lt;Citation&gt;&lt;Group&gt;&lt;References&gt;&lt;Item&gt;&lt;ID&gt;412&lt;/ID&gt;&lt;UID&gt;{E7428317-F4D5-4D43-8D8F-DE15FFA09425}&lt;/UID&gt;&lt;Title&gt;Geologic analysis of naturally fractured reservoirs&lt;/Title&gt;&lt;Template&gt;Book&lt;/Template&gt;&lt;Star&gt;0&lt;/Star&gt;&lt;Tag&gt;0&lt;/Tag&gt;&lt;Author&gt;Nelson, Ronald&lt;/Author&gt;&lt;Year&gt;2001&lt;/Year&gt;&lt;Details&gt;&lt;_created&gt;63261430&lt;/_created&gt;&lt;_isbn&gt;0080507298&lt;/_isbn&gt;&lt;_modified&gt;63261430&lt;/_modified&gt;&lt;_publisher&gt;Elsevier&lt;/_publisher&gt;&lt;/Details&gt;&lt;Extra&gt;&lt;DBUID&gt;{F96A950B-833F-4880-A151-76DA2D6A2879}&lt;/DBUID&gt;&lt;/Extra&gt;&lt;/Item&gt;&lt;/References&gt;&lt;/Group&gt;&lt;/Citation&gt;_x000a_"/>
    <w:docVar w:name="NE.Ref{8A48C210-5886-42A5-882F-875C3421A41A}" w:val=" ADDIN NE.Ref.{8A48C210-5886-42A5-882F-875C3421A41A}&lt;Citation&gt;&lt;Group&gt;&lt;References&gt;&lt;Item&gt;&lt;ID&gt;35&lt;/ID&gt;&lt;UID&gt;{187BA9BE-7DBA-4DA8-95CA-538B7D0F0126}&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011148&lt;/_created&gt;&lt;_date&gt;2012-01-01&lt;/_date&gt;&lt;_date_display&gt;2012&lt;/_date_display&gt;&lt;_impact_factor&gt;   1.044&lt;/_impact_factor&gt;&lt;_isbn&gt;1529-9074&lt;/_isbn&gt;&lt;_issue&gt;06&lt;/_issue&gt;&lt;_journal&gt;Petrophysics&lt;/_journal&gt;&lt;_modified&gt;64394977&lt;/_modified&gt;&lt;_ori_publication&gt;Society of Petrophysicists and Well-Log Analysts&lt;/_ori_publication&gt;&lt;_pages&gt;430-438&lt;/_pages&gt;&lt;_volume&gt;53&lt;/_volume&gt;&lt;/Details&gt;&lt;Extra&gt;&lt;DBUID&gt;{11821E4A-A89A-4409-BD66-2DED72B9901B}&lt;/DBUID&gt;&lt;/Extra&gt;&lt;/Item&gt;&lt;/References&gt;&lt;/Group&gt;&lt;/Citation&gt;_x000a_"/>
    <w:docVar w:name="NE.Ref{8B77E413-4A5B-46B4-BF7E-1415B349BF65}" w:val=" ADDIN NE.Ref.{8B77E413-4A5B-46B4-BF7E-1415B349BF65}&lt;Citation&gt;&lt;Group&gt;&lt;References&gt;&lt;Item&gt;&lt;ID&gt;484&lt;/ID&gt;&lt;UID&gt;{72ED2E29-BFD2-48C9-9B91-E16D82BB78B0}&lt;/UID&gt;&lt;Title&gt;Steady-state stress-dependent permeability measurements of tight oil-bearing rocks&lt;/Title&gt;&lt;Template&gt;Journal Article&lt;/Template&gt;&lt;Star&gt;0&lt;/Star&gt;&lt;Tag&gt;0&lt;/Tag&gt;&lt;Author&gt;Chhatre, Shreerang S; Braun, Edward M; Sinha, Somnath; Determan, Matthew D; Passey, Quinn R; Zirkle, Timothy E; Wood, Alex C; Boros, Jeff A; Berry, Daniel W; Leonardi, Sergio A&lt;/Author&gt;&lt;Year&gt;2015&lt;/Year&gt;&lt;Details&gt;&lt;_alternate_title&gt;Petrophysics&lt;/_alternate_title&gt;&lt;_collection_scope&gt;SCIE;EI&lt;/_collection_scope&gt;&lt;_created&gt;63301603&lt;/_created&gt;&lt;_date&gt;2015-01-01&lt;/_date&gt;&lt;_date_display&gt;2015&lt;/_date_display&gt;&lt;_impact_factor&gt;   1.116&lt;/_impact_factor&gt;&lt;_isbn&gt;1529-9074&lt;/_isbn&gt;&lt;_issue&gt;02&lt;/_issue&gt;&lt;_journal&gt;Petrophysics&lt;/_journal&gt;&lt;_modified&gt;63301603&lt;/_modified&gt;&lt;_ori_publication&gt;Society of Petrophysicists and Well-Log Analysts&lt;/_ori_publication&gt;&lt;_pages&gt;116-124&lt;/_pages&gt;&lt;_volume&gt;56&lt;/_volume&gt;&lt;/Details&gt;&lt;Extra&gt;&lt;DBUID&gt;{C17B7783-D85E-445B-BAEE-AC6C79D3C1B0}&lt;/DBUID&gt;&lt;/Extra&gt;&lt;/Item&gt;&lt;/References&gt;&lt;/Group&gt;&lt;/Citation&gt;_x000a_"/>
    <w:docVar w:name="NE.Ref{8C9BB420-FE0F-4298-9EFF-AC4128BE3C4D}" w:val=" ADDIN NE.Ref.{8C9BB420-FE0F-4298-9EFF-AC4128BE3C4D}&lt;Citation&gt;&lt;Group&gt;&lt;References&gt;&lt;Item&gt;&lt;ID&gt;19&lt;/ID&gt;&lt;UID&gt;{9562F4B3-738D-41E5-BF81-D549C42FD376}&lt;/UID&gt;&lt;Title&gt;Matrix permeability measurement of gas productive shales&lt;/Title&gt;&lt;Template&gt;Conference Proceedings&lt;/Template&gt;&lt;Star&gt;0&lt;/Star&gt;&lt;Tag&gt;0&lt;/Tag&gt;&lt;Author&gt;Luffel, D L; Hopkins, C W; Schettler Jr, P D&lt;/Author&gt;&lt;Year&gt;1993&lt;/Year&gt;&lt;Details&gt;&lt;_created&gt;62942198&lt;/_created&gt;&lt;_date&gt;1993-01-01&lt;/_date&gt;&lt;_date_display&gt;1993&lt;/_date_display&gt;&lt;_isbn&gt;1555634818&lt;/_isbn&gt;&lt;_modified&gt;64394977&lt;/_modified&gt;&lt;_publisher&gt;Society of Petroleum Engineers&lt;/_publisher&gt;&lt;/Details&gt;&lt;Extra&gt;&lt;DBUID&gt;{11821E4A-A89A-4409-BD66-2DED72B9901B}&lt;/DBUID&gt;&lt;/Extra&gt;&lt;/Item&gt;&lt;/References&gt;&lt;/Group&gt;&lt;Group&gt;&lt;References&gt;&lt;Item&gt;&lt;ID&gt;78&lt;/ID&gt;&lt;UID&gt;{811A35F9-983B-484E-B7DB-6CAB55EEA49D}&lt;/UID&gt;&lt;Title&gt;Development of laboratory and petrophysical techniques for evaluating shale reservoirs. Final technical report, October 1986-September 1993&lt;/Title&gt;&lt;Template&gt;Generic&lt;/Template&gt;&lt;Star&gt;0&lt;/Star&gt;&lt;Tag&gt;0&lt;/Tag&gt;&lt;Author&gt;Guidry, Kent; Luffel, Don; Curtis, John&lt;/Author&gt;&lt;Year&gt;1996&lt;/Year&gt;&lt;Details&gt;&lt;_created&gt;64460881&lt;/_created&gt;&lt;_date&gt;1996-01-01&lt;/_date&gt;&lt;_date_display&gt;1996&lt;/_date_display&gt;&lt;_modified&gt;64460881&lt;/_modified&gt;&lt;_publisher&gt;ResTech Houston, Inc., TX (United States)&lt;/_publisher&gt;&lt;/Details&gt;&lt;Extra&gt;&lt;DBUID&gt;{11821E4A-A89A-4409-BD66-2DED72B9901B}&lt;/DBUID&gt;&lt;/Extra&gt;&lt;/Item&gt;&lt;/References&gt;&lt;/Group&gt;&lt;/Citation&gt;_x000a_"/>
    <w:docVar w:name="NE.Ref{8E8B1CEC-547F-495B-9D13-E5B83A84044E}" w:val=" ADDIN NE.Ref.{8E8B1CEC-547F-495B-9D13-E5B83A84044E}&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8EB0E941-350C-4189-BC4D-D131F7FA956E}" w:val=" ADDIN NE.Ref.{8EB0E941-350C-4189-BC4D-D131F7FA956E}&lt;Citation&gt;&lt;Group&gt;&lt;References&gt;&lt;Item&gt;&lt;ID&gt;407&lt;/ID&gt;&lt;UID&gt;{BF583E57-9A9D-485C-9263-F0ABD8A203CD}&lt;/UID&gt;&lt;Title&gt;Transient diffusion from a well‐stirred reservoir to a body of arbitrary shape&lt;/Title&gt;&lt;Template&gt;Journal Article&lt;/Template&gt;&lt;Star&gt;0&lt;/Star&gt;&lt;Tag&gt;0&lt;/Tag&gt;&lt;Author&gt;Ma, Yi Hua; Evans, Lawrence B&lt;/Author&gt;&lt;Year&gt;1968&lt;/Year&gt;&lt;Details&gt;&lt;_accessed&gt;63289293&lt;/_accessed&gt;&lt;_alternate_title&gt;AIChE Journal&lt;/_alternate_title&gt;&lt;_collection_scope&gt;SCI;SCIE;EI&lt;/_collection_scope&gt;&lt;_created&gt;63236784&lt;/_created&gt;&lt;_date&gt;35763840&lt;/_date&gt;&lt;_date_display&gt;1968&lt;/_date_display&gt;&lt;_db_updated&gt;PKU Search&lt;/_db_updated&gt;&lt;_doi&gt;10.1002/aic.690140623&lt;/_doi&gt;&lt;_impact_factor&gt;   3.463&lt;/_impact_factor&gt;&lt;_isbn&gt;0001-1541&lt;/_isbn&gt;&lt;_issue&gt;6&lt;/_issue&gt;&lt;_journal&gt;AIChE Journal&lt;/_journal&gt;&lt;_modified&gt;63289293&lt;/_modified&gt;&lt;_number&gt;1&lt;/_number&gt;&lt;_ori_publication&gt;American Institute of Chemical Engineers&lt;/_ori_publication&gt;&lt;_pages&gt;956-961&lt;/_pages&gt;&lt;_place_published&gt;New York&lt;/_place_published&gt;&lt;_url&gt;http://pku.summon.serialssolutions.com/2.0.0/link/0/eLvHCXMwpV1NS8NAEF20Jz34LdYv9uStNTvZZJNjKS0qij3oxUvYzU6wCE1JW8GbP8Hf6C9xJ4mhKgjiLZvsQhh2Zl5m894w5kPX63yLCRqUDrTNTCBDgSoNQ2liE0uNHmShpUrBw010PYLhILiqf9UhakwlF9HU38hRyvBN_q7NrD7mh3M9TrvUWsmlJyDpT2rqTWjptt8cKYCKKulw9_3scIOoBTd_rP6SoJYBa5lxhpv_fLkttlFDTd6r9sY2W8HJDltfEiDcZaMyVRElklOnlAWVzjgxTrjmVNV7f31zIaAo0HKiKRXP-bjg89w9Nbl94XnGdWHGJXOfzx71FPfY_XBw17_o1D0WOqkzgt8BJP13DVaaSKVaBNoBxACjzITUUMiDWPgCjEAhM98HlblrqaQNhUZw2MrfZ61JPsEDxjNIfXdTmdj5uJXKoIotxqCtCSL0sM3OPg2bTCspjaQSTYbEmShpTNRmXmnM32clvct-Mzj8-5IjtuaiT1TxCo9Za14s8IStTp8Wp-XG-QCts8aq&lt;/_url&gt;&lt;_volume&gt;14&lt;/_volume&gt;&lt;/Details&gt;&lt;Extra&gt;&lt;DBUID&gt;{F96A950B-833F-4880-A151-76DA2D6A2879}&lt;/DBUID&gt;&lt;/Extra&gt;&lt;/Item&gt;&lt;/References&gt;&lt;/Group&gt;&lt;/Citation&gt;_x000a_"/>
    <w:docVar w:name="NE.Ref{907677C3-4D93-4CFE-9506-7F01323F6CD4}" w:val=" ADDIN NE.Ref.{907677C3-4D93-4CFE-9506-7F01323F6CD4}&lt;Citation&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date_display&gt;2016&lt;/_date_display&gt;&lt;_date&gt;2016-01-01&lt;/_date&gt;&lt;_isbn&gt;0264-8172&lt;/_isbn&gt;&lt;_journal&gt;Marine and Petroleum Geology&lt;/_journal&gt;&lt;_ori_publication&gt;Elsevier&lt;/_ori_publication&gt;&lt;_pages&gt;299-310&lt;/_pages&gt;&lt;_volume&gt;73&lt;/_volume&gt;&lt;_created&gt;63179898&lt;/_created&gt;&lt;_modified&gt;63179898&lt;/_modified&gt;&lt;_impact_factor&gt;   3.538&lt;/_impact_factor&gt;&lt;_collection_scope&gt;SCI;SCIE;EI&lt;/_collection_scope&gt;&lt;/Details&gt;&lt;Extra&gt;&lt;DBUID&gt;{F96A950B-833F-4880-A151-76DA2D6A2879}&lt;/DBUID&gt;&lt;/Extra&gt;&lt;/Item&gt;&lt;/References&gt;&lt;/Group&gt;&lt;/Citation&gt;_x000a_"/>
    <w:docVar w:name="NE.Ref{91428CCD-1CAA-4475-BB6C-EEE1F72E3CDA}" w:val=" ADDIN NE.Ref.{91428CCD-1CAA-4475-BB6C-EEE1F72E3CDA}&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date_display&gt;2009&lt;/_date_display&gt;&lt;_date&gt;2009-01-01&lt;/_date&gt;&lt;_isbn&gt;1468-8115&lt;/_isbn&gt;&lt;_issue&gt;3&lt;/_issue&gt;&lt;_journal&gt;Geofluids&lt;/_journal&gt;&lt;_ori_publication&gt;Wiley Online Library&lt;/_ori_publication&gt;&lt;_pages&gt;208-223&lt;/_pages&gt;&lt;_volume&gt;9&lt;/_volume&gt;&lt;_created&gt;63179897&lt;/_created&gt;&lt;_modified&gt;63179897&lt;/_modified&gt;&lt;_impact_factor&gt;   1.437&lt;/_impact_factor&gt;&lt;_collection_scope&gt;SCIE&lt;/_collection_scope&gt;&lt;/Details&gt;&lt;Extra/&gt;&lt;/Item&gt;&lt;/References&gt;&lt;/Group&gt;&lt;/Citation&gt;_x000a_"/>
    <w:docVar w:name="NE.Ref{92C5D5F5-D919-47D0-AAC4-0BFECB179F28}" w:val=" ADDIN NE.Ref.{92C5D5F5-D919-47D0-AAC4-0BFECB179F28}&lt;Citation&gt;&lt;Group&gt;&lt;References&gt;&lt;Item&gt;&lt;ID&gt;7&lt;/ID&gt;&lt;UID&gt;{54A184FE-6D5D-48A4-9382-277D2BC6551E}&lt;/UID&gt;&lt;Title&gt;Permeability of granite under high pressure&lt;/Title&gt;&lt;Template&gt;Journal Article&lt;/Template&gt;&lt;Star&gt;0&lt;/Star&gt;&lt;Tag&gt;0&lt;/Tag&gt;&lt;Author&gt;Brace, W F; Walsh, J B; Frangos, W T&lt;/Author&gt;&lt;Year&gt;1968&lt;/Year&gt;&lt;Details&gt;&lt;_accessed&gt;63116531&lt;/_accessed&gt;&lt;_alternate_title&gt;Journal of Geophysical research&lt;/_alternate_title&gt;&lt;_created&gt;62943728&lt;/_created&gt;&lt;_date&gt;35763840&lt;/_date&gt;&lt;_date_display&gt;1968&lt;/_date_display&gt;&lt;_db_updated&gt;PKU Search&lt;/_db_updated&gt;&lt;_doi&gt;10.1029/JB073i006p02225&lt;/_doi&gt;&lt;_isbn&gt;0148-0227&lt;/_isbn&gt;&lt;_issue&gt;6&lt;/_issue&gt;&lt;_journal&gt;Journal of Geophysical Research&lt;/_journal&gt;&lt;_modified&gt;64394977&lt;/_modified&gt;&lt;_number&gt;2&lt;/_number&gt;&lt;_ori_publication&gt;Wiley Online Library&lt;/_ori_publication&gt;&lt;_pages&gt;2225-2236&lt;/_pages&gt;&lt;_url&gt;http://pku.summon.serialssolutions.com/2.0.0/link/0/eLvHCXMwpV1LSwMxEA5aEETwUZXWFzmJl9XmtZsea2mVYmkRvXgp2WwCRfugtYf-eyfJtrb1IOItH5ssSzKZzMxmvkGI0dtKtKETmLAiYaJKlchSrlUGqlMywqnVgirl4vtvbfnUpc2GaOVlT11qTKCLWMbf3Ebx6tvtd5VOc-6B6l3rHkS1DxI09g4MqGRwFNwNP9KpL0Munjrl-wYI4T6nMwAQe7kG6Cpgq4CvArEK4gXgsG1DJUQuI0fStyQV-vGpa-fh0j7m-QHXPPj3XByi_dy2xbUgjEdoywyLqFSbumj7aDDH19i3QzBlWkQ7oRDmHFoPJm-V22DFjyYewYD6Rx9M6vzZXkcbNcw5tmFQN7zoGLl7_AMTGMfneGQxdHG2NHYZchPsKJmxv_A7m5gT9NpsvNQfo7wKRKTBUyaRqjDnc8GpShLJbUykIhkjFgyfxNJY0VjHRFUls1anCQiYNRnYKCwRNEnAP2OnqDAcDU0JYaY5BZ-Ta0eKo41QschiKysmTSsZE7KMbhZr0RsHso-e_0lPq72NWS2jsAK_9eu1Hp4JfA05--uAc7QL2tHnPxJxgQqfk5m5RNvj99mVF-sv_gPp9w&lt;/_url&gt;&lt;_volume&gt;73&lt;/_volume&gt;&lt;/Details&gt;&lt;Extra&gt;&lt;DBUID&gt;{11821E4A-A89A-4409-BD66-2DED72B9901B}&lt;/DBUID&gt;&lt;/Extra&gt;&lt;/Item&gt;&lt;/References&gt;&lt;/Group&gt;&lt;/Citation&gt;_x000a_"/>
    <w:docVar w:name="NE.Ref{92F99EB1-F831-489A-B19A-2FF7B5213056}" w:val=" ADDIN NE.Ref.{92F99EB1-F831-489A-B19A-2FF7B5213056}&lt;Citation&gt;&lt;Group&gt;&lt;References&gt;&lt;Item&gt;&lt;ID&gt;472&lt;/ID&gt;&lt;UID&gt;{C74EB8F0-E7B8-44D7-9CB9-DE240574FCAD}&lt;/UID&gt;&lt;Title&gt;Diffusion in and through solids&lt;/Title&gt;&lt;Template&gt;Book&lt;/Template&gt;&lt;Star&gt;0&lt;/Star&gt;&lt;Tag&gt;0&lt;/Tag&gt;&lt;Author&gt;Barrer, Richard Maling&lt;/Author&gt;&lt;Year&gt;1941&lt;/Year&gt;&lt;Details&gt;&lt;_created&gt;63289400&lt;/_created&gt;&lt;_isbn&gt;5883795331&lt;/_isbn&gt;&lt;_modified&gt;63289400&lt;/_modified&gt;&lt;_publisher&gt;Рипол Классик&lt;/_publisher&gt;&lt;/Details&gt;&lt;Extra&gt;&lt;DBUID&gt;{F96A950B-833F-4880-A151-76DA2D6A2879}&lt;/DBUID&gt;&lt;/Extra&gt;&lt;/Item&gt;&lt;/References&gt;&lt;/Group&gt;&lt;/Citation&gt;_x000a_"/>
    <w:docVar w:name="NE.Ref{95E24E45-FA29-4485-8F20-58408C13A94A}" w:val=" ADDIN NE.Ref.{95E24E45-FA29-4485-8F20-58408C13A94A}&lt;Citation&gt;&lt;Group&gt;&lt;References&gt;&lt;Item&gt;&lt;ID&gt;417&lt;/ID&gt;&lt;UID&gt;{4A850160-D199-4AA0-8A07-32D7614E5B20}&lt;/UID&gt;&lt;Title&gt;Grain size distribution and its effect on the permeability of unconsolidated sands&lt;/Title&gt;&lt;Template&gt;Journal Article&lt;/Template&gt;&lt;Star&gt;0&lt;/Star&gt;&lt;Tag&gt;0&lt;/Tag&gt;&lt;Author&gt;Masch, Frank D; Denny, Kleber J&lt;/Author&gt;&lt;Year&gt;1966&lt;/Year&gt;&lt;Details&gt;&lt;_accessed&gt;63289293&lt;/_accessed&gt;&lt;_alternate_title&gt;Water Resources Research&lt;/_alternate_title&gt;&lt;_collection_scope&gt;SCI;SCIE;EI&lt;/_collection_scope&gt;&lt;_created&gt;63261664&lt;/_created&gt;&lt;_date&gt;34712640&lt;/_date&gt;&lt;_date_display&gt;1966&lt;/_date_display&gt;&lt;_db_updated&gt;PKU Search&lt;/_db_updated&gt;&lt;_doi&gt;10.1029/WR002i004p00665&lt;/_doi&gt;&lt;_impact_factor&gt;   4.142&lt;/_impact_factor&gt;&lt;_isbn&gt;0043-1397&lt;/_isbn&gt;&lt;_issue&gt;4&lt;/_issue&gt;&lt;_journal&gt;Water Resources Research&lt;/_journal&gt;&lt;_keywords&gt;porous mediums; groundwater; Permeability&lt;/_keywords&gt;&lt;_modified&gt;63289293&lt;/_modified&gt;&lt;_number&gt;1&lt;/_number&gt;&lt;_ori_publication&gt;Wiley Online Library&lt;/_ori_publication&gt;&lt;_pages&gt;665-677&lt;/_pages&gt;&lt;_url&gt;http://pku.summon.serialssolutions.com/2.0.0/link/0/eLvHCXMwpV1LS8NAEB60F734FuuLPXqJJtltsnuU0iqiKEURvJR9YlDS0LSH-uudTdKi9SDiLY9dCLPz-LKzMx8Ajc_DYMknWOqslDRxVnMRCZUkLo2ENLHljCvni5Nf7vjtQ9zvdW4a2lNfGlO3i1jsv3lDqdy3t3epyqb3gLh4HqBlZ7jgRZVLQJfsab09XrrvLpIKiBXSecLZA59Fp58f878Fqa-gtYo6_c1_f-AWbDSAk1zWGrINKzbfgbV5PXKJ1w0P-utsFwZXnjGClNmHJca31G3YsIjMDckmJamPfxB8gsCRFOjWbd3oe0ZGjmCMRCUevWd-G8GQ0pcR78FTv_fYvQ4a1oVAew6hwGiETMxxjaatjZGpsoIzShEKmVgiWlDShKlQTCadyHB8gRgEfzy04iZyrEP3oZWPcnsAxIXcaENDpoVjBicyyxUTWqYppSllbTibi3lY1M01hlVSPBbDJYG1IaiE-9s4vO8OMBof_nH8EayjL0rqgyrH0JqMp_YEVou36WmlRJ9z48uA&lt;/_url&gt;&lt;_volume&gt;2&lt;/_volume&gt;&lt;/Details&gt;&lt;Extra&gt;&lt;DBUID&gt;{F96A950B-833F-4880-A151-76DA2D6A2879}&lt;/DBUID&gt;&lt;/Extra&gt;&lt;/Item&gt;&lt;/References&gt;&lt;/Group&gt;&lt;/Citation&gt;_x000a_"/>
    <w:docVar w:name="NE.Ref{983AB2C2-15F9-4A71-8778-E43D674449D0}" w:val=" ADDIN NE.Ref.{983AB2C2-15F9-4A71-8778-E43D674449D0}&lt;Citation&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ccessed&gt;63302333&lt;/_accessed&gt;&lt;_alternate_title&gt;Marine and Petroleum Geology&lt;/_alternate_title&gt;&lt;_collection_scope&gt;SCI;SCIE;EI&lt;/_collection_scope&gt;&lt;_created&gt;63179898&lt;/_created&gt;&lt;_date&gt;61009920&lt;/_date&gt;&lt;_date_display&gt;2016&lt;/_date_display&gt;&lt;_db_updated&gt;ScienceDirect&lt;/_db_updated&gt;&lt;_doi&gt;https://doi.org/10.1016/j.marpetgeo.2016.02.025&lt;/_doi&gt;&lt;_impact_factor&gt;   3.538&lt;/_impact_factor&gt;&lt;_isbn&gt;0264-8172&lt;/_isbn&gt;&lt;_journal&gt;Marine and Petroleum Geology&lt;/_journal&gt;&lt;_keywords&gt;Shale/mudrock; Matrix permeability; Size effect&lt;/_keywords&gt;&lt;_modified&gt;63302333&lt;/_modified&gt;&lt;_ori_publication&gt;Elsevier&lt;/_ori_publication&gt;&lt;_pages&gt;299-310&lt;/_pages&gt;&lt;_url&gt;http://www.sciencedirect.com/science/article/pii/S0264817216300484&lt;/_url&gt;&lt;_volume&gt;73&lt;/_volume&gt;&lt;/Details&gt;&lt;Extra&gt;&lt;DBUID&gt;{C17B7783-D85E-445B-BAEE-AC6C79D3C1B0}&lt;/DBUID&gt;&lt;/Extra&gt;&lt;/Item&gt;&lt;/References&gt;&lt;/Group&gt;&lt;Group&gt;&lt;References&gt;&lt;Item&gt;&lt;ID&gt;486&lt;/ID&gt;&lt;UID&gt;{2474C2E0-91CC-48CB-9046-AD6F1C54CB12}&lt;/UID&gt;&lt;Title&gt;Investigation of Analysis Methods for Pulse Decay Tests Considering Gas Adsorption&lt;/Title&gt;&lt;Template&gt;Generic&lt;/Template&gt;&lt;Star&gt;0&lt;/Star&gt;&lt;Tag&gt;0&lt;/Tag&gt;&lt;Author&gt;Han, Guofeng; Chen, Yang; Liu, Xiaoli&lt;/Author&gt;&lt;Year&gt;2019&lt;/Year&gt;&lt;Details&gt;&lt;_accessed&gt;63302333&lt;/_accessed&gt;&lt;_alternate_title&gt;Energies&lt;/_alternate_title&gt;&lt;_collection_scope&gt;SCIE;EI&lt;/_collection_scope&gt;&lt;_created&gt;63302006&lt;/_created&gt;&lt;_date&gt;62588160&lt;/_date&gt;&lt;_date_display&gt;2019&lt;/_date_display&gt;&lt;_db_updated&gt;PKU Search&lt;/_db_updated&gt;&lt;_doi&gt;10.3390/en12132562&lt;/_doi&gt;&lt;_impact_factor&gt;   2.707&lt;/_impact_factor&gt;&lt;_isbn&gt;1996-1073&lt;/_isbn&gt;&lt;_issue&gt;13&lt;/_issue&gt;&lt;_journal&gt;Energies&lt;/_journal&gt;&lt;_keywords&gt;pulse decay test; adsorption; pseudo-steady-state non-equilibrium sorption; equilibrium sorption; unsteady state non-equilibrium sorption; unconventional reservoirs&lt;/_keywords&gt;&lt;_modified&gt;63302333&lt;/_modified&gt;&lt;_number&gt;1&lt;/_number&gt;&lt;_ori_publication&gt;Multidisciplinary Digital Publishing Institute&lt;/_ori_publication&gt;&lt;_pages&gt;2562&lt;/_pages&gt;&lt;_publisher&gt;MDPI AG&lt;/_publisher&gt;&lt;_volume&gt;12&lt;/_volume&gt;&lt;/Details&gt;&lt;Extra&gt;&lt;DBUID&gt;{C17B7783-D85E-445B-BAEE-AC6C79D3C1B0}&lt;/DBUID&gt;&lt;/Extra&gt;&lt;/Item&gt;&lt;/References&gt;&lt;/Group&gt;&lt;Group&gt;&lt;References&gt;&lt;Item&gt;&lt;ID&gt;488&lt;/ID&gt;&lt;UID&gt;{5716E0EA-52FC-4853-BFAF-33E68285C90D}&lt;/UID&gt;&lt;Title&gt;Improved Method for Measuring the Permeability of Nanoporous Material and its Application to Shale Matrix with Ultra-Low Permeability&lt;/Title&gt;&lt;Template&gt;Generic&lt;/Template&gt;&lt;Star&gt;0&lt;/Star&gt;&lt;Tag&gt;0&lt;/Tag&gt;&lt;Author&gt;Lu, Taojie; Xu, Ruina; Zhou, Bo; Wang, Yichuan; Zhang, Fuzhen; Jiang, Peixue&lt;/Author&gt;&lt;Year&gt;2019&lt;/Year&gt;&lt;Details&gt;&lt;_accessed&gt;63302333&lt;/_accessed&gt;&lt;_alternate_title&gt;Materials&lt;/_alternate_title&gt;&lt;_collection_scope&gt;SCIE;EI&lt;/_collection_scope&gt;&lt;_created&gt;63302006&lt;/_created&gt;&lt;_date&gt;62588160&lt;/_date&gt;&lt;_date_display&gt;2019&lt;/_date_display&gt;&lt;_db_updated&gt;PKU Search&lt;/_db_updated&gt;&lt;_doi&gt;10.3390/ma12091567&lt;/_doi&gt;&lt;_impact_factor&gt;   2.972&lt;/_impact_factor&gt;&lt;_isbn&gt;1996-1944&lt;/_isbn&gt;&lt;_issue&gt;9&lt;/_issue&gt;&lt;_journal&gt;Materials (Basel, Switzerland)&lt;/_journal&gt;&lt;_keywords&gt;shale; permeability measurement; pressure decay method&lt;/_keywords&gt;&lt;_modified&gt;63302333&lt;/_modified&gt;&lt;_number&gt;1&lt;/_number&gt;&lt;_ori_publication&gt;Multidisciplinary Digital Publishing Institute&lt;/_ori_publication&gt;&lt;_pages&gt;1567&lt;/_pages&gt;&lt;_place_published&gt;Switzerland&lt;/_place_published&gt;&lt;_publisher&gt;MDPI AG&lt;/_publisher&gt;&lt;_volume&gt;12&lt;/_volume&gt;&lt;/Details&gt;&lt;Extra&gt;&lt;DBUID&gt;{C17B7783-D85E-445B-BAEE-AC6C79D3C1B0}&lt;/DBUID&gt;&lt;/Extra&gt;&lt;/Item&gt;&lt;/References&gt;&lt;/Group&gt;&lt;Group&gt;&lt;References&gt;&lt;Item&gt;&lt;ID&gt;489&lt;/ID&gt;&lt;UID&gt;{FDD8DEB5-6B43-4938-B5B4-9306701878B9}&lt;/UID&gt;&lt;Title&gt;A method to determine the permeability of shales by using the dynamic process data of methane adsorption&lt;/Title&gt;&lt;Template&gt;Journal Article&lt;/Template&gt;&lt;Star&gt;0&lt;/Star&gt;&lt;Tag&gt;0&lt;/Tag&gt;&lt;Author&gt;Wang, Milei; Yu, Qingchun&lt;/Author&gt;&lt;Year&gt;2019&lt;/Year&gt;&lt;Details&gt;&lt;_accessed&gt;63302333&lt;/_accessed&gt;&lt;_alternate_title&gt;Engineering Geology&lt;/_alternate_title&gt;&lt;_collection_scope&gt;SCI;SCIE;EI&lt;/_collection_scope&gt;&lt;_created&gt;63302008&lt;/_created&gt;&lt;_date&gt;62588160&lt;/_date&gt;&lt;_date_display&gt;2019&lt;/_date_display&gt;&lt;_db_updated&gt;ScienceDirect&lt;/_db_updated&gt;&lt;_doi&gt;https://doi.org/10.1016/j.enggeo.2019.03.015&lt;/_doi&gt;&lt;_impact_factor&gt;   3.909&lt;/_impact_factor&gt;&lt;_isbn&gt;0013-7952&lt;/_isbn&gt;&lt;_journal&gt;Engineering Geology&lt;/_journal&gt;&lt;_keywords&gt;Qaidam Basin; Shale; Permeability; Methane adsorption; Shale gas&lt;/_keywords&gt;&lt;_modified&gt;63302333&lt;/_modified&gt;&lt;_ori_publication&gt;Elsevier&lt;/_ori_publication&gt;&lt;_pages&gt;111-122&lt;/_pages&gt;&lt;_url&gt;http://www.sciencedirect.com/science/article/pii/S0013795218303399&lt;/_url&gt;&lt;_volume&gt;253&lt;/_volume&gt;&lt;/Details&gt;&lt;Extra&gt;&lt;DBUID&gt;{C17B7783-D85E-445B-BAEE-AC6C79D3C1B0}&lt;/DBUID&gt;&lt;/Extra&gt;&lt;/Item&gt;&lt;/References&gt;&lt;/Group&gt;&lt;/Citation&gt;_x000a_"/>
    <w:docVar w:name="NE.Ref{9A2DB89B-C75F-4FEB-AF59-88E97BABD968}" w:val=" ADDIN NE.Ref.{9A2DB89B-C75F-4FEB-AF59-88E97BABD968}&lt;Citation&gt;&lt;Group&gt;&lt;References&gt;&lt;Item&gt;&lt;ID&gt;35&lt;/ID&gt;&lt;UID&gt;{187BA9BE-7DBA-4DA8-95CA-538B7D0F0126}&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011148&lt;/_created&gt;&lt;_date&gt;2012-01-01&lt;/_date&gt;&lt;_date_display&gt;2012&lt;/_date_display&gt;&lt;_impact_factor&gt;   1.044&lt;/_impact_factor&gt;&lt;_isbn&gt;1529-9074&lt;/_isbn&gt;&lt;_issue&gt;06&lt;/_issue&gt;&lt;_journal&gt;Petrophysics&lt;/_journal&gt;&lt;_modified&gt;64394977&lt;/_modified&gt;&lt;_ori_publication&gt;Society of Petrophysicists and Well-Log Analysts&lt;/_ori_publication&gt;&lt;_pages&gt;430-438&lt;/_pages&gt;&lt;_volume&gt;53&lt;/_volume&gt;&lt;/Details&gt;&lt;Extra&gt;&lt;DBUID&gt;{11821E4A-A89A-4409-BD66-2DED72B9901B}&lt;/DBUID&gt;&lt;/Extra&gt;&lt;/Item&gt;&lt;/References&gt;&lt;/Group&gt;&lt;Group&gt;&lt;References&gt;&lt;Item&gt;&lt;ID&gt;52&lt;/ID&gt;&lt;UID&gt;{3BB19076-D267-4F75-852D-EBF38659EF2B}&lt;/UID&gt;&lt;Title&gt;Experimental investigation on the characteristics of gas diffusion in shale gas reservoir using porosity and permeability of nanopore scale&lt;/Title&gt;&lt;Template&gt;Journal Article&lt;/Template&gt;&lt;Star&gt;0&lt;/Star&gt;&lt;Tag&gt;0&lt;/Tag&gt;&lt;Author&gt;Kim, Changjae; Jang, Hochang; Lee, Jeonghwan&lt;/Author&gt;&lt;Year&gt;2015&lt;/Year&gt;&lt;Details&gt;&lt;_accessed&gt;63116532&lt;/_accessed&gt;&lt;_alternate_title&gt;Journal of Petroleum Science and Engineering&lt;/_alternate_title&gt;&lt;_collection_scope&gt;SCI;SCIE;EI&lt;/_collection_scope&gt;&lt;_created&gt;62947649&lt;/_created&gt;&lt;_date&gt;60484320&lt;/_date&gt;&lt;_date_display&gt;2015&lt;/_date_display&gt;&lt;_db_updated&gt;ScienceDirect&lt;/_db_updated&gt;&lt;_doi&gt;https://doi.org/10.1016/j.petrol.2015.06.008&lt;/_doi&gt;&lt;_impact_factor&gt;   4.346&lt;/_impact_factor&gt;&lt;_isbn&gt;0920-4105&lt;/_isbn&gt;&lt;_journal&gt;Journal of Petroleum Science and Engineering&lt;/_journal&gt;&lt;_keywords&gt;Shale gas; Nanopore; Flow regime; Knudsen diffusion; Fick diffusion&lt;/_keywords&gt;&lt;_modified&gt;64394977&lt;/_modified&gt;&lt;_ori_publication&gt;Elsevier&lt;/_ori_publication&gt;&lt;_pages&gt;226-237&lt;/_pages&gt;&lt;_url&gt;http://www.sciencedirect.com/science/article/pii/S0920410515300164&lt;/_url&gt;&lt;_volume&gt;133&lt;/_volume&gt;&lt;/Details&gt;&lt;Extra&gt;&lt;DBUID&gt;{11821E4A-A89A-4409-BD66-2DED72B9901B}&lt;/DBUID&gt;&lt;/Extra&gt;&lt;/Item&gt;&lt;/References&gt;&lt;/Group&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Citation&gt;_x000a_"/>
    <w:docVar w:name="NE.Ref{9CE7B53E-1AD8-49B7-A1A1-2E67987A569E}" w:val=" ADDIN NE.Ref.{9CE7B53E-1AD8-49B7-A1A1-2E67987A569E}&lt;Citation&gt;&lt;Group&gt;&lt;References&gt;&lt;Item&gt;&lt;ID&gt;432&lt;/ID&gt;&lt;UID&gt;{35432C62-62F7-467A-85DF-8A65659CE92A}&lt;/UID&gt;&lt;Title&gt;Les Fontaines publiques de la ville de Dijon. Exposition et application des principes à suivre et des formules à employer dans les questions de distribution d&amp;apos;eau, etc&lt;/Title&gt;&lt;Template&gt;Book&lt;/Template&gt;&lt;Star&gt;0&lt;/Star&gt;&lt;Tag&gt;0&lt;/Tag&gt;&lt;Author&gt;Darcy, Henry Philibert Gaspard&lt;/Author&gt;&lt;Year&gt;1856&lt;/Year&gt;&lt;Details&gt;&lt;_accessed&gt;62948042&lt;/_accessed&gt;&lt;_created&gt;62945159&lt;/_created&gt;&lt;_modified&gt;63289292&lt;/_modified&gt;&lt;_publisher&gt;V. Dalamont&lt;/_publisher&gt;&lt;/Details&gt;&lt;Extra&gt;&lt;DBUID&gt;{F96A950B-833F-4880-A151-76DA2D6A2879}&lt;/DBUID&gt;&lt;/Extra&gt;&lt;/Item&gt;&lt;/References&gt;&lt;/Group&gt;&lt;/Citation&gt;_x000a_"/>
    <w:docVar w:name="NE.Ref{9F3B5E09-62C0-40E3-BC8C-FF16E575187B}" w:val=" ADDIN NE.Ref.{9F3B5E09-62C0-40E3-BC8C-FF16E575187B}&lt;Citation&gt;&lt;Group&gt;&lt;References&gt;&lt;Item&gt;&lt;ID&gt;479&lt;/ID&gt;&lt;UID&gt;{DC377E92-40D9-40B8-9993-F8C3870C9F4E}&lt;/UID&gt;&lt;Title&gt;From oil-prone source rock to gas-producing shale reservoir-geologic and petrophysical characterization of unconventional shale gas reservoirs&lt;/Title&gt;&lt;Template&gt;Conference Proceedings&lt;/Template&gt;&lt;Star&gt;0&lt;/Star&gt;&lt;Tag&gt;0&lt;/Tag&gt;&lt;Author&gt;Passey, Quinn R; Bohacs, Kevin; Esch, William Lee; Klimentidis, Robert; Sinha, Somnath&lt;/Author&gt;&lt;Year&gt;2010&lt;/Year&gt;&lt;Details&gt;&lt;_created&gt;63300873&lt;/_created&gt;&lt;_date&gt;2010-01-01&lt;/_date&gt;&lt;_date_display&gt;2010&lt;/_date_display&gt;&lt;_isbn&gt;1555632955&lt;/_isbn&gt;&lt;_modified&gt;63300873&lt;/_modified&gt;&lt;_publisher&gt;Society of Petroleum Engineers&lt;/_publisher&gt;&lt;/Details&gt;&lt;Extra&gt;&lt;DBUID&gt;{C17B7783-D85E-445B-BAEE-AC6C79D3C1B0}&lt;/DBUID&gt;&lt;/Extra&gt;&lt;/Item&gt;&lt;/References&gt;&lt;/Group&gt;&lt;Group&gt;&lt;References&gt;&lt;Item&gt;&lt;ID&gt;480&lt;/ID&gt;&lt;UID&gt;{ACE14842-6FBE-44D3-A3C3-5EA54132785B}&lt;/UID&gt;&lt;Title&gt;Petrophysical considerations in evaluating and producing shale gas resources&lt;/Title&gt;&lt;Template&gt;Conference Proceedings&lt;/Template&gt;&lt;Star&gt;0&lt;/Star&gt;&lt;Tag&gt;0&lt;/Tag&gt;&lt;Author&gt;Sondergeld, Carl H; Newsham, Kent Edward; Comisky, Joseph Thomas; Rice, Morgan Craig; Rai, Chandra Shekhar&lt;/Author&gt;&lt;Year&gt;2010&lt;/Year&gt;&lt;Details&gt;&lt;_created&gt;63300879&lt;/_created&gt;&lt;_date&gt;2010-01-01&lt;/_date&gt;&lt;_date_display&gt;2010&lt;/_date_display&gt;&lt;_isbn&gt;1555632874&lt;/_isbn&gt;&lt;_modified&gt;63300879&lt;/_modified&gt;&lt;_publisher&gt;Society of Petroleum Engineers&lt;/_publisher&gt;&lt;/Details&gt;&lt;Extra&gt;&lt;DBUID&gt;{C17B7783-D85E-445B-BAEE-AC6C79D3C1B0}&lt;/DBUID&gt;&lt;/Extra&gt;&lt;/Item&gt;&lt;/References&gt;&lt;/Group&gt;&lt;Group&gt;&lt;References&gt;&lt;Item&gt;&lt;ID&gt;474&lt;/ID&gt;&lt;UID&gt;{9F7CC18D-558A-4DDC-895F-8E6652AABE10}&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3296381&lt;/_created&gt;&lt;_date&gt;2012-01-01&lt;/_date&gt;&lt;_date_display&gt;2012&lt;/_date_display&gt;&lt;_isbn&gt;2214-4609&lt;/_isbn&gt;&lt;_modified&gt;63296381&lt;/_modified&gt;&lt;_pages&gt;cp-285&lt;/_pages&gt;&lt;_publisher&gt;European Association of Geoscientists &amp;amp; Engineers&lt;/_publisher&gt;&lt;/Details&gt;&lt;Extra&gt;&lt;DBUID&gt;{C17B7783-D85E-445B-BAEE-AC6C79D3C1B0}&lt;/DBUID&gt;&lt;/Extra&gt;&lt;/Item&gt;&lt;/References&gt;&lt;/Group&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ccessed&gt;63302333&lt;/_accessed&gt;&lt;_alternate_title&gt;Marine and Petroleum Geology&lt;/_alternate_title&gt;&lt;_collection_scope&gt;SCI;SCIE;EI&lt;/_collection_scope&gt;&lt;_created&gt;63179898&lt;/_created&gt;&lt;_date&gt;61009920&lt;/_date&gt;&lt;_date_display&gt;2016&lt;/_date_display&gt;&lt;_db_updated&gt;ScienceDirect&lt;/_db_updated&gt;&lt;_doi&gt;https://doi.org/10.1016/j.marpetgeo.2016.02.025&lt;/_doi&gt;&lt;_impact_factor&gt;   3.538&lt;/_impact_factor&gt;&lt;_isbn&gt;0264-8172&lt;/_isbn&gt;&lt;_journal&gt;Marine and Petroleum Geology&lt;/_journal&gt;&lt;_keywords&gt;Shale/mudrock; Matrix permeability; Size effect&lt;/_keywords&gt;&lt;_modified&gt;63302333&lt;/_modified&gt;&lt;_ori_publication&gt;Elsevier&lt;/_ori_publication&gt;&lt;_pages&gt;299-310&lt;/_pages&gt;&lt;_url&gt;http://www.sciencedirect.com/science/article/pii/S0264817216300484&lt;/_url&gt;&lt;_volume&gt;73&lt;/_volume&gt;&lt;/Details&gt;&lt;Extra&gt;&lt;DBUID&gt;{C17B7783-D85E-445B-BAEE-AC6C79D3C1B0}&lt;/DBUID&gt;&lt;/Extra&gt;&lt;/Item&gt;&lt;/References&gt;&lt;/Group&gt;&lt;/Citation&gt;_x000a_"/>
    <w:docVar w:name="NE.Ref{9F5DCFD1-FFD1-47B4-A715-84EF27EF3390}" w:val=" ADDIN NE.Ref.{9F5DCFD1-FFD1-47B4-A715-84EF27EF3390}&lt;Citation&gt;&lt;Group&gt;&lt;References&gt;&lt;Item&gt;&lt;ID&gt;490&lt;/ID&gt;&lt;UID&gt;{2802C5FF-837C-4B6B-A4EF-457BE92950C4}&lt;/UID&gt;&lt;Title&gt;Low pore connectivity in natural rock&lt;/Title&gt;&lt;Template&gt;Journal Article&lt;/Template&gt;&lt;Star&gt;0&lt;/Star&gt;&lt;Tag&gt;0&lt;/Tag&gt;&lt;Author&gt;Hu, Qinhong; Ewing, Robert P; Dultz, Stefan&lt;/Author&gt;&lt;Year&gt;2012&lt;/Year&gt;&lt;Details&gt;&lt;_accessed&gt;63302332&lt;/_accessed&gt;&lt;_alternate_title&gt;Journal of Contaminant Hydrology&lt;/_alternate_title&gt;&lt;_collection_scope&gt;SCI;SCIE;EI&lt;/_collection_scope&gt;&lt;_created&gt;63302304&lt;/_created&gt;&lt;_date&gt;58906080&lt;/_date&gt;&lt;_date_display&gt;2012&lt;/_date_display&gt;&lt;_db_updated&gt;ScienceDirect&lt;/_db_updated&gt;&lt;_doi&gt;https://doi.org/10.1016/j.jconhyd.2012.03.006&lt;/_doi&gt;&lt;_impact_factor&gt;   2.650&lt;/_impact_factor&gt;&lt;_isbn&gt;0169-7722&lt;/_isbn&gt;&lt;_journal&gt;Journal of Contaminant Hydrology&lt;/_journal&gt;&lt;_keywords&gt;Pore connectivity; Rock; Diffusion; Imbibition; Pore-scale network modeling&lt;/_keywords&gt;&lt;_modified&gt;63302332&lt;/_modified&gt;&lt;_ori_publication&gt;Elsevier&lt;/_ori_publication&gt;&lt;_pages&gt;76-83&lt;/_pages&gt;&lt;_url&gt;http://www.sciencedirect.com/science/article/pii/S0169772212000435&lt;/_url&gt;&lt;_volume&gt;133&lt;/_volume&gt;&lt;/Details&gt;&lt;Extra&gt;&lt;DBUID&gt;{C17B7783-D85E-445B-BAEE-AC6C79D3C1B0}&lt;/DBUID&gt;&lt;/Extra&gt;&lt;/Item&gt;&lt;/References&gt;&lt;/Group&gt;&lt;/Citation&gt;_x000a_"/>
    <w:docVar w:name="NE.Ref{A24A9CF8-7670-4AB8-8317-A20A294F5CB9}" w:val=" ADDIN NE.Ref.{A24A9CF8-7670-4AB8-8317-A20A294F5CB9}&lt;Citation&gt;&lt;Group&gt;&lt;References&gt;&lt;Item&gt;&lt;ID&gt;86&lt;/ID&gt;&lt;UID&gt;{5C174604-0485-4A39-A6CD-D081CC299EC1}&lt;/UID&gt;&lt;Title&gt;From oil-prone source rock to gas-producing shale reservoir-geologic and petrophysical characterization of unconventional shale gas reservoirs&lt;/Title&gt;&lt;Template&gt;Conference Proceedings&lt;/Template&gt;&lt;Star&gt;0&lt;/Star&gt;&lt;Tag&gt;0&lt;/Tag&gt;&lt;Author&gt;Passey, Quinn R; Bohacs, Kevin; Esch, William Lee; Klimentidis, Robert; Sinha, Somnath&lt;/Author&gt;&lt;Year&gt;2010&lt;/Year&gt;&lt;Details&gt;&lt;_created&gt;64460892&lt;/_created&gt;&lt;_date&gt;2010-01-01&lt;/_date&gt;&lt;_date_display&gt;2010&lt;/_date_display&gt;&lt;_isbn&gt;1555632955&lt;/_isbn&gt;&lt;_modified&gt;64460892&lt;/_modified&gt;&lt;_publisher&gt;Society of Petroleum Engineers&lt;/_publisher&gt;&lt;/Details&gt;&lt;Extra&gt;&lt;DBUID&gt;{11821E4A-A89A-4409-BD66-2DED72B9901B}&lt;/DBUID&gt;&lt;/Extra&gt;&lt;/Item&gt;&lt;/References&gt;&lt;/Group&gt;&lt;Group&gt;&lt;References&gt;&lt;Item&gt;&lt;ID&gt;85&lt;/ID&gt;&lt;UID&gt;{2BB8F3D5-53CA-4763-B218-F8D0C6697C3A}&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4460889&lt;/_created&gt;&lt;_date&gt;2012-01-01&lt;/_date&gt;&lt;_date_display&gt;2012&lt;/_date_display&gt;&lt;_isbn&gt;2214-4609&lt;/_isbn&gt;&lt;_modified&gt;64460889&lt;/_modified&gt;&lt;_pages&gt;cp-285&lt;/_pages&gt;&lt;_publisher&gt;European Association of Geoscientists &amp;amp; Engineers&lt;/_publisher&gt;&lt;/Details&gt;&lt;Extra&gt;&lt;DBUID&gt;{11821E4A-A89A-4409-BD66-2DED72B9901B}&lt;/DBUID&gt;&lt;/Extra&gt;&lt;/Item&gt;&lt;/References&gt;&lt;/Group&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Citation&gt;_x000a_"/>
    <w:docVar w:name="NE.Ref{A2E0D8BF-959A-4313-AD1D-0020914F5446}" w:val=" ADDIN NE.Ref.{A2E0D8BF-959A-4313-AD1D-0020914F5446}&lt;Citation&gt;&lt;Group&gt;&lt;References&gt;&lt;Item&gt;&lt;ID&gt;396&lt;/ID&gt;&lt;UID&gt;{A7871744-3550-4493-A38A-3B3852CDF120}&lt;/UID&gt;&lt;Title&gt;The permeability of porous media to liquids and gases&lt;/Title&gt;&lt;Template&gt;Conference Proceedings&lt;/Template&gt;&lt;Star&gt;0&lt;/Star&gt;&lt;Tag&gt;0&lt;/Tag&gt;&lt;Author&gt;Klinkenberg, L J&lt;/Author&gt;&lt;Year&gt;1941&lt;/Year&gt;&lt;Details&gt;&lt;_accessed&gt;63263092&lt;/_accessed&gt;&lt;_created&gt;63179588&lt;/_created&gt;&lt;_date&gt;1941-01-01&lt;/_date&gt;&lt;_date_display&gt;1941&lt;/_date_display&gt;&lt;_modified&gt;63263092&lt;/_modified&gt;&lt;_publisher&gt;American Petroleum Institute&lt;/_publisher&gt;&lt;/Details&gt;&lt;Extra&gt;&lt;DBUID&gt;{F96A950B-833F-4880-A151-76DA2D6A2879}&lt;/DBUID&gt;&lt;/Extra&gt;&lt;/Item&gt;&lt;/References&gt;&lt;/Group&gt;&lt;/Citation&gt;_x000a_"/>
    <w:docVar w:name="NE.Ref{A7CEFBB6-16B7-4FFF-B82D-04D1658E2DA0}" w:val=" ADDIN NE.Ref.{A7CEFBB6-16B7-4FFF-B82D-04D1658E2DA0}&lt;Citation&gt;&lt;Group&gt;&lt;References&gt;&lt;Item&gt;&lt;ID&gt;432&lt;/ID&gt;&lt;UID&gt;{35432C62-62F7-467A-85DF-8A65659CE92A}&lt;/UID&gt;&lt;Title&gt;Les Fontaines publiques de la ville de Dijon. Exposition et application des principes à suivre et des formules à employer dans les questions de distribution d&amp;apos;eau, etc&lt;/Title&gt;&lt;Template&gt;Book&lt;/Template&gt;&lt;Star&gt;0&lt;/Star&gt;&lt;Tag&gt;0&lt;/Tag&gt;&lt;Author&gt;Darcy, Henry Philibert Gaspard&lt;/Author&gt;&lt;Year&gt;1856&lt;/Year&gt;&lt;Details&gt;&lt;_accessed&gt;62948042&lt;/_accessed&gt;&lt;_created&gt;62945159&lt;/_created&gt;&lt;_modified&gt;63289292&lt;/_modified&gt;&lt;_publisher&gt;V. Dalamont&lt;/_publisher&gt;&lt;/Details&gt;&lt;Extra&gt;&lt;DBUID&gt;{F96A950B-833F-4880-A151-76DA2D6A2879}&lt;/DBUID&gt;&lt;/Extra&gt;&lt;/Item&gt;&lt;/References&gt;&lt;/Group&gt;&lt;/Citation&gt;_x000a_"/>
    <w:docVar w:name="NE.Ref{A9D2C778-EF37-47D9-8AE1-0E1E0AD341A3}" w:val=" ADDIN NE.Ref.{A9D2C778-EF37-47D9-8AE1-0E1E0AD341A3}&lt;Citation&gt;&lt;Group&gt;&lt;References&gt;&lt;Item&gt;&lt;ID&gt;393&lt;/ID&gt;&lt;UID&gt;{1F6D60A6-52EC-4558-A639-F30A55C90571}&lt;/UID&gt;&lt;Title&gt;A generalized finite-difference diffusive-advective (FDDA) model for gas flow in micro-and nano-porous media&lt;/Title&gt;&lt;Template&gt;Journal Article&lt;/Template&gt;&lt;Star&gt;0&lt;/Star&gt;&lt;Tag&gt;0&lt;/Tag&gt;&lt;Author&gt;Shabro, Vahid; Javadpour, Farzam; Torres-Verdín, Carlos&lt;/Author&gt;&lt;Year&gt;2009&lt;/Year&gt;&lt;Details&gt;&lt;_alternate_title&gt;World Journal of Engineering&lt;/_alternate_title&gt;&lt;_created&gt;63179334&lt;/_created&gt;&lt;_date&gt;2009-01-01&lt;/_date&gt;&lt;_date_display&gt;2009&lt;/_date_display&gt;&lt;_issue&gt;3&lt;/_issue&gt;&lt;_journal&gt;World Journal of Engineering&lt;/_journal&gt;&lt;_modified&gt;63179334&lt;/_modified&gt;&lt;_pages&gt;7-15&lt;/_pages&gt;&lt;_volume&gt;6&lt;/_volume&gt;&lt;/Details&gt;&lt;Extra&gt;&lt;DBUID&gt;{F96A950B-833F-4880-A151-76DA2D6A2879}&lt;/DBUID&gt;&lt;/Extra&gt;&lt;/Item&gt;&lt;/References&gt;&lt;/Group&gt;&lt;Group&gt;&lt;References&gt;&lt;Item&gt;&lt;ID&gt;444&lt;/ID&gt;&lt;UID&gt;{EBD2745E-F0ED-4B67-AF53-EB38B928FAF3}&lt;/UID&gt;&lt;Title&gt;Nanoscale gas flow in shale gas sediments&lt;/Title&gt;&lt;Template&gt;Journal Article&lt;/Template&gt;&lt;Star&gt;0&lt;/Star&gt;&lt;Tag&gt;0&lt;/Tag&gt;&lt;Author&gt;Javadpour, Farzam; Fisher, D; Unsworth, M&lt;/Author&gt;&lt;Year&gt;2007&lt;/Year&gt;&lt;Details&gt;&lt;_alternate_title&gt;Journal of Canadian Petroleum Technology&lt;/_alternate_title&gt;&lt;_created&gt;62943343&lt;/_created&gt;&lt;_date&gt;2007-01-01&lt;/_date&gt;&lt;_date_display&gt;2007&lt;/_date_display&gt;&lt;_isbn&gt;0021-9487&lt;/_isbn&gt;&lt;_issue&gt;10&lt;/_issue&gt;&lt;_journal&gt;Journal of Canadian Petroleum Technology&lt;/_journal&gt;&lt;_modified&gt;63289292&lt;/_modified&gt;&lt;_ori_publication&gt;Petroleum Society of Canada&lt;/_ori_publication&gt;&lt;_volume&gt;46&lt;/_volume&gt;&lt;/Details&gt;&lt;Extra&gt;&lt;DBUID&gt;{F96A950B-833F-4880-A151-76DA2D6A2879}&lt;/DBUID&gt;&lt;/Extra&gt;&lt;/Item&gt;&lt;/References&gt;&lt;/Group&gt;&lt;/Citation&gt;_x000a_"/>
    <w:docVar w:name="NE.Ref{AA0771BE-C210-4262-9452-27D1816F2A8C}" w:val=" ADDIN NE.Ref.{AA0771BE-C210-4262-9452-27D1816F2A8C}&lt;Citation&gt;&lt;Group&gt;&lt;References&gt;&lt;Item&gt;&lt;ID&gt;395&lt;/ID&gt;&lt;UID&gt;{AA2568AA-B0F1-44EB-8D69-9034BEA017BE}&lt;/UID&gt;&lt;Title&gt;Matrix permeability measurement of gas productive shales&lt;/Title&gt;&lt;Template&gt;Conference Proceedings&lt;/Template&gt;&lt;Star&gt;0&lt;/Star&gt;&lt;Tag&gt;0&lt;/Tag&gt;&lt;Author&gt;Luffel, D L; Hopkins, C W; Schettler Jr, P D&lt;/Author&gt;&lt;Year&gt;1993&lt;/Year&gt;&lt;Details&gt;&lt;_date_display&gt;1993&lt;/_date_display&gt;&lt;_date&gt;1993-01-01&lt;/_date&gt;&lt;_isbn&gt;1555634818&lt;/_isbn&gt;&lt;_publisher&gt;Society of Petroleum Engineers&lt;/_publisher&gt;&lt;_created&gt;62942198&lt;/_created&gt;&lt;_modified&gt;62942198&lt;/_modified&gt;&lt;/Details&gt;&lt;Extra&gt;&lt;DBUID&gt;{F96A950B-833F-4880-A151-76DA2D6A2879}&lt;/DBUID&gt;&lt;/Extra&gt;&lt;/Item&gt;&lt;/References&gt;&lt;/Group&gt;&lt;Group&gt;&lt;References&gt;&lt;Item&gt;&lt;ID&gt;407&lt;/ID&gt;&lt;UID&gt;{007D677C-F8B4-4DA3-881F-8EFBBB206F23}&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date_display&gt;2000&lt;/_date_display&gt;&lt;_date&gt;2000-01-01&lt;/_date&gt;&lt;_isbn&gt;0264-8172&lt;/_isbn&gt;&lt;_issue&gt;8&lt;/_issue&gt;&lt;_journal&gt;Marine and Petroleum Geology&lt;/_journal&gt;&lt;_ori_publication&gt;Elsevier&lt;/_ori_publication&gt;&lt;_pages&gt;895-907&lt;/_pages&gt;&lt;_volume&gt;17&lt;/_volume&gt;&lt;_created&gt;62943591&lt;/_created&gt;&lt;_modified&gt;62943591&lt;/_modified&gt;&lt;_impact_factor&gt;   3.538&lt;/_impact_factor&gt;&lt;_collection_scope&gt;SCI;SCIE;EI&lt;/_collection_scope&gt;&lt;/Details&gt;&lt;Extra&gt;&lt;DBUID&gt;{F96A950B-833F-4880-A151-76DA2D6A2879}&lt;/DBUID&gt;&lt;/Extra&gt;&lt;/Item&gt;&lt;/References&gt;&lt;/Group&gt;&lt;Group&gt;&lt;References&gt;&lt;Item&gt;&lt;ID&gt;406&lt;/ID&gt;&lt;UID&gt;{36A5055F-C1E5-45BB-8DE7-61DCB81780FC}&lt;/UID&gt;&lt;Title&gt;Self-sealing of fractures in argillaceous formations in the context of geological disposal of radioactive waste&lt;/Title&gt;&lt;Template&gt;Journal Article&lt;/Template&gt;&lt;Star&gt;0&lt;/Star&gt;&lt;Tag&gt;0&lt;/Tag&gt;&lt;Author&gt;Bock, Helmut; Dehandschutter, Boris; Martin, C Derek; Mazurek, Martin; De Haller, Antoine; Skoczylas, Frédéric; Davy, Catherine&lt;/Author&gt;&lt;Year&gt;2010&lt;/Year&gt;&lt;Details&gt;&lt;_date_display&gt;2010&lt;/_date_display&gt;&lt;_date&gt;2010-01-01&lt;/_date&gt;&lt;_ori_publication&gt;OECD and NEA&lt;/_ori_publication&gt;&lt;_created&gt;62943583&lt;/_created&gt;&lt;_modified&gt;62943583&lt;/_modified&gt;&lt;/Details&gt;&lt;Extra&gt;&lt;DBUID&gt;{F96A950B-833F-4880-A151-76DA2D6A2879}&lt;/DBUID&gt;&lt;/Extra&gt;&lt;/Item&gt;&lt;/References&gt;&lt;/Group&gt;&lt;/Citation&gt;_x000a_"/>
    <w:docVar w:name="NE.Ref{AE5788FA-9DDB-4220-B237-0BFF49336F9F}" w:val=" ADDIN NE.Ref.{AE5788FA-9DDB-4220-B237-0BFF49336F9F}&lt;Citation&gt;&lt;Group&gt;&lt;References&gt;&lt;Item&gt;&lt;ID&gt;105&lt;/ID&gt;&lt;UID&gt;{2CDECEA5-812D-42D4-B24C-E2E1DDEF1808}&lt;/UID&gt;&lt;Title&gt;A pulse-decay method for low permeability analyses of granular porous media: Mathematical solutions and experimental methodologies&lt;/Title&gt;&lt;Template&gt;Journal Article&lt;/Template&gt;&lt;Star&gt;0&lt;/Star&gt;&lt;Tag&gt;0&lt;/Tag&gt;&lt;Author&gt;Zhang, Tao; Zhou, Wen; Hu, Qinhong; Xu, Hao; Zhao, Jianhua; Zhang, Cong&lt;/Author&gt;&lt;Year&gt;2021&lt;/Year&gt;&lt;Details&gt;&lt;_created&gt;64605003&lt;/_created&gt;&lt;_date&gt;2021-01-01&lt;/_date&gt;&lt;_date_display&gt;2021&lt;/_date_display&gt;&lt;_modified&gt;64605003&lt;/_modified&gt;&lt;/Details&gt;&lt;Extra&gt;&lt;DBUID&gt;{11821E4A-A89A-4409-BD66-2DED72B9901B}&lt;/DBUID&gt;&lt;/Extra&gt;&lt;/Item&gt;&lt;/References&gt;&lt;/Group&gt;&lt;/Citation&gt;_x000a_"/>
    <w:docVar w:name="NE.Ref{B077C4D6-DB9F-40CB-ACD8-186DF0E200F5}" w:val=" ADDIN NE.Ref.{B077C4D6-DB9F-40CB-ACD8-186DF0E200F5}&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B1FADF06-787E-4D5B-ADD6-4FD87730AD8F}" w:val=" ADDIN NE.Ref.{B1FADF06-787E-4D5B-ADD6-4FD87730AD8F}&lt;Citation&gt;&lt;Group&gt;&lt;References&gt;&lt;Item&gt;&lt;ID&gt;405&lt;/ID&gt;&lt;UID&gt;{C28E09CD-CE6E-4EB8-BE57-EE3BB63C3B65}&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date_display&gt;2009&lt;/_date_display&gt;&lt;_date&gt;2009-01-01&lt;/_date&gt;&lt;_isbn&gt;1468-8115&lt;/_isbn&gt;&lt;_issue&gt;3&lt;/_issue&gt;&lt;_journal&gt;Geofluids&lt;/_journal&gt;&lt;_ori_publication&gt;Wiley Online Library&lt;/_ori_publication&gt;&lt;_pages&gt;208-223&lt;/_pages&gt;&lt;_volume&gt;9&lt;/_volume&gt;&lt;_created&gt;62943573&lt;/_created&gt;&lt;_modified&gt;62943573&lt;/_modified&gt;&lt;_impact_factor&gt;   1.437&lt;/_impact_factor&gt;&lt;_collection_scope&gt;SCIE&lt;/_collection_scope&gt;&lt;/Details&gt;&lt;Extra&gt;&lt;DBUID&gt;{F96A950B-833F-4880-A151-76DA2D6A2879}&lt;/DBUID&gt;&lt;/Extra&gt;&lt;/Item&gt;&lt;/References&gt;&lt;/Group&gt;&lt;/Citation&gt;_x000a_"/>
    <w:docVar w:name="NE.Ref{B31A2AE2-7704-467A-B988-0A7115DE3565}" w:val=" ADDIN NE.Ref.{B31A2AE2-7704-467A-B988-0A7115DE3565}&lt;Citation&gt;&lt;Group&gt;&lt;References&gt;&lt;Item&gt;&lt;ID&gt;420&lt;/ID&gt;&lt;UID&gt;{6604C811-9528-404A-9EDB-2DB4768C95F8}&lt;/UID&gt;&lt;Title&gt;The effect of particles of variable size, shape and properties on the dynamics of fixed beds&lt;/Title&gt;&lt;Template&gt;Journal Article&lt;/Template&gt;&lt;Star&gt;0&lt;/Star&gt;&lt;Tag&gt;0&lt;/Tag&gt;&lt;Author&gt;Rasmuson, Anders&lt;/Author&gt;&lt;Year&gt;1985&lt;/Year&gt;&lt;Details&gt;&lt;_accessed&gt;63289294&lt;/_accessed&gt;&lt;_alternate_title&gt;Chemical Engineering Science&lt;/_alternate_title&gt;&lt;_collection_scope&gt;SCI;SCIE;EI&lt;/_collection_scope&gt;&lt;_created&gt;63262834&lt;/_created&gt;&lt;_date&gt;44706240&lt;/_date&gt;&lt;_date_display&gt;1985&lt;/_date_display&gt;&lt;_db_updated&gt;ScienceDirect&lt;/_db_updated&gt;&lt;_doi&gt;https://doi.org/10.1016/0009-2509(85)80006-3&lt;/_doi&gt;&lt;_impact_factor&gt;   3.372&lt;/_impact_factor&gt;&lt;_isbn&gt;0009-2509&lt;/_isbn&gt;&lt;_issue&gt;4&lt;/_issue&gt;&lt;_journal&gt;Chemical Engineering Science&lt;/_journal&gt;&lt;_modified&gt;63289294&lt;/_modified&gt;&lt;_ori_publication&gt;Elsevier&lt;/_ori_publication&gt;&lt;_pages&gt;621-629&lt;/_pages&gt;&lt;_url&gt;http://www.sciencedirect.com/science/article/pii/0009250985800063&lt;/_url&gt;&lt;_volume&gt;40&lt;/_volume&gt;&lt;/Details&gt;&lt;Extra&gt;&lt;DBUID&gt;{F96A950B-833F-4880-A151-76DA2D6A2879}&lt;/DBUID&gt;&lt;/Extra&gt;&lt;/Item&gt;&lt;/References&gt;&lt;/Group&gt;&lt;Group&gt;&lt;References&gt;&lt;Item&gt;&lt;ID&gt;421&lt;/ID&gt;&lt;UID&gt;{025EA4F1-6AE0-4CCF-BC2A-E8C2CC9AF08B}&lt;/UID&gt;&lt;Title&gt;The effect of crystallite shape and size distribution on diffusion measurements in molecular sieves&lt;/Title&gt;&lt;Template&gt;Journal Article&lt;/Template&gt;&lt;Star&gt;0&lt;/Star&gt;&lt;Tag&gt;0&lt;/Tag&gt;&lt;Author&gt;Ruthven, D M; Loughlin, K F&lt;/Author&gt;&lt;Year&gt;1971&lt;/Year&gt;&lt;Details&gt;&lt;_accessed&gt;63289293&lt;/_accessed&gt;&lt;_alternate_title&gt;Chemical Engineering Science&lt;/_alternate_title&gt;&lt;_collection_scope&gt;SCI;SCIE;EI&lt;/_collection_scope&gt;&lt;_created&gt;63263116&lt;/_created&gt;&lt;_date&gt;37342080&lt;/_date&gt;&lt;_date_display&gt;1971&lt;/_date_display&gt;&lt;_db_updated&gt;ScienceDirect&lt;/_db_updated&gt;&lt;_doi&gt;https://doi.org/10.1016/0009-2509(71)86002-5&lt;/_doi&gt;&lt;_impact_factor&gt;   3.372&lt;/_impact_factor&gt;&lt;_isbn&gt;0009-2509&lt;/_isbn&gt;&lt;_issue&gt;5&lt;/_issue&gt;&lt;_journal&gt;Chemical Engineering Science&lt;/_journal&gt;&lt;_modified&gt;63289293&lt;/_modified&gt;&lt;_ori_publication&gt;Elsevier&lt;/_ori_publication&gt;&lt;_pages&gt;577-584&lt;/_pages&gt;&lt;_url&gt;http://www.sciencedirect.com/science/article/pii/0009250971860025&lt;/_url&gt;&lt;_volume&gt;26&lt;/_volume&gt;&lt;/Details&gt;&lt;Extra&gt;&lt;DBUID&gt;{F96A950B-833F-4880-A151-76DA2D6A2879}&lt;/DBUID&gt;&lt;/Extra&gt;&lt;/Item&gt;&lt;/References&gt;&lt;/Group&gt;&lt;Group&gt;&lt;References&gt;&lt;Item&gt;&lt;ID&gt;481&lt;/ID&gt;&lt;UID&gt;{C3C21408-025E-46D8-9975-9B1C80D76B10}&lt;/UID&gt;&lt;Title&gt;Comparison of shale permeability to gas determined by pressure-pulse transmission testing of core plugs and crushed samples&lt;/Title&gt;&lt;Template&gt;Conference Proceedings&lt;/Template&gt;&lt;Star&gt;0&lt;/Star&gt;&lt;Tag&gt;0&lt;/Tag&gt;&lt;Author&gt;Devegowda, Deepak&lt;/Author&gt;&lt;Year&gt;2015&lt;/Year&gt;&lt;Details&gt;&lt;_created&gt;63300883&lt;/_created&gt;&lt;_date&gt;2015-01-01&lt;/_date&gt;&lt;_date_display&gt;2015&lt;/_date_display&gt;&lt;_modified&gt;63300883&lt;/_modified&gt;&lt;_publisher&gt;Unconventional Resources Technology Conference (URTEC)&lt;/_publisher&gt;&lt;/Details&gt;&lt;Extra&gt;&lt;DBUID&gt;{C17B7783-D85E-445B-BAEE-AC6C79D3C1B0}&lt;/DBUID&gt;&lt;/Extra&gt;&lt;/Item&gt;&lt;/References&gt;&lt;/Group&gt;&lt;/Citation&gt;_x000a_"/>
    <w:docVar w:name="NE.Ref{B4D5994F-F47C-42FC-BBBB-E0C6D136AA1A}" w:val=" ADDIN NE.Ref.{B4D5994F-F47C-42FC-BBBB-E0C6D136AA1A}&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179894&lt;/_created&gt;&lt;_date&gt;2012-01-01&lt;/_date&gt;&lt;_date_display&gt;2012&lt;/_date_display&gt;&lt;_impact_factor&gt;   1.116&lt;/_impact_factor&gt;&lt;_isbn&gt;1529-9074&lt;/_isbn&gt;&lt;_issue&gt;06&lt;/_issue&gt;&lt;_journal&gt;Petrophysics&lt;/_journal&gt;&lt;_modified&gt;63179894&lt;/_modified&gt;&lt;_ori_publication&gt;Society of Petrophysicists and Well-Log Analysts&lt;/_ori_publication&gt;&lt;_pages&gt;430-438&lt;/_pages&gt;&lt;_volume&gt;53&lt;/_volume&gt;&lt;/Details&gt;&lt;Extra&gt;&lt;DBUID&gt;{F96A950B-833F-4880-A151-76DA2D6A2879}&lt;/DBUID&gt;&lt;/Extra&gt;&lt;/Item&gt;&lt;/References&gt;&lt;/Group&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ccessed&gt;63289297&lt;/_accessed&gt;&lt;_alternate_title&gt;Marine and Petroleum Geology&lt;/_alternate_title&gt;&lt;_collection_scope&gt;SCI;SCIE;EI&lt;/_collection_scope&gt;&lt;_created&gt;63179898&lt;/_created&gt;&lt;_date&gt;61009920&lt;/_date&gt;&lt;_date_display&gt;2016&lt;/_date_display&gt;&lt;_db_updated&gt;ScienceDirect&lt;/_db_updated&gt;&lt;_doi&gt;https://doi.org/10.1016/j.marpetgeo.2016.02.025&lt;/_doi&gt;&lt;_impact_factor&gt;   3.538&lt;/_impact_factor&gt;&lt;_isbn&gt;0264-8172&lt;/_isbn&gt;&lt;_journal&gt;Marine and Petroleum Geology&lt;/_journal&gt;&lt;_keywords&gt;Shale/mudrock; Matrix permeability; Size effect&lt;/_keywords&gt;&lt;_modified&gt;63289297&lt;/_modified&gt;&lt;_ori_publication&gt;Elsevier&lt;/_ori_publication&gt;&lt;_pages&gt;299-310&lt;/_pages&gt;&lt;_url&gt;http://www.sciencedirect.com/science/article/pii/S0264817216300484&lt;/_url&gt;&lt;_volume&gt;73&lt;/_volume&gt;&lt;/Details&gt;&lt;Extra&gt;&lt;DBUID&gt;{F96A950B-833F-4880-A151-76DA2D6A2879}&lt;/DBUID&gt;&lt;/Extra&gt;&lt;/Item&gt;&lt;/References&gt;&lt;/Group&gt;&lt;/Citation&gt;_x000a_"/>
    <w:docVar w:name="NE.Ref{B4DF3923-E8E2-47CF-83B5-A3D617A4B917}" w:val=" ADDIN NE.Ref.{B4DF3923-E8E2-47CF-83B5-A3D617A4B917}&lt;Citation&gt;&lt;Group&gt;&lt;References&gt;&lt;Item&gt;&lt;ID&gt;404&lt;/ID&gt;&lt;UID&gt;{FCFF4864-63E5-4BCC-972F-03EE21D898DA}&lt;/UID&gt;&lt;Title&gt;Nanoscale gas flow in shale gas sediments&lt;/Title&gt;&lt;Template&gt;Journal Article&lt;/Template&gt;&lt;Star&gt;0&lt;/Star&gt;&lt;Tag&gt;0&lt;/Tag&gt;&lt;Author&gt;Javadpour, Farzam; Fisher, D; Unsworth, M&lt;/Author&gt;&lt;Year&gt;2007&lt;/Year&gt;&lt;Details&gt;&lt;_alternate_title&gt;Journal of Canadian Petroleum Technology&lt;/_alternate_title&gt;&lt;_created&gt;62943343&lt;/_created&gt;&lt;_date&gt;2007-01-01&lt;/_date&gt;&lt;_date_display&gt;2007&lt;/_date_display&gt;&lt;_isbn&gt;0021-9487&lt;/_isbn&gt;&lt;_issue&gt;10&lt;/_issue&gt;&lt;_journal&gt;Journal of Canadian Petroleum Technology&lt;/_journal&gt;&lt;_modified&gt;62943343&lt;/_modified&gt;&lt;_ori_publication&gt;Petroleum Society of Canada&lt;/_ori_publication&gt;&lt;_volume&gt;46&lt;/_volume&gt;&lt;/Details&gt;&lt;Extra&gt;&lt;DBUID&gt;{F96A950B-833F-4880-A151-76DA2D6A2879}&lt;/DBUID&gt;&lt;/Extra&gt;&lt;/Item&gt;&lt;/References&gt;&lt;/Group&gt;&lt;/Citation&gt;_x000a_"/>
    <w:docVar w:name="NE.Ref{B7CFD3B8-8BA7-4108-A483-261310E6B578}" w:val=" ADDIN NE.Ref.{B7CFD3B8-8BA7-4108-A483-261310E6B578}&lt;Citation&gt;&lt;Group&gt;&lt;References&gt;&lt;Item&gt;&lt;ID&gt;401&lt;/ID&gt;&lt;UID&gt;{CE05FFA3-498F-4A36-8E93-69CF2D9F0D8B}&lt;/UID&gt;&lt;Title&gt;Fracture-permeability behavior of shale&lt;/Title&gt;&lt;Template&gt;Journal Article&lt;/Template&gt;&lt;Star&gt;0&lt;/Star&gt;&lt;Tag&gt;0&lt;/Tag&gt;&lt;Author&gt;Carey, J William; Lei, Zhou; Rougier, Esteban; Mori, Hiroko; Viswanathan, Hari&lt;/Author&gt;&lt;Year&gt;2015&lt;/Year&gt;&lt;Details&gt;&lt;_alternate_title&gt;Journal of Unconventional Oil and Gas Resources&lt;/_alternate_title&gt;&lt;_collection_scope&gt;EI&lt;/_collection_scope&gt;&lt;_created&gt;62943090&lt;/_created&gt;&lt;_date&gt;2015-01-01&lt;/_date&gt;&lt;_date_display&gt;2015&lt;/_date_display&gt;&lt;_isbn&gt;2213-3976&lt;/_isbn&gt;&lt;_journal&gt;Journal of Unconventional Oil and Gas Resources&lt;/_journal&gt;&lt;_modified&gt;62943090&lt;/_modified&gt;&lt;_ori_publication&gt;Elsevier&lt;/_ori_publication&gt;&lt;_pages&gt;27-43&lt;/_pages&gt;&lt;_volume&gt;11&lt;/_volume&gt;&lt;/Details&gt;&lt;Extra&gt;&lt;DBUID&gt;{F96A950B-833F-4880-A151-76DA2D6A2879}&lt;/DBUID&gt;&lt;/Extra&gt;&lt;/Item&gt;&lt;/References&gt;&lt;/Group&gt;&lt;/Citation&gt;_x000a_"/>
    <w:docVar w:name="NE.Ref{BAB7B518-81EF-4BD2-9C4E-A4454D54B413}" w:val=" ADDIN NE.Ref.{BAB7B518-81EF-4BD2-9C4E-A4454D54B413}&lt;Citation&gt;&lt;Group&gt;&lt;References&gt;&lt;Item&gt;&lt;ID&gt;78&lt;/ID&gt;&lt;UID&gt;{811A35F9-983B-484E-B7DB-6CAB55EEA49D}&lt;/UID&gt;&lt;Title&gt;Development of laboratory and petrophysical techniques for evaluating shale reservoirs. Final technical report, October 1986-September 1993&lt;/Title&gt;&lt;Template&gt;Generic&lt;/Template&gt;&lt;Star&gt;0&lt;/Star&gt;&lt;Tag&gt;0&lt;/Tag&gt;&lt;Author&gt;Guidry, Kent; Luffel, Don; Curtis, John&lt;/Author&gt;&lt;Year&gt;1996&lt;/Year&gt;&lt;Details&gt;&lt;_created&gt;64460881&lt;/_created&gt;&lt;_date&gt;1996-01-01&lt;/_date&gt;&lt;_date_display&gt;1996&lt;/_date_display&gt;&lt;_modified&gt;64460881&lt;/_modified&gt;&lt;_publisher&gt;ResTech Houston, Inc., TX (United States)&lt;/_publisher&gt;&lt;/Details&gt;&lt;Extra&gt;&lt;DBUID&gt;{11821E4A-A89A-4409-BD66-2DED72B9901B}&lt;/DBUID&gt;&lt;/Extra&gt;&lt;/Item&gt;&lt;/References&gt;&lt;/Group&gt;&lt;/Citation&gt;_x000a_"/>
    <w:docVar w:name="NE.Ref{BF214A33-CA97-4456-BF78-FBA498C3B5C6}" w:val=" ADDIN NE.Ref.{BF214A33-CA97-4456-BF78-FBA498C3B5C6}&lt;Citation&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C0B8563B-ABB6-44CC-874B-132BA14D5C6E}" w:val=" ADDIN NE.Ref.{C0B8563B-ABB6-44CC-874B-132BA14D5C6E}&lt;Citation&gt;&lt;Group&gt;&lt;References&gt;&lt;Item&gt;&lt;ID&gt;492&lt;/ID&gt;&lt;UID&gt;{49B52E14-AB48-4E81-ABAD-1FF30ADEA6C8}&lt;/UID&gt;&lt;Title&gt;Low nanopore connectivity limits gas production in Barnett formation&lt;/Title&gt;&lt;Template&gt;Journal Article&lt;/Template&gt;&lt;Star&gt;0&lt;/Star&gt;&lt;Tag&gt;0&lt;/Tag&gt;&lt;Author&gt;Hu, Qinhong; Ewing, Robert P; Rowe, Harold D&lt;/Author&gt;&lt;Year&gt;2015&lt;/Year&gt;&lt;Details&gt;&lt;_alternate_title&gt;Journal of Geophysical Research: Solid Earth&lt;/_alternate_title&gt;&lt;_created&gt;63303353&lt;/_created&gt;&lt;_date&gt;2015-01-01&lt;/_date&gt;&lt;_date_display&gt;2015&lt;/_date_display&gt;&lt;_impact_factor&gt;   3.585&lt;/_impact_factor&gt;&lt;_isbn&gt;2169-9313&lt;/_isbn&gt;&lt;_issue&gt;12&lt;/_issue&gt;&lt;_journal&gt;Journal of Geophysical Research: Solid Earth&lt;/_journal&gt;&lt;_modified&gt;63303353&lt;/_modified&gt;&lt;_ori_publication&gt;Wiley Online Library&lt;/_ori_publication&gt;&lt;_pages&gt;8073-8087&lt;/_pages&gt;&lt;_volume&gt;120&lt;/_volume&gt;&lt;/Details&gt;&lt;Extra&gt;&lt;DBUID&gt;{C17B7783-D85E-445B-BAEE-AC6C79D3C1B0}&lt;/DBUID&gt;&lt;/Extra&gt;&lt;/Item&gt;&lt;/References&gt;&lt;/Group&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created&gt;63276007&lt;/_created&gt;&lt;_date&gt;2009-01-01&lt;/_date&gt;&lt;_date_display&gt;2009&lt;/_date_display&gt;&lt;_isbn&gt;0021-9487&lt;/_isbn&gt;&lt;_issue&gt;08&lt;/_issue&gt;&lt;_journal&gt;Journal of Canadian Petroleum Technology&lt;/_journal&gt;&lt;_modified&gt;63276007&lt;/_modified&gt;&lt;_ori_publication&gt;Petroleum Society of Canada&lt;/_ori_publication&gt;&lt;_pages&gt;16-21&lt;/_pages&gt;&lt;_volume&gt;48&lt;/_volume&gt;&lt;/Details&gt;&lt;Extra&gt;&lt;DBUID&gt;{F96A950B-833F-4880-A151-76DA2D6A2879}&lt;/DBUID&gt;&lt;/Extra&gt;&lt;/Item&gt;&lt;/References&gt;&lt;/Group&gt;&lt;/Citation&gt;_x000a_"/>
    <w:docVar w:name="NE.Ref{C1276751-1CC6-49B9-921A-9D13F7A7CAC3}" w:val=" ADDIN NE.Ref.{C1276751-1CC6-49B9-921A-9D13F7A7CAC3}&lt;Citation&gt;&lt;Group&gt;&lt;References&gt;&lt;Item&gt;&lt;ID&gt;48&lt;/ID&gt;&lt;UID&gt;{85A86B71-6630-411D-9B9F-4C0E0FEC30A1}&lt;/UID&gt;&lt;Title&gt;Experimental investigation of matrix permeability of gas shalesExperimental Investigation of Matrix Permeability of Gas Shales&lt;/Title&gt;&lt;Template&gt;Journal Article&lt;/Template&gt;&lt;Star&gt;0&lt;/Star&gt;&lt;Tag&gt;0&lt;/Tag&gt;&lt;Author&gt;Heller, Rob; Vermylen, John; Zoback, Mark&lt;/Author&gt;&lt;Year&gt;2014&lt;/Year&gt;&lt;Details&gt;&lt;_alternate_title&gt;AAPG bulletin&lt;/_alternate_title&gt;&lt;_collection_scope&gt;SCI;SCIE;EI&lt;/_collection_scope&gt;&lt;_created&gt;63669412&lt;/_created&gt;&lt;_date&gt;2014-01-01&lt;/_date&gt;&lt;_date_display&gt;2014&lt;/_date_display&gt;&lt;_impact_factor&gt;   3.529&lt;/_impact_factor&gt;&lt;_isbn&gt;0149-1423&lt;/_isbn&gt;&lt;_issue&gt;5&lt;/_issue&gt;&lt;_journal&gt;AAPG bulletin&lt;/_journal&gt;&lt;_modified&gt;64394977&lt;/_modified&gt;&lt;_ori_publication&gt;GeoScienceWorld&lt;/_ori_publication&gt;&lt;_pages&gt;975-995&lt;/_pages&gt;&lt;_volume&gt;98&lt;/_volume&gt;&lt;/Details&gt;&lt;Extra&gt;&lt;DBUID&gt;{11821E4A-A89A-4409-BD66-2DED72B9901B}&lt;/DBUID&gt;&lt;/Extra&gt;&lt;/Item&gt;&lt;/References&gt;&lt;/Group&gt;&lt;/Citation&gt;_x000a_"/>
    <w:docVar w:name="NE.Ref{C1B88315-D878-47E7-89D7-B8B500E88805}" w:val=" ADDIN NE.Ref.{C1B88315-D878-47E7-89D7-B8B500E88805}&lt;Citation&gt;&lt;Group&gt;&lt;References&gt;&lt;Item&gt;&lt;ID&gt;472&lt;/ID&gt;&lt;UID&gt;{C74EB8F0-E7B8-44D7-9CB9-DE240574FCAD}&lt;/UID&gt;&lt;Title&gt;Diffusion in and through solids&lt;/Title&gt;&lt;Template&gt;Book&lt;/Template&gt;&lt;Star&gt;0&lt;/Star&gt;&lt;Tag&gt;0&lt;/Tag&gt;&lt;Author&gt;Barrer, Richard Maling&lt;/Author&gt;&lt;Year&gt;1941&lt;/Year&gt;&lt;Details&gt;&lt;_created&gt;63289400&lt;/_created&gt;&lt;_isbn&gt;5883795331&lt;/_isbn&gt;&lt;_modified&gt;63289400&lt;/_modified&gt;&lt;_publisher&gt;Рипол Классик&lt;/_publisher&gt;&lt;/Details&gt;&lt;Extra&gt;&lt;DBUID&gt;{F96A950B-833F-4880-A151-76DA2D6A2879}&lt;/DBUID&gt;&lt;/Extra&gt;&lt;/Item&gt;&lt;/References&gt;&lt;/Group&gt;&lt;/Citation&gt;_x000a_"/>
    <w:docVar w:name="NE.Ref{C1F2E60C-E353-48AE-B22B-F4D13D7C2D57}" w:val=" ADDIN NE.Ref.{C1F2E60C-E353-48AE-B22B-F4D13D7C2D57}&lt;Citation&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C26B60CB-41AA-4BBC-9D38-46B772C9ED36}" w:val=" ADDIN NE.Ref.{C26B60CB-41AA-4BBC-9D38-46B772C9ED36}&lt;Citation&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lternate_title&gt;Journal of applied physics&lt;/_alternate_title&gt;&lt;_collection_scope&gt;SCI;SCIE;EI&lt;/_collection_scope&gt;&lt;_created&gt;63274720&lt;/_created&gt;&lt;_date&gt;54172800&lt;/_date&gt;&lt;_date_display&gt;2003&lt;/_date_display&gt;&lt;_impact_factor&gt;   2.328&lt;/_impact_factor&gt;&lt;_isbn&gt;0021-8979&lt;/_isbn&gt;&lt;_issue&gt;8&lt;/_issue&gt;&lt;_journal&gt;Journal of Applied Physics&lt;/_journal&gt;&lt;_modified&gt;63289295&lt;/_modified&gt;&lt;_ori_publication&gt;American Institute of Physics, Inc&lt;/_ori_publication&gt;&lt;_pages&gt;4870-4879&lt;/_pages&gt;&lt;_volume&gt;93&lt;/_volume&gt;&lt;_url&gt;http://pku.summon.serialssolutions.com/2.0.0/link/0/eLvHCXMwjV1LSwMxEB7agqAHH1Wxvgh68LR1N8kmm2ORFhGFHvS8ZPPwoKbSB_59J9utVEHoZS8hyZIh802Yb74BYLSfJn98AjUMXxq-QkCSVV5ZjYG-RuSV1qioKBarpZ-KxzEdDfOHFlz_k9AX7Dbrx0SaYqINbalUXbE1_skbRLxfkjqypFBSrbSE1if-QqDOigPXIMpob6PN92G3CRjJYGnhA2i50IWdNRnBLmzVNE4zO4Q8tjaLBebkVc-If598kaYRD_mIzLtY5hsQDYkOlgQdJhh9u9kRvIyGz3f3SdMYIckoVTIxzKTcp1bZiqOn8w4vqlecaWkzp7TnXmSOispI_BaWUptK59FclONEJ9gxdMIkuBMgVqdaIWY7aXGEC51RQS2uiD7cm4L34Gp1WOXnUv-irPPWgpVZ2ZxGD27iMZbxTsyn2uiG2o9bRHWpchB_G19Kip1ustwZbNeUuaiomJ9DZz5duAtof74tLmtrfwPiKaSp&lt;/_url&gt;&lt;_number&gt;1&lt;/_number&gt;&lt;_doi&gt;10.1063/1.1559936&lt;/_doi&gt;&lt;_accessed&gt;63289295&lt;/_accessed&gt;&lt;_db_updated&gt;PKU Search&lt;/_db_updated&gt;&lt;/Details&gt;&lt;Extra&gt;&lt;DBUID&gt;{F96A950B-833F-4880-A151-76DA2D6A2879}&lt;/DBUID&gt;&lt;/Extra&gt;&lt;/Item&gt;&lt;/References&gt;&lt;/Group&gt;&lt;/Citation&gt;_x000a_"/>
    <w:docVar w:name="NE.Ref{C2A3EA0C-7DC6-4723-A0A7-E9781A263E6D}" w:val=" ADDIN NE.Ref.{C2A3EA0C-7DC6-4723-A0A7-E9781A263E6D}&lt;Citation&gt;&lt;Group&gt;&lt;References&gt;&lt;Item&gt;&lt;ID&gt;474&lt;/ID&gt;&lt;UID&gt;{9F7CC18D-558A-4DDC-895F-8E6652AABE10}&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3296381&lt;/_created&gt;&lt;_date&gt;2012-01-01&lt;/_date&gt;&lt;_date_display&gt;2012&lt;/_date_display&gt;&lt;_isbn&gt;2214-4609&lt;/_isbn&gt;&lt;_modified&gt;63296381&lt;/_modified&gt;&lt;_pages&gt;cp-285&lt;/_pages&gt;&lt;_publisher&gt;European Association of Geoscientists &amp;amp; Engineers&lt;/_publisher&gt;&lt;/Details&gt;&lt;Extra&gt;&lt;DBUID&gt;{C17B7783-D85E-445B-BAEE-AC6C79D3C1B0}&lt;/DBUID&gt;&lt;/Extra&gt;&lt;/Item&gt;&lt;/References&gt;&lt;/Group&gt;&lt;Group&gt;&lt;References&gt;&lt;Item&gt;&lt;ID&gt;479&lt;/ID&gt;&lt;UID&gt;{DC377E92-40D9-40B8-9993-F8C3870C9F4E}&lt;/UID&gt;&lt;Title&gt;From oil-prone source rock to gas-producing shale reservoir-geologic and petrophysical characterization of unconventional shale gas reservoirs&lt;/Title&gt;&lt;Template&gt;Conference Proceedings&lt;/Template&gt;&lt;Star&gt;0&lt;/Star&gt;&lt;Tag&gt;0&lt;/Tag&gt;&lt;Author&gt;Passey, Quinn R; Bohacs, Kevin; Esch, William Lee; Klimentidis, Robert; Sinha, Somnath&lt;/Author&gt;&lt;Year&gt;2010&lt;/Year&gt;&lt;Details&gt;&lt;_created&gt;63300873&lt;/_created&gt;&lt;_date&gt;2010-01-01&lt;/_date&gt;&lt;_date_display&gt;2010&lt;/_date_display&gt;&lt;_isbn&gt;1555632955&lt;/_isbn&gt;&lt;_modified&gt;63300873&lt;/_modified&gt;&lt;_publisher&gt;Society of Petroleum Engineers&lt;/_publisher&gt;&lt;/Details&gt;&lt;Extra&gt;&lt;DBUID&gt;{C17B7783-D85E-445B-BAEE-AC6C79D3C1B0}&lt;/DBUID&gt;&lt;/Extra&gt;&lt;/Item&gt;&lt;/References&gt;&lt;/Group&gt;&lt;Group&gt;&lt;References&gt;&lt;Item&gt;&lt;ID&gt;480&lt;/ID&gt;&lt;UID&gt;{ACE14842-6FBE-44D3-A3C3-5EA54132785B}&lt;/UID&gt;&lt;Title&gt;Petrophysical considerations in evaluating and producing shale gas resources&lt;/Title&gt;&lt;Template&gt;Conference Proceedings&lt;/Template&gt;&lt;Star&gt;0&lt;/Star&gt;&lt;Tag&gt;0&lt;/Tag&gt;&lt;Author&gt;Sondergeld, Carl H; Newsham, Kent Edward; Comisky, Joseph Thomas; Rice, Morgan Craig; Rai, Chandra Shekhar&lt;/Author&gt;&lt;Year&gt;2010&lt;/Year&gt;&lt;Details&gt;&lt;_created&gt;63300879&lt;/_created&gt;&lt;_date&gt;2010-01-01&lt;/_date&gt;&lt;_date_display&gt;2010&lt;/_date_display&gt;&lt;_isbn&gt;1555632874&lt;/_isbn&gt;&lt;_modified&gt;63300879&lt;/_modified&gt;&lt;_publisher&gt;Society of Petroleum Engineers&lt;/_publisher&gt;&lt;/Details&gt;&lt;Extra&gt;&lt;DBUID&gt;{C17B7783-D85E-445B-BAEE-AC6C79D3C1B0}&lt;/DBUID&gt;&lt;/Extra&gt;&lt;/Item&gt;&lt;/References&gt;&lt;/Group&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ccessed&gt;63302333&lt;/_accessed&gt;&lt;_alternate_title&gt;Marine and Petroleum Geology&lt;/_alternate_title&gt;&lt;_collection_scope&gt;SCI;SCIE;EI&lt;/_collection_scope&gt;&lt;_created&gt;63179898&lt;/_created&gt;&lt;_date&gt;61009920&lt;/_date&gt;&lt;_date_display&gt;2016&lt;/_date_display&gt;&lt;_db_updated&gt;ScienceDirect&lt;/_db_updated&gt;&lt;_doi&gt;https://doi.org/10.1016/j.marpetgeo.2016.02.025&lt;/_doi&gt;&lt;_impact_factor&gt;   3.538&lt;/_impact_factor&gt;&lt;_isbn&gt;0264-8172&lt;/_isbn&gt;&lt;_journal&gt;Marine and Petroleum Geology&lt;/_journal&gt;&lt;_keywords&gt;Shale/mudrock; Matrix permeability; Size effect&lt;/_keywords&gt;&lt;_modified&gt;63302333&lt;/_modified&gt;&lt;_ori_publication&gt;Elsevier&lt;/_ori_publication&gt;&lt;_pages&gt;299-310&lt;/_pages&gt;&lt;_url&gt;http://www.sciencedirect.com/science/article/pii/S0264817216300484&lt;/_url&gt;&lt;_volume&gt;73&lt;/_volume&gt;&lt;/Details&gt;&lt;Extra&gt;&lt;DBUID&gt;{C17B7783-D85E-445B-BAEE-AC6C79D3C1B0}&lt;/DBUID&gt;&lt;/Extra&gt;&lt;/Item&gt;&lt;/References&gt;&lt;/Group&gt;&lt;/Citation&gt;_x000a_"/>
    <w:docVar w:name="NE.Ref{C3180B95-7699-4779-A11F-C215B224B0CF}" w:val=" ADDIN NE.Ref.{C3180B95-7699-4779-A11F-C215B224B0CF}&lt;Citation&gt;&lt;Group&gt;&lt;References&gt;&lt;Item&gt;&lt;ID&gt;400&lt;/ID&gt;&lt;UID&gt;{1D3EFEAD-E035-4F73-B25F-C9770E5229E0}&lt;/UID&gt;&lt;Title&gt;A fast and direct method of permeability measurements on drill cuttings&lt;/Title&gt;&lt;Template&gt;Journal Article&lt;/Template&gt;&lt;Star&gt;0&lt;/Star&gt;&lt;Tag&gt;0&lt;/Tag&gt;&lt;Author&gt;Egermann, Patrick; Lenormand, Roland; Longeron, Daniel G; Zarcone, Cesar&lt;/Author&gt;&lt;Year&gt;2005&lt;/Year&gt;&lt;Details&gt;&lt;_alternate_title&gt;SPE Reservoir Evaluation &amp;amp; Engineering&lt;/_alternate_title&gt;&lt;_collection_scope&gt;SCI;SCIE;EI&lt;/_collection_scope&gt;&lt;_created&gt;63179846&lt;/_created&gt;&lt;_date&gt;2005-01-01&lt;/_date&gt;&lt;_date_display&gt;2005&lt;/_date_display&gt;&lt;_impact_factor&gt;   1.807&lt;/_impact_factor&gt;&lt;_isbn&gt;1094-6470&lt;/_isbn&gt;&lt;_issue&gt;04&lt;/_issue&gt;&lt;_journal&gt;SPE Reservoir Evaluation &amp;amp; Engineering&lt;/_journal&gt;&lt;_modified&gt;63179846&lt;/_modified&gt;&lt;_ori_publication&gt;Society of Petroleum Engineers&lt;/_ori_publication&gt;&lt;_pages&gt;269-275&lt;/_pages&gt;&lt;_volume&gt;8&lt;/_volume&gt;&lt;/Details&gt;&lt;Extra&gt;&lt;DBUID&gt;{F96A950B-833F-4880-A151-76DA2D6A2879}&lt;/DBUID&gt;&lt;/Extra&gt;&lt;/Item&gt;&lt;/References&gt;&lt;/Group&gt;&lt;/Citation&gt;_x000a_"/>
    <w:docVar w:name="NE.Ref{C75EFD1D-D33B-4974-8B94-11E06336CDD9}" w:val=" ADDIN NE.Ref.{C75EFD1D-D33B-4974-8B94-11E06336CDD9}&lt;Citation&gt;&lt;Group&gt;&lt;References&gt;&lt;Item&gt;&lt;ID&gt;491&lt;/ID&gt;&lt;UID&gt;{2F7E51F6-6E70-481A-8B79-87C0C23A726F}&lt;/UID&gt;&lt;Title&gt;Compressible fluid flow through rocks of variable permeability&lt;/Title&gt;&lt;Template&gt;Generic&lt;/Template&gt;&lt;Star&gt;0&lt;/Star&gt;&lt;Tag&gt;0&lt;/Tag&gt;&lt;Author&gt;Lin, W&lt;/Author&gt;&lt;Year&gt;1977&lt;/Year&gt;&lt;Details&gt;&lt;_created&gt;63303097&lt;/_created&gt;&lt;_date&gt;1977-01-01&lt;/_date&gt;&lt;_date_display&gt;1977&lt;/_date_display&gt;&lt;_modified&gt;63303097&lt;/_modified&gt;&lt;_publisher&gt;California Univ., Livermore (USA). Lawrence Livermore Lab.&lt;/_publisher&gt;&lt;/Details&gt;&lt;Extra&gt;&lt;DBUID&gt;{C17B7783-D85E-445B-BAEE-AC6C79D3C1B0}&lt;/DBUID&gt;&lt;/Extra&gt;&lt;/Item&gt;&lt;/References&gt;&lt;/Group&gt;&lt;/Citation&gt;_x000a_"/>
    <w:docVar w:name="NE.Ref{C9F3450B-DC21-489B-8565-B7F8C59E5F3A}" w:val=" ADDIN NE.Ref.{C9F3450B-DC21-489B-8565-B7F8C59E5F3A}&lt;Citation&gt;&lt;Group&gt;&lt;References&gt;&lt;Item&gt;&lt;ID&gt;395&lt;/ID&gt;&lt;UID&gt;{9F30FA90-40DA-4C27-9184-41A4C09513C7}&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3179341&lt;/_created&gt;&lt;_date&gt;1988-01-01&lt;/_date&gt;&lt;_date_display&gt;1988&lt;/_date_display&gt;&lt;_isbn&gt;0885-923X&lt;/_isbn&gt;&lt;_issue&gt;03&lt;/_issue&gt;&lt;_journal&gt;SPE formation evaluation&lt;/_journal&gt;&lt;_modified&gt;63179341&lt;/_modified&gt;&lt;_ori_publication&gt;Society of Petroleum Engineers&lt;/_ori_publication&gt;&lt;_pages&gt;651-658&lt;/_pages&gt;&lt;_volume&gt;3&lt;/_volume&gt;&lt;/Details&gt;&lt;Extra&gt;&lt;DBUID&gt;{F96A950B-833F-4880-A151-76DA2D6A2879}&lt;/DBUID&gt;&lt;/Extra&gt;&lt;/Item&gt;&lt;/References&gt;&lt;/Group&gt;&lt;/Citation&gt;_x000a_"/>
    <w:docVar w:name="NE.Ref{CAA187A1-8F69-4676-A35A-89E3B24FE128}" w:val=" ADDIN NE.Ref.{CAA187A1-8F69-4676-A35A-89E3B24FE128}&lt;Citation&gt;&lt;Group&gt;&lt;References&gt;&lt;Item&gt;&lt;ID&gt;19&lt;/ID&gt;&lt;UID&gt;{9562F4B3-738D-41E5-BF81-D549C42FD376}&lt;/UID&gt;&lt;Title&gt;Matrix permeability measurement of gas productive shales&lt;/Title&gt;&lt;Template&gt;Conference Proceedings&lt;/Template&gt;&lt;Star&gt;0&lt;/Star&gt;&lt;Tag&gt;0&lt;/Tag&gt;&lt;Author&gt;Luffel, D L; Hopkins, C W; Schettler Jr, P D&lt;/Author&gt;&lt;Year&gt;1993&lt;/Year&gt;&lt;Details&gt;&lt;_created&gt;62942198&lt;/_created&gt;&lt;_date&gt;1993-01-01&lt;/_date&gt;&lt;_date_display&gt;1993&lt;/_date_display&gt;&lt;_isbn&gt;1555634818&lt;/_isbn&gt;&lt;_modified&gt;64394977&lt;/_modified&gt;&lt;_publisher&gt;Society of Petroleum Engineers&lt;/_publisher&gt;&lt;/Details&gt;&lt;Extra&gt;&lt;DBUID&gt;{11821E4A-A89A-4409-BD66-2DED72B9901B}&lt;/DBUID&gt;&lt;/Extra&gt;&lt;/Item&gt;&lt;/References&gt;&lt;/Group&gt;&lt;Group&gt;&lt;References&gt;&lt;Item&gt;&lt;ID&gt;21&lt;/ID&gt;&lt;UID&gt;{A93E997F-CE8F-4319-937B-099B95D3D7E7}&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collection_scope&gt;SCI;SCIE;EI&lt;/_collection_scope&gt;&lt;_created&gt;62943591&lt;/_created&gt;&lt;_date&gt;2000-01-01&lt;/_date&gt;&lt;_date_display&gt;2000&lt;/_date_display&gt;&lt;_impact_factor&gt;   4.348&lt;/_impact_factor&gt;&lt;_isbn&gt;0264-8172&lt;/_isbn&gt;&lt;_issue&gt;8&lt;/_issue&gt;&lt;_journal&gt;Marine and Petroleum Geology&lt;/_journal&gt;&lt;_modified&gt;64394977&lt;/_modified&gt;&lt;_ori_publication&gt;Elsevier&lt;/_ori_publication&gt;&lt;_pages&gt;895-907&lt;/_pages&gt;&lt;_volume&gt;17&lt;/_volume&gt;&lt;/Details&gt;&lt;Extra&gt;&lt;DBUID&gt;{11821E4A-A89A-4409-BD66-2DED72B9901B}&lt;/DBUID&gt;&lt;/Extra&gt;&lt;/Item&gt;&lt;/References&gt;&lt;/Group&gt;&lt;Group&gt;&lt;References&gt;&lt;Item&gt;&lt;ID&gt;29&lt;/ID&gt;&lt;UID&gt;{61CE0281-252E-44FB-BB4E-44D1CB8D48B2}&lt;/UID&gt;&lt;Title&gt;Self-sealing of fractures in argillaceous formations in the context of geological disposal of radioactive waste&lt;/Title&gt;&lt;Template&gt;Journal Article&lt;/Template&gt;&lt;Star&gt;0&lt;/Star&gt;&lt;Tag&gt;0&lt;/Tag&gt;&lt;Author&gt;Bock, Helmut; Dehandschutter, Boris; Martin, C Derek; Mazurek, Martin; De Haller, Antoine; Skoczylas, Frédéric; Davy, Catherine&lt;/Author&gt;&lt;Year&gt;2010&lt;/Year&gt;&lt;Details&gt;&lt;_created&gt;62943583&lt;/_created&gt;&lt;_date&gt;2010-01-01&lt;/_date&gt;&lt;_date_display&gt;2010&lt;/_date_display&gt;&lt;_modified&gt;64394977&lt;/_modified&gt;&lt;_ori_publication&gt;OECD and NEA&lt;/_ori_publication&gt;&lt;/Details&gt;&lt;Extra&gt;&lt;DBUID&gt;{11821E4A-A89A-4409-BD66-2DED72B9901B}&lt;/DBUID&gt;&lt;/Extra&gt;&lt;/Item&gt;&lt;/References&gt;&lt;/Group&gt;&lt;Group&gt;&lt;References&gt;&lt;Item&gt;&lt;ID&gt;51&lt;/ID&gt;&lt;UID&gt;{B6DD4851-8AF3-4E69-B456-E0E837A5D146}&lt;/UID&gt;&lt;Title&gt;Gas transport and storage capacity in shale gas reservoirs – A review. Part A: Transport processes&lt;/Title&gt;&lt;Template&gt;Journal Article&lt;/Template&gt;&lt;Star&gt;0&lt;/Star&gt;&lt;Tag&gt;0&lt;/Tag&gt;&lt;Author&gt;Gensterblum, Yves; Ghanizadeh, Amin; Cuss, Robert J; Amann-Hildenbrand, Alexandra; Krooss, Bernhard M; Clarkson, Christopher R; Harrington, John F; Zoback, Mark D&lt;/Author&gt;&lt;Year&gt;2015&lt;/Year&gt;&lt;Details&gt;&lt;_accessed&gt;63116532&lt;/_accessed&gt;&lt;_alternate_title&gt;Journal of Unconventional Oil and Gas Resources&lt;/_alternate_title&gt;&lt;_collection_scope&gt;EI&lt;/_collection_scope&gt;&lt;_created&gt;62944900&lt;/_created&gt;&lt;_date&gt;60484320&lt;/_date&gt;&lt;_date_display&gt;2015&lt;/_date_display&gt;&lt;_db_updated&gt;ScienceDirect&lt;/_db_updated&gt;&lt;_doi&gt;https://doi.org/10.1016/j.juogr.2015.08.001&lt;/_doi&gt;&lt;_isbn&gt;2213-3976&lt;/_isbn&gt;&lt;_journal&gt;Journal of Unconventional Oil and Gas Resources&lt;/_journal&gt;&lt;_keywords&gt;Shale gas; Transport in unconventional reservoirs; Slip flow; Pore elasticity; Effective stress law; Permeability&lt;/_keywords&gt;&lt;_modified&gt;64394977&lt;/_modified&gt;&lt;_ori_publication&gt;Elsevier&lt;/_ori_publication&gt;&lt;_pages&gt;87-122&lt;/_pages&gt;&lt;_url&gt;http://www.sciencedirect.com/science/article/pii/S2213397615000361&lt;/_url&gt;&lt;_volume&gt;12&lt;/_volume&gt;&lt;/Details&gt;&lt;Extra&gt;&lt;DBUID&gt;{11821E4A-A89A-4409-BD66-2DED72B9901B}&lt;/DBUID&gt;&lt;/Extra&gt;&lt;/Item&gt;&lt;/References&gt;&lt;/Group&gt;&lt;/Citation&gt;_x000a_"/>
    <w:docVar w:name="NE.Ref{CCA561CD-8FD0-4F74-ADA6-CA7000CF62CA}" w:val=" ADDIN NE.Ref.{CCA561CD-8FD0-4F74-ADA6-CA7000CF62CA}&lt;Citation&gt;&lt;Group&gt;&lt;References&gt;&lt;Item&gt;&lt;ID&gt;72&lt;/ID&gt;&lt;UID&gt;{5C9384D6-3A18-4E28-A36C-81F6F7C9A77C}&lt;/UID&gt;&lt;Title&gt;Permeability characteristics of mudstone cap rock and interlayers in bedded salt formations and tightness assessment for underground gas storage caverns&lt;/Title&gt;&lt;Template&gt;Journal Article&lt;/Template&gt;&lt;Star&gt;0&lt;/Star&gt;&lt;Tag&gt;0&lt;/Tag&gt;&lt;Author&gt;Liu, Wei; Li, Yinping; Yang, Chunhe; Daemen, Jaak JK; Yang, Yun; Zhang, Guimin&lt;/Author&gt;&lt;Year&gt;2015&lt;/Year&gt;&lt;Details&gt;&lt;_alternate_title&gt;Engineering Geology&lt;/_alternate_title&gt;&lt;_collection_scope&gt;SCI;SCIE;EI&lt;/_collection_scope&gt;&lt;_created&gt;64460869&lt;/_created&gt;&lt;_date&gt;2015-01-01&lt;/_date&gt;&lt;_date_display&gt;2015&lt;/_date_display&gt;&lt;_impact_factor&gt;   6.755&lt;/_impact_factor&gt;&lt;_isbn&gt;0013-7952&lt;/_isbn&gt;&lt;_journal&gt;Engineering Geology&lt;/_journal&gt;&lt;_modified&gt;64460869&lt;/_modified&gt;&lt;_ori_publication&gt;Elsevier&lt;/_ori_publication&gt;&lt;_pages&gt;212-223&lt;/_pages&gt;&lt;_volume&gt;193&lt;/_volume&gt;&lt;/Details&gt;&lt;Extra&gt;&lt;DBUID&gt;{11821E4A-A89A-4409-BD66-2DED72B9901B}&lt;/DBUID&gt;&lt;/Extra&gt;&lt;/Item&gt;&lt;/References&gt;&lt;/Group&gt;&lt;Group&gt;&lt;References&gt;&lt;Item&gt;&lt;ID&gt;73&lt;/ID&gt;&lt;UID&gt;{B46ED7A3-355D-4EA9-9C36-3F0DEB270D0F}&lt;/UID&gt;&lt;Title&gt;Underground hydrogen storage: Characteristics and prospects&lt;/Title&gt;&lt;Template&gt;Journal Article&lt;/Template&gt;&lt;Star&gt;0&lt;/Star&gt;&lt;Tag&gt;0&lt;/Tag&gt;&lt;Author&gt;Tarkowski, Radoslaw&lt;/Author&gt;&lt;Year&gt;2019&lt;/Year&gt;&lt;Details&gt;&lt;_alternate_title&gt;Renewable and Sustainable Energy Reviews&lt;/_alternate_title&gt;&lt;_created&gt;64460869&lt;/_created&gt;&lt;_date&gt;2019-01-01&lt;/_date&gt;&lt;_date_display&gt;2019&lt;/_date_display&gt;&lt;_impact_factor&gt;  14.982&lt;/_impact_factor&gt;&lt;_isbn&gt;1364-0321&lt;/_isbn&gt;&lt;_journal&gt;Renewable and Sustainable Energy Reviews&lt;/_journal&gt;&lt;_modified&gt;64460869&lt;/_modified&gt;&lt;_ori_publication&gt;Elsevier&lt;/_ori_publication&gt;&lt;_pages&gt;86-94&lt;/_pages&gt;&lt;_volume&gt;105&lt;/_volume&gt;&lt;/Details&gt;&lt;Extra&gt;&lt;DBUID&gt;{11821E4A-A89A-4409-BD66-2DED72B9901B}&lt;/DBUID&gt;&lt;/Extra&gt;&lt;/Item&gt;&lt;/References&gt;&lt;/Group&gt;&lt;/Citation&gt;_x000a_"/>
    <w:docVar w:name="NE.Ref{CCB48C22-8E52-4D1D-979C-B05E37B3BA84}" w:val=" ADDIN NE.Ref.{CCB48C22-8E52-4D1D-979C-B05E37B3BA84}&lt;Citation&gt;&lt;Group&gt;&lt;References&gt;&lt;Item&gt;&lt;ID&gt;398&lt;/ID&gt;&lt;UID&gt;{ACC4329D-D841-4372-84DA-1BFBAC306E07}&lt;/UID&gt;&lt;Title&gt;Permeability of granite under high pressure&lt;/Title&gt;&lt;Template&gt;Journal Article&lt;/Template&gt;&lt;Star&gt;0&lt;/Star&gt;&lt;Tag&gt;0&lt;/Tag&gt;&lt;Author&gt;Brace, W F; Walsh, J B; Frangos, W T&lt;/Author&gt;&lt;Year&gt;1968&lt;/Year&gt;&lt;Details&gt;&lt;_alternate_title&gt;Journal of Geophysical research&lt;/_alternate_title&gt;&lt;_created&gt;63179770&lt;/_created&gt;&lt;_date&gt;1968-01-01&lt;/_date&gt;&lt;_date_display&gt;1968&lt;/_date_display&gt;&lt;_isbn&gt;0148-0227&lt;/_isbn&gt;&lt;_issue&gt;6&lt;/_issue&gt;&lt;_journal&gt;Journal of Geophysical research&lt;/_journal&gt;&lt;_modified&gt;63179770&lt;/_modified&gt;&lt;_ori_publication&gt;Wiley Online Library&lt;/_ori_publication&gt;&lt;_pages&gt;2225-2236&lt;/_pages&gt;&lt;_volume&gt;73&lt;/_volume&gt;&lt;/Details&gt;&lt;Extra&gt;&lt;DBUID&gt;{F96A950B-833F-4880-A151-76DA2D6A2879}&lt;/DBUID&gt;&lt;/Extra&gt;&lt;/Item&gt;&lt;/References&gt;&lt;/Group&gt;&lt;/Citation&gt;_x000a_"/>
    <w:docVar w:name="NE.Ref{CD96A1DD-AAB6-4FE8-9FA5-DE5AB9AD74C4}" w:val=" ADDIN NE.Ref.{CD96A1DD-AAB6-4FE8-9FA5-DE5AB9AD74C4}&lt;Citation&gt;&lt;Group&gt;&lt;References&gt;&lt;Item&gt;&lt;ID&gt;393&lt;/ID&gt;&lt;UID&gt;{A5DC7F5F-4837-4F5C-B10B-37BBFEE6D5AA}&lt;/UID&gt;&lt;Title&gt;Low pore connectivity in natural rock&lt;/Title&gt;&lt;Template&gt;Journal Article&lt;/Template&gt;&lt;Star&gt;0&lt;/Star&gt;&lt;Tag&gt;0&lt;/Tag&gt;&lt;Author&gt;Hu, Qinhong; Ewing, Robert P; Dultz, Stefan&lt;/Author&gt;&lt;Year&gt;2012&lt;/Year&gt;&lt;Details&gt;&lt;_alternate_title&gt;Journal of Contaminant Hydrology&lt;/_alternate_title&gt;&lt;_date_display&gt;2012&lt;/_date_display&gt;&lt;_date&gt;2012-01-01&lt;/_date&gt;&lt;_doi&gt;https://doi.org/10.1016/j.jconhyd.2012.03.006&lt;/_doi&gt;&lt;_isbn&gt;0169-7722&lt;/_isbn&gt;&lt;_journal&gt;Journal of Contaminant Hydrology&lt;/_journal&gt;&lt;_keywords&gt;Pore connectivity; Rock; Diffusion; Imbibition; Pore-scale network modeling&lt;/_keywords&gt;&lt;_pages&gt;76-83&lt;/_pages&gt;&lt;_url&gt;http://www.sciencedirect.com/science/article/pii/S0169772212000435&lt;/_url&gt;&lt;_volume&gt;133&lt;/_volume&gt;&lt;_created&gt;62942173&lt;/_created&gt;&lt;_modified&gt;62942173&lt;/_modified&gt;&lt;_impact_factor&gt;   2.650&lt;/_impact_factor&gt;&lt;_collection_scope&gt;SCI;SCIE;EI&lt;/_collection_scope&gt;&lt;/Details&gt;&lt;Extra&gt;&lt;DBUID&gt;{F96A950B-833F-4880-A151-76DA2D6A2879}&lt;/DBUID&gt;&lt;/Extra&gt;&lt;/Item&gt;&lt;/References&gt;&lt;/Group&gt;&lt;Group&gt;&lt;References&gt;&lt;Item&gt;&lt;ID&gt;402&lt;/ID&gt;&lt;UID&gt;{1014A4E8-6055-4BA9-90C3-8D797314124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date_display&gt;2009&lt;/_date_display&gt;&lt;_date&gt;2009-01-01&lt;/_date&gt;&lt;_isbn&gt;0021-9487&lt;/_isbn&gt;&lt;_issue&gt;08&lt;/_issue&gt;&lt;_journal&gt;Journal of Canadian Petroleum Technology&lt;/_journal&gt;&lt;_ori_publication&gt;Petroleum Society of Canada&lt;/_ori_publication&gt;&lt;_pages&gt;16-21&lt;/_pages&gt;&lt;_volume&gt;48&lt;/_volume&gt;&lt;_created&gt;62943095&lt;/_created&gt;&lt;_modified&gt;62943095&lt;/_modified&gt;&lt;/Details&gt;&lt;Extra&gt;&lt;DBUID&gt;{F96A950B-833F-4880-A151-76DA2D6A2879}&lt;/DBUID&gt;&lt;/Extra&gt;&lt;/Item&gt;&lt;/References&gt;&lt;/Group&gt;&lt;/Citation&gt;_x000a_"/>
    <w:docVar w:name="NE.Ref{D01AC0B6-7BF8-4FB2-B59E-1EE0D96C093B}" w:val=" ADDIN NE.Ref.{D01AC0B6-7BF8-4FB2-B59E-1EE0D96C093B}&lt;Citation&gt;&lt;Group&gt;&lt;References&gt;&lt;Item&gt;&lt;ID&gt;455&lt;/ID&gt;&lt;UID&gt;{68F76E4A-D454-4B4D-932B-68C5AF3B37DA}&lt;/UID&gt;&lt;Title&gt;Estimating permeability using median pore-throat radius obtained from mercury intrusion porosimetry&lt;/Title&gt;&lt;Template&gt;Journal Article&lt;/Template&gt;&lt;Star&gt;0&lt;/Star&gt;&lt;Tag&gt;0&lt;/Tag&gt;&lt;Author&gt;Gao, Zhiye; Hu, Qinhong&lt;/Author&gt;&lt;Year&gt;2013&lt;/Year&gt;&lt;Details&gt;&lt;_accessed&gt;63289297&lt;/_accessed&gt;&lt;_collection_scope&gt;SCIE&lt;/_collection_scope&gt;&lt;_created&gt;62942171&lt;/_created&gt;&lt;_date&gt;59562720&lt;/_date&gt;&lt;_db_updated&gt;CrossRef&lt;/_db_updated&gt;&lt;_doi&gt;10.1088/1742-2132/10/2/025014&lt;/_doi&gt;&lt;_isbn&gt;1742-2132&lt;/_isbn&gt;&lt;_issue&gt;2&lt;/_issue&gt;&lt;_journal&gt;Journal of Geophysics and Engineering&lt;/_journal&gt;&lt;_modified&gt;63289297&lt;/_modified&gt;&lt;_pages&gt;025014&lt;/_pages&gt;&lt;_tertiary_title&gt;J. Geophys. Eng.&lt;/_tertiary_title&gt;&lt;_url&gt;https://academic.oup.com/jge/article/5110320_x000d__x000a_http://stacks.iop.org/1742-2140/10/i=2/a=025014/pdf&lt;/_url&gt;&lt;_volume&gt;10&lt;/_volume&gt;&lt;/Details&gt;&lt;Extra&gt;&lt;DBUID&gt;{F96A950B-833F-4880-A151-76DA2D6A2879}&lt;/DBUID&gt;&lt;/Extra&gt;&lt;/Item&gt;&lt;/References&gt;&lt;/Group&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D3C9EF2C-FD9E-4ADD-BF3C-1B75371DA8E8}" w:val=" ADDIN NE.Ref.{D3C9EF2C-FD9E-4ADD-BF3C-1B75371DA8E8}&lt;Citation&gt;&lt;Group&gt;&lt;References&gt;&lt;Item&gt;&lt;ID&gt;425&lt;/ID&gt;&lt;UID&gt;{F21F5EE1-EE9E-4782-A0C9-9EBA193BC2B2}&lt;/UID&gt;&lt;Title&gt;Modeling gas flow through microchannels and nanopores&lt;/Title&gt;&lt;Template&gt;Journal Article&lt;/Template&gt;&lt;Star&gt;0&lt;/Star&gt;&lt;Tag&gt;0&lt;/Tag&gt;&lt;Author&gt;Roy, Subrata; Raju, Reni; Chuang, Helen F; Cruden, Brett A; Meyyappan, M&lt;/Author&gt;&lt;Year&gt;2003&lt;/Year&gt;&lt;Details&gt;&lt;_alternate_title&gt;Journal of applied physics&lt;/_alternate_title&gt;&lt;_date_display&gt;2003&lt;/_date_display&gt;&lt;_date&gt;2003-01-01&lt;/_date&gt;&lt;_isbn&gt;0021-8979&lt;/_isbn&gt;&lt;_issue&gt;8&lt;/_issue&gt;&lt;_journal&gt;Journal of applied physics&lt;/_journal&gt;&lt;_ori_publication&gt;American Institute of Physics&lt;/_ori_publication&gt;&lt;_pages&gt;4870-4879&lt;/_pages&gt;&lt;_volume&gt;93&lt;/_volume&gt;&lt;_created&gt;63274720&lt;/_created&gt;&lt;_modified&gt;63274720&lt;/_modified&gt;&lt;_impact_factor&gt;   2.328&lt;/_impact_factor&gt;&lt;_collection_scope&gt;SCI;SCIE;EI&lt;/_collection_scope&gt;&lt;/Details&gt;&lt;Extra&gt;&lt;DBUID&gt;{F96A950B-833F-4880-A151-76DA2D6A2879}&lt;/DBUID&gt;&lt;/Extra&gt;&lt;/Item&gt;&lt;/References&gt;&lt;/Group&gt;&lt;Group&gt;&lt;References&gt;&lt;Item&gt;&lt;ID&gt;427&lt;/ID&gt;&lt;UID&gt;{0B5CE938-B653-4261-A6CF-FEEA51E66B9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date_display&gt;2009&lt;/_date_display&gt;&lt;_date&gt;2009-01-01&lt;/_date&gt;&lt;_isbn&gt;0021-9487&lt;/_isbn&gt;&lt;_issue&gt;08&lt;/_issue&gt;&lt;_journal&gt;Journal of Canadian Petroleum Technology&lt;/_journal&gt;&lt;_ori_publication&gt;Petroleum Society of Canada&lt;/_ori_publication&gt;&lt;_pages&gt;16-21&lt;/_pages&gt;&lt;_volume&gt;48&lt;/_volume&gt;&lt;_created&gt;63276007&lt;/_created&gt;&lt;_modified&gt;63276007&lt;/_modified&gt;&lt;/Details&gt;&lt;Extra&gt;&lt;DBUID&gt;{F96A950B-833F-4880-A151-76DA2D6A2879}&lt;/DBUID&gt;&lt;/Extra&gt;&lt;/Item&gt;&lt;/References&gt;&lt;/Group&gt;&lt;Group&gt;&lt;References&gt;&lt;Item&gt;&lt;ID&gt;392&lt;/ID&gt;&lt;UID&gt;{A9DF999F-395A-4859-8074-FBFDF13175BC}&lt;/UID&gt;&lt;Title&gt;Effective correlation of apparent gas permeability in tight porous media&lt;/Title&gt;&lt;Template&gt;Journal Article&lt;/Template&gt;&lt;Star&gt;0&lt;/Star&gt;&lt;Tag&gt;0&lt;/Tag&gt;&lt;Author&gt;Civan, Faruk&lt;/Author&gt;&lt;Year&gt;2010&lt;/Year&gt;&lt;Details&gt;&lt;_alternate_title&gt;Transport in porous media&lt;/_alternate_title&gt;&lt;_collection_scope&gt;SCI;SCIE;EI&lt;/_collection_scope&gt;&lt;_created&gt;63179334&lt;/_created&gt;&lt;_date&gt;2010-01-01&lt;/_date&gt;&lt;_date_display&gt;2010&lt;/_date_display&gt;&lt;_impact_factor&gt;   1.997&lt;/_impact_factor&gt;&lt;_isbn&gt;0169-3913&lt;/_isbn&gt;&lt;_issue&gt;2&lt;/_issue&gt;&lt;_journal&gt;Transport in porous media&lt;/_journal&gt;&lt;_modified&gt;63179334&lt;/_modified&gt;&lt;_ori_publication&gt;Springer&lt;/_ori_publication&gt;&lt;_pages&gt;375-384&lt;/_pages&gt;&lt;_volume&gt;82&lt;/_volume&gt;&lt;/Details&gt;&lt;Extra&gt;&lt;DBUID&gt;{F96A950B-833F-4880-A151-76DA2D6A2879}&lt;/DBUID&gt;&lt;/Extra&gt;&lt;/Item&gt;&lt;/References&gt;&lt;/Group&gt;&lt;/Citation&gt;_x000a_"/>
    <w:docVar w:name="NE.Ref{D54E4B8C-C811-4A43-AEF2-C69D2F8E02CC}" w:val=" ADDIN NE.Ref.{D54E4B8C-C811-4A43-AEF2-C69D2F8E02CC}&lt;Citation&gt;&lt;Group&gt;&lt;References&gt;&lt;Item&gt;&lt;ID&gt;430&lt;/ID&gt;&lt;UID&gt;{D36AE37A-40D6-4B17-A4A9-3703BA187CAF}&lt;/UID&gt;&lt;Title&gt;Carbon dioxide storage potential of shales&lt;/Title&gt;&lt;Template&gt;Journal Article&lt;/Template&gt;&lt;Star&gt;0&lt;/Star&gt;&lt;Tag&gt;0&lt;/Tag&gt;&lt;Author&gt;Busch, Andreas; Alles, Sascha; Gensterblum, Yves; Prinz, Dirk; Dewhurst, David N; Raven, Mark D; Stanjek, Helge; Krooss, Bernhard M&lt;/Author&gt;&lt;Year&gt;2008&lt;/Year&gt;&lt;Details&gt;&lt;_accessed&gt;63289295&lt;/_accessed&gt;&lt;_alternate_title&gt;International Journal of Greenhouse Gas ControlEGU General Assembly 2007: Advances in CO2 Storage in Geological Systems&lt;/_alternate_title&gt;&lt;_collection_scope&gt;SCI;SCIE;EI&lt;/_collection_scope&gt;&lt;_created&gt;63283380&lt;/_created&gt;&lt;_date&gt;56802240&lt;/_date&gt;&lt;_date_display&gt;2008&lt;/_date_display&gt;&lt;_db_updated&gt;ScienceDirect&lt;/_db_updated&gt;&lt;_doi&gt;https://doi.org/10.1016/j.ijggc.2008.03.003&lt;/_doi&gt;&lt;_impact_factor&gt;   3.231&lt;/_impact_factor&gt;&lt;_isbn&gt;1750-5836&lt;/_isbn&gt;&lt;_issue&gt;3&lt;/_issue&gt;&lt;_journal&gt;International Journal of Greenhouse Gas Control&lt;/_journal&gt;&lt;_keywords&gt;CO storage; Cap rocks; CO sorption; CO diffusion; Sealing integrity&lt;/_keywords&gt;&lt;_modified&gt;63289295&lt;/_modified&gt;&lt;_ori_publication&gt;Elsevier&lt;/_ori_publication&gt;&lt;_pages&gt;297-308&lt;/_pages&gt;&lt;_url&gt;http://www.sciencedirect.com/science/article/pii/S1750583608000273&lt;/_url&gt;&lt;_volume&gt;2&lt;/_volume&gt;&lt;/Details&gt;&lt;Extra&gt;&lt;DBUID&gt;{F96A950B-833F-4880-A151-76DA2D6A2879}&lt;/DBUID&gt;&lt;/Extra&gt;&lt;/Item&gt;&lt;/References&gt;&lt;/Group&gt;&lt;/Citation&gt;_x000a_"/>
    <w:docVar w:name="NE.Ref{D806A1B9-B21E-42F7-9826-64209EB3FB83}" w:val=" ADDIN NE.Ref.{D806A1B9-B21E-42F7-9826-64209EB3FB83}&lt;Citation&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Group&gt;&lt;References&gt;&lt;Item&gt;&lt;ID&gt;407&lt;/ID&gt;&lt;UID&gt;{007D677C-F8B4-4DA3-881F-8EFBBB206F23}&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collection_scope&gt;SCI;SCIE;EI&lt;/_collection_scope&gt;&lt;_created&gt;62943591&lt;/_created&gt;&lt;_date&gt;2000-01-01&lt;/_date&gt;&lt;_date_display&gt;2000&lt;/_date_display&gt;&lt;_impact_factor&gt;   3.538&lt;/_impact_factor&gt;&lt;_isbn&gt;0264-8172&lt;/_isbn&gt;&lt;_issue&gt;8&lt;/_issue&gt;&lt;_journal&gt;Marine and Petroleum Geology&lt;/_journal&gt;&lt;_modified&gt;62943591&lt;/_modified&gt;&lt;_ori_publication&gt;Elsevier&lt;/_ori_publication&gt;&lt;_pages&gt;895-907&lt;/_pages&gt;&lt;_volume&gt;17&lt;/_volume&gt;&lt;/Details&gt;&lt;Extra&gt;&lt;DBUID&gt;{F96A950B-833F-4880-A151-76DA2D6A2879}&lt;/DBUID&gt;&lt;/Extra&gt;&lt;/Item&gt;&lt;/References&gt;&lt;/Group&gt;&lt;Group&gt;&lt;References&gt;&lt;Item&gt;&lt;ID&gt;406&lt;/ID&gt;&lt;UID&gt;{36A5055F-C1E5-45BB-8DE7-61DCB81780FC}&lt;/UID&gt;&lt;Title&gt;Self-sealing of fractures in argillaceous formations in the context of geological disposal of radioactive waste&lt;/Title&gt;&lt;Template&gt;Journal Article&lt;/Template&gt;&lt;Star&gt;0&lt;/Star&gt;&lt;Tag&gt;0&lt;/Tag&gt;&lt;Author&gt;Bock, Helmut; Dehandschutter, Boris; Martin, C Derek; Mazurek, Martin; De Haller, Antoine; Skoczylas, Frédéric; Davy, Catherine&lt;/Author&gt;&lt;Year&gt;2010&lt;/Year&gt;&lt;Details&gt;&lt;_created&gt;62943583&lt;/_created&gt;&lt;_date&gt;2010-01-01&lt;/_date&gt;&lt;_date_display&gt;2010&lt;/_date_display&gt;&lt;_modified&gt;62943583&lt;/_modified&gt;&lt;_ori_publication&gt;OECD and NEA&lt;/_ori_publication&gt;&lt;/Details&gt;&lt;Extra&gt;&lt;DBUID&gt;{F96A950B-833F-4880-A151-76DA2D6A2879}&lt;/DBUID&gt;&lt;/Extra&gt;&lt;/Item&gt;&lt;/References&gt;&lt;/Group&gt;&lt;Group&gt;&lt;References&gt;&lt;Item&gt;&lt;ID&gt;410&lt;/ID&gt;&lt;UID&gt;{35F0CB11-FE23-47EE-A78A-7266FF61236F}&lt;/UID&gt;&lt;Title&gt;Gas transport and storage capacity in shale gas reservoirs–A review. Part A: Transport processes&lt;/Title&gt;&lt;Template&gt;Journal Article&lt;/Template&gt;&lt;Star&gt;0&lt;/Star&gt;&lt;Tag&gt;0&lt;/Tag&gt;&lt;Author&gt;Gensterblum, Yves; Ghanizadeh, Amin; Cuss, Robert J; Amann-Hildenbrand, Alexandra; Krooss, Bernhard M; Clarkson, Christopher R; Harrington, John F; Zoback, Mark D&lt;/Author&gt;&lt;Year&gt;2015&lt;/Year&gt;&lt;Details&gt;&lt;_alternate_title&gt;Journal of Unconventional Oil and Gas Resources&lt;/_alternate_title&gt;&lt;_collection_scope&gt;EI&lt;/_collection_scope&gt;&lt;_created&gt;62944900&lt;/_created&gt;&lt;_date&gt;2015-01-01&lt;/_date&gt;&lt;_date_display&gt;2015&lt;/_date_display&gt;&lt;_isbn&gt;2213-3976&lt;/_isbn&gt;&lt;_journal&gt;Journal of Unconventional Oil and Gas Resources&lt;/_journal&gt;&lt;_modified&gt;62944900&lt;/_modified&gt;&lt;_ori_publication&gt;Elsevier&lt;/_ori_publication&gt;&lt;_pages&gt;87-122&lt;/_pages&gt;&lt;_volume&gt;12&lt;/_volume&gt;&lt;/Details&gt;&lt;Extra&gt;&lt;DBUID&gt;{F96A950B-833F-4880-A151-76DA2D6A2879}&lt;/DBUID&gt;&lt;/Extra&gt;&lt;/Item&gt;&lt;/References&gt;&lt;/Group&gt;&lt;/Citation&gt;_x000a_"/>
    <w:docVar w:name="NE.Ref{D8B9EDDE-73F1-4B81-9BCD-4C3BD4DF3FD2}" w:val=" ADDIN NE.Ref.{D8B9EDDE-73F1-4B81-9BCD-4C3BD4DF3FD2}&lt;Citation&gt;&lt;Group&gt;&lt;References&gt;&lt;Item&gt;&lt;ID&gt;395&lt;/ID&gt;&lt;UID&gt;{AA2568AA-B0F1-44EB-8D69-9034BEA017BE}&lt;/UID&gt;&lt;Title&gt;Matrix permeability measurement of gas productive shales&lt;/Title&gt;&lt;Template&gt;Conference Proceedings&lt;/Template&gt;&lt;Star&gt;0&lt;/Star&gt;&lt;Tag&gt;0&lt;/Tag&gt;&lt;Author&gt;Luffel, D L; Hopkins, C W; Schettler Jr, P D&lt;/Author&gt;&lt;Year&gt;1993&lt;/Year&gt;&lt;Details&gt;&lt;_date_display&gt;1993&lt;/_date_display&gt;&lt;_date&gt;1993-01-01&lt;/_date&gt;&lt;_isbn&gt;1555634818&lt;/_isbn&gt;&lt;_publisher&gt;Society of Petroleum Engineers&lt;/_publisher&gt;&lt;_created&gt;62942198&lt;/_created&gt;&lt;_modified&gt;62942198&lt;/_modified&gt;&lt;/Details&gt;&lt;Extra&gt;&lt;DBUID&gt;{F96A950B-833F-4880-A151-76DA2D6A2879}&lt;/DBUID&gt;&lt;/Extra&gt;&lt;/Item&gt;&lt;/References&gt;&lt;/Group&gt;&lt;/Citation&gt;_x000a_"/>
    <w:docVar w:name="NE.Ref{D90BEA95-A71C-4ECA-8992-F8C23904E3BB}" w:val=" ADDIN NE.Ref.{D90BEA95-A71C-4ECA-8992-F8C23904E3BB}&lt;Citation&gt;&lt;Group&gt;&lt;References&gt;&lt;Item&gt;&lt;ID&gt;66&lt;/ID&gt;&lt;UID&gt;{31084A20-E426-49D2-853D-DFD6F0B7E10C}&lt;/UID&gt;&lt;Title&gt;Geological storage of high level nuclear waste&lt;/Title&gt;&lt;Template&gt;Journal Article&lt;/Template&gt;&lt;Star&gt;0&lt;/Star&gt;&lt;Tag&gt;0&lt;/Tag&gt;&lt;Author&gt;Kim, Jin-Seop; Kwon, Sang-Ki; Sanchez, Marcelo; Cho, Gye-Chun&lt;/Author&gt;&lt;Year&gt;2011&lt;/Year&gt;&lt;Details&gt;&lt;_alternate_title&gt;KSCE Journal of Civil Engineering&lt;/_alternate_title&gt;&lt;_collection_scope&gt;SCIE;EI&lt;/_collection_scope&gt;&lt;_created&gt;64460846&lt;/_created&gt;&lt;_date&gt;2011-01-01&lt;/_date&gt;&lt;_date_display&gt;2011&lt;/_date_display&gt;&lt;_impact_factor&gt;   1.805&lt;/_impact_factor&gt;&lt;_isbn&gt;1976-3808&lt;/_isbn&gt;&lt;_issue&gt;4&lt;/_issue&gt;&lt;_journal&gt;KSCE Journal of Civil Engineering&lt;/_journal&gt;&lt;_modified&gt;64460846&lt;/_modified&gt;&lt;_ori_publication&gt;Springer&lt;/_ori_publication&gt;&lt;_pages&gt;721-737&lt;/_pages&gt;&lt;_volume&gt;15&lt;/_volume&gt;&lt;/Details&gt;&lt;Extra&gt;&lt;DBUID&gt;{11821E4A-A89A-4409-BD66-2DED72B9901B}&lt;/DBUID&gt;&lt;/Extra&gt;&lt;/Item&gt;&lt;/References&gt;&lt;/Group&gt;&lt;Group&gt;&lt;References&gt;&lt;Item&gt;&lt;ID&gt;67&lt;/ID&gt;&lt;UID&gt;{DB733624-74EF-4F52-ABB3-EC368E5B0AA0}&lt;/UID&gt;&lt;Title&gt;Can shale safely host US nuclear waste?&lt;/Title&gt;&lt;Template&gt;Journal Article&lt;/Template&gt;&lt;Star&gt;0&lt;/Star&gt;&lt;Tag&gt;0&lt;/Tag&gt;&lt;Author&gt;Neuzil, C E&lt;/Author&gt;&lt;Year&gt;2013&lt;/Year&gt;&lt;Details&gt;&lt;_alternate_title&gt;Eos, Transactions American Geophysical Union&lt;/_alternate_title&gt;&lt;_created&gt;64460851&lt;/_created&gt;&lt;_date&gt;2013-01-01&lt;/_date&gt;&lt;_date_display&gt;2013&lt;/_date_display&gt;&lt;_isbn&gt;0096-3941&lt;/_isbn&gt;&lt;_issue&gt;30&lt;/_issue&gt;&lt;_journal&gt;Eos, Transactions American Geophysical Union&lt;/_journal&gt;&lt;_modified&gt;64460851&lt;/_modified&gt;&lt;_ori_publication&gt;Wiley Online Library&lt;/_ori_publication&gt;&lt;_pages&gt;261-262&lt;/_pages&gt;&lt;_volume&gt;94&lt;/_volume&gt;&lt;/Details&gt;&lt;Extra&gt;&lt;DBUID&gt;{11821E4A-A89A-4409-BD66-2DED72B9901B}&lt;/DBUID&gt;&lt;/Extra&gt;&lt;/Item&gt;&lt;/References&gt;&lt;/Group&gt;&lt;/Citation&gt;_x000a_"/>
    <w:docVar w:name="NE.Ref{DBF48100-FD93-4882-A6D5-4039FF633D30}" w:val=" ADDIN NE.Ref.{DBF48100-FD93-4882-A6D5-4039FF633D30}&lt;Citation&gt;&lt;Group&gt;&lt;References&gt;&lt;Item&gt;&lt;ID&gt;397&lt;/ID&gt;&lt;UID&gt;{FAF7490D-7BAA-4658-9350-B9716F6E957E}&lt;/UID&gt;&lt;Title&gt;Low nanopore connectivity limits gas production in Barnett formation&lt;/Title&gt;&lt;Template&gt;Journal Article&lt;/Template&gt;&lt;Star&gt;0&lt;/Star&gt;&lt;Tag&gt;0&lt;/Tag&gt;&lt;Author&gt;Hu, Qinhong; Ewing, Robert P; Rowe, Harold D&lt;/Author&gt;&lt;Year&gt;2015&lt;/Year&gt;&lt;Details&gt;&lt;_accessed&gt;62943035&lt;/_accessed&gt;&lt;_alternate_title&gt;Journal of Geophysical Research: Solid Earth&lt;/_alternate_title&gt;&lt;_created&gt;62943033&lt;/_created&gt;&lt;_date&gt;60484320&lt;/_date&gt;&lt;_date_display&gt;2015&lt;/_date_display&gt;&lt;_db_updated&gt;PKU Search&lt;/_db_updated&gt;&lt;_doi&gt;10.1002/2015JB012103&lt;/_doi&gt;&lt;_impact_factor&gt;   3.585&lt;/_impact_factor&gt;&lt;_isbn&gt;2169-9313&lt;/_isbn&gt;&lt;_issue&gt;12&lt;/_issue&gt;&lt;_journal&gt;Journal of Geophysical Research: Solid Earth&lt;/_journal&gt;&lt;_keywords&gt;shale; diffusion; imbibition; connectivity; nanopore; accessible porosity&lt;/_keywords&gt;&lt;_modified&gt;62943035&lt;/_modified&gt;&lt;_number&gt;1&lt;/_number&gt;&lt;_ori_publication&gt;Wiley Online Library&lt;/_ori_publication&gt;&lt;_pages&gt;8073-8087&lt;/_pages&gt;&lt;_url&gt;http://pku.summon.serialssolutions.com/2.0.0/link/0/eLvHCXMwpV3fS8MwEA5zIvjib_HnyB9gpU3aNAVf3NyUMVFEX3wpSZqIKN1YN3zzb_euqWPsTXwrNJSS69191-_uCyGcXYbBSkwoCml5hqQYIFiVCkDZkvO4MFmsImZw_Pn1Xo4e2aCfDFvk6nc0xstFLP6_oaPU4Rv9XemqofkZlPBRMuyiPhkqf64DauYopP_d1Fd1WJaoC4MsM4OLIOMRbxrhVx-whFNZk2gG2_97px2y1QBMeu2_iF3SsuUe2agbPU21T25G4y9aqnIMuNtSg20uxh8gQT9x1qmib6qiE68DCzaj7yXtqmlpZzO6GHQ8IC-D_nPvLmhOUggMQ6LWiUQh4eKssGCKWMaQmF0onIwdFEgOvLgwYVIwZ5I0yxyTRkBhlnItNNRDmh-Sdjku7RGhIU-ZlULDahlrFIxTLCq0Ys5BnhPumFzUW5JPvFpG7nWRWb68Hfnw9qmbRDzlJ39bfko28YbvJzkj7dl0bs_J2uRj3gFs_NDr1Db_Ac02rNw&lt;/_url&gt;&lt;_volume&gt;120&lt;/_volume&gt;&lt;/Details&gt;&lt;Extra&gt;&lt;DBUID&gt;{F96A950B-833F-4880-A151-76DA2D6A2879}&lt;/DBUID&gt;&lt;/Extra&gt;&lt;/Item&gt;&lt;/References&gt;&lt;/Group&gt;&lt;/Citation&gt;_x000a_"/>
    <w:docVar w:name="NE.Ref{DCBCC0C3-69F0-4013-8181-FF9B516BF015}" w:val=" ADDIN NE.Ref.{DCBCC0C3-69F0-4013-8181-FF9B516BF015}&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DD03AF87-B377-41DE-9DFF-E12B6B239B00}" w:val=" ADDIN NE.Ref.{DD03AF87-B377-41DE-9DFF-E12B6B239B00}&lt;Citation&gt;&lt;Group&gt;&lt;References&gt;&lt;Item&gt;&lt;ID&gt;448&lt;/ID&gt;&lt;UID&gt;{3EE63F89-9628-4542-9692-842EFE4FE868}&lt;/UID&gt;&lt;Title&gt;Self-sealing of fractures in argillaceous formations in the context of geological disposal of radioactive waste&lt;/Title&gt;&lt;Template&gt;Journal Article&lt;/Template&gt;&lt;Star&gt;0&lt;/Star&gt;&lt;Tag&gt;0&lt;/Tag&gt;&lt;Author&gt;Bock, Helmut; Dehandschutter, Boris; Martin, C Derek; Mazurek, Martin; De Haller, Antoine; Skoczylas, Frédéric; Davy, Catherine&lt;/Author&gt;&lt;Year&gt;2010&lt;/Year&gt;&lt;Details&gt;&lt;_created&gt;62943583&lt;/_created&gt;&lt;_date&gt;2010-01-01&lt;/_date&gt;&lt;_date_display&gt;2010&lt;/_date_display&gt;&lt;_modified&gt;63289292&lt;/_modified&gt;&lt;_ori_publication&gt;OECD and NEA&lt;/_ori_publication&gt;&lt;/Details&gt;&lt;Extra&gt;&lt;DBUID&gt;{F96A950B-833F-4880-A151-76DA2D6A2879}&lt;/DBUID&gt;&lt;/Extra&gt;&lt;/Item&gt;&lt;/References&gt;&lt;/Group&gt;&lt;Group&gt;&lt;References&gt;&lt;Item&gt;&lt;ID&gt;464&lt;/ID&gt;&lt;UID&gt;{9123901B-A3E6-4C43-9B3E-9CAB44CD1C53}&lt;/UID&gt;&lt;Title&gt;Gas transport and storage capacity in shale gas reservoirs – A review. Part A: Transport processes&lt;/Title&gt;&lt;Template&gt;Journal Article&lt;/Template&gt;&lt;Star&gt;0&lt;/Star&gt;&lt;Tag&gt;0&lt;/Tag&gt;&lt;Author&gt;Gensterblum, Yves; Ghanizadeh, Amin; Cuss, Robert J; Amann-Hildenbrand, Alexandra; Krooss, Bernhard M; Clarkson, Christopher R; Harrington, John F; Zoback, Mark D&lt;/Author&gt;&lt;Year&gt;2015&lt;/Year&gt;&lt;Details&gt;&lt;_accessed&gt;63289297&lt;/_accessed&gt;&lt;_alternate_title&gt;Journal of Unconventional Oil and Gas Resources&lt;/_alternate_title&gt;&lt;_collection_scope&gt;EI&lt;/_collection_scope&gt;&lt;_created&gt;62944900&lt;/_created&gt;&lt;_date&gt;60484320&lt;/_date&gt;&lt;_date_display&gt;2015&lt;/_date_display&gt;&lt;_db_updated&gt;ScienceDirect&lt;/_db_updated&gt;&lt;_doi&gt;https://doi.org/10.1016/j.juogr.2015.08.001&lt;/_doi&gt;&lt;_isbn&gt;2213-3976&lt;/_isbn&gt;&lt;_journal&gt;Journal of Unconventional Oil and Gas Resources&lt;/_journal&gt;&lt;_keywords&gt;Shale gas; Transport in unconventional reservoirs; Slip flow; Pore elasticity; Effective stress law; Permeability&lt;/_keywords&gt;&lt;_modified&gt;63289297&lt;/_modified&gt;&lt;_ori_publication&gt;Elsevier&lt;/_ori_publication&gt;&lt;_pages&gt;87-122&lt;/_pages&gt;&lt;_url&gt;http://www.sciencedirect.com/science/article/pii/S2213397615000361&lt;/_url&gt;&lt;_volume&gt;12&lt;/_volume&gt;&lt;/Details&gt;&lt;Extra&gt;&lt;DBUID&gt;{F96A950B-833F-4880-A151-76DA2D6A2879}&lt;/DBUID&gt;&lt;/Extra&gt;&lt;/Item&gt;&lt;/References&gt;&lt;/Group&gt;&lt;Group&gt;&lt;References&gt;&lt;Item&gt;&lt;ID&gt;442&lt;/ID&gt;&lt;UID&gt;{578E7520-42D4-4E47-A2B6-1F8D7C6B40DC}&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collection_scope&gt;SCI;SCIE;EI&lt;/_collection_scope&gt;&lt;_created&gt;62943591&lt;/_created&gt;&lt;_date&gt;2000-01-01&lt;/_date&gt;&lt;_date_display&gt;2000&lt;/_date_display&gt;&lt;_impact_factor&gt;   3.538&lt;/_impact_factor&gt;&lt;_isbn&gt;0264-8172&lt;/_isbn&gt;&lt;_issue&gt;8&lt;/_issue&gt;&lt;_journal&gt;Marine and Petroleum Geology&lt;/_journal&gt;&lt;_modified&gt;63289292&lt;/_modified&gt;&lt;_ori_publication&gt;Elsevier&lt;/_ori_publication&gt;&lt;_pages&gt;895-907&lt;/_pages&gt;&lt;_volume&gt;17&lt;/_volume&gt;&lt;/Details&gt;&lt;Extra&gt;&lt;DBUID&gt;{F96A950B-833F-4880-A151-76DA2D6A2879}&lt;/DBUID&gt;&lt;/Extra&gt;&lt;/Item&gt;&lt;/References&gt;&lt;/Group&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Group&gt;&lt;References&gt;&lt;Item&gt;&lt;ID&gt;496&lt;/ID&gt;&lt;UID&gt;{F26C6F4A-8C03-42E0-93D4-620948D356CF}&lt;/UID&gt;&lt;Title&gt;KG²B, a collaborative benchmarking exercise for estimating the permeability of the Grimsel granodiorite–Part 1: measurements, pressure dependence and pore-fluid effects&lt;/Title&gt;&lt;Template&gt;Journal Article&lt;/Template&gt;&lt;Star&gt;0&lt;/Star&gt;&lt;Tag&gt;0&lt;/Tag&gt;&lt;Author&gt;David, Christian; Wassermann, Jérôme; Amann, Florian; Lockner, David A; Rutter, Ernest H; Vanorio, Tiziana; Amann Hildenbrand, A; Billiotte, Joël; Reuschlé, Thierry; Lasseux, Didier&lt;/Author&gt;&lt;Year&gt;2018&lt;/Year&gt;&lt;Details&gt;&lt;_alternate_title&gt;Geophysical Journal International&lt;/_alternate_title&gt;&lt;_collection_scope&gt;SCI;SCIE;EI&lt;/_collection_scope&gt;&lt;_created&gt;63304551&lt;/_created&gt;&lt;_date&gt;2018-01-01&lt;/_date&gt;&lt;_date_display&gt;2018&lt;/_date_display&gt;&lt;_impact_factor&gt;   2.777&lt;/_impact_factor&gt;&lt;_isbn&gt;0956-540X&lt;/_isbn&gt;&lt;_issue&gt;2&lt;/_issue&gt;&lt;_journal&gt;Geophysical Journal International&lt;/_journal&gt;&lt;_modified&gt;63304551&lt;/_modified&gt;&lt;_ori_publication&gt;Oxford University Press&lt;/_ori_publication&gt;&lt;_pages&gt;799-824&lt;/_pages&gt;&lt;_volume&gt;215&lt;/_volume&gt;&lt;/Details&gt;&lt;Extra&gt;&lt;DBUID&gt;{C17B7783-D85E-445B-BAEE-AC6C79D3C1B0}&lt;/DBUID&gt;&lt;/Extra&gt;&lt;/Item&gt;&lt;/References&gt;&lt;/Group&gt;&lt;/Citation&gt;_x000a_"/>
    <w:docVar w:name="NE.Ref{DDBDDEB7-7100-4D9D-BAF8-2E36530145CC}" w:val=" ADDIN NE.Ref.{DDBDDEB7-7100-4D9D-BAF8-2E36530145CC}&lt;Citation&gt;&lt;Group&gt;&lt;References&gt;&lt;Item&gt;&lt;ID&gt;408&lt;/ID&gt;&lt;UID&gt;{4732FDBF-F8FD-4810-B1F1-6E786EE0AAEB}&lt;/UID&gt;&lt;Title&gt;Experimental error for permeability and specific storage from pulse decay measurements&lt;/Title&gt;&lt;Template&gt;Conference Proceedings&lt;/Template&gt;&lt;Star&gt;0&lt;/Star&gt;&lt;Tag&gt;0&lt;/Tag&gt;&lt;Author&gt;Wang, H F; Hart, D J&lt;/Author&gt;&lt;Year&gt;1993&lt;/Year&gt;&lt;Details&gt;&lt;_created&gt;63241825&lt;/_created&gt;&lt;_date&gt;1993-01-01&lt;/_date&gt;&lt;_date_display&gt;1993&lt;/_date_display&gt;&lt;_isbn&gt;0148-9062&lt;/_isbn&gt;&lt;_modified&gt;63241825&lt;/_modified&gt;&lt;_pages&gt;1173-1176&lt;/_pages&gt;&lt;_publisher&gt;Elsevier&lt;/_publisher&gt;&lt;_volume&gt;30&lt;/_volume&gt;&lt;/Details&gt;&lt;Extra&gt;&lt;DBUID&gt;{F96A950B-833F-4880-A151-76DA2D6A2879}&lt;/DBUID&gt;&lt;/Extra&gt;&lt;/Item&gt;&lt;/References&gt;&lt;/Group&gt;&lt;/Citation&gt;_x000a_"/>
    <w:docVar w:name="NE.Ref{DF292C21-A875-4AD1-815C-6E49BC11502F}" w:val=" ADDIN NE.Ref.{DF292C21-A875-4AD1-815C-6E49BC11502F}&lt;Citation&gt;&lt;Group&gt;&lt;References&gt;&lt;Item&gt;&lt;ID&gt;468&lt;/ID&gt;&lt;UID&gt;{030D940E-F467-4D44-8DCA-031C98AE4DC8}&lt;/UID&gt;&lt;Title&gt;Molecular theory of gases and liquids&lt;/Title&gt;&lt;Template&gt;Book&lt;/Template&gt;&lt;Star&gt;0&lt;/Star&gt;&lt;Tag&gt;0&lt;/Tag&gt;&lt;Author&gt;Hirschfelder, Joseph O; Curtiss, Charles F; Bird, Robert Byron; Mayer, Maria Goeppert&lt;/Author&gt;&lt;Year&gt;1964&lt;/Year&gt;&lt;Details&gt;&lt;_created&gt;63289354&lt;/_created&gt;&lt;_modified&gt;63289354&lt;/_modified&gt;&lt;_publisher&gt;Wiley New York&lt;/_publisher&gt;&lt;_volume&gt;165&lt;/_volume&gt;&lt;/Details&gt;&lt;Extra&gt;&lt;DBUID&gt;{F96A950B-833F-4880-A151-76DA2D6A2879}&lt;/DBUID&gt;&lt;/Extra&gt;&lt;/Item&gt;&lt;/References&gt;&lt;/Group&gt;&lt;/Citation&gt;_x000a_"/>
    <w:docVar w:name="NE.Ref{DFB3C77D-0507-48E4-9907-61F816D21CDA}" w:val=" ADDIN NE.Ref.{DFB3C77D-0507-48E4-9907-61F816D21CDA}&lt;Citation&gt;&lt;Group&gt;&lt;References&gt;&lt;Item&gt;&lt;ID&gt;399&lt;/ID&gt;&lt;UID&gt;{C14B7DEA-4922-4ED4-9B52-D209078DE852}&lt;/UID&gt;&lt;Title&gt;The evolution of stimulated reservoir volume during hydraulic stimulation of shale gas formations&lt;/Title&gt;&lt;Template&gt;Conference Proceedings&lt;/Template&gt;&lt;Star&gt;0&lt;/Star&gt;&lt;Tag&gt;0&lt;/Tag&gt;&lt;Author&gt;Johri, Madhur; Zoback, Mark D&lt;/Author&gt;&lt;Year&gt;2013&lt;/Year&gt;&lt;Details&gt;&lt;_created&gt;62943086&lt;/_created&gt;&lt;_date&gt;2013-01-01&lt;/_date&gt;&lt;_date_display&gt;2013&lt;/_date_display&gt;&lt;_isbn&gt;2159-6832&lt;/_isbn&gt;&lt;_modified&gt;62943086&lt;/_modified&gt;&lt;_pages&gt;1661-1671&lt;/_pages&gt;&lt;_publisher&gt;Society of Exploration Geophysicists, American Association of Petroleum …&lt;/_publisher&gt;&lt;/Details&gt;&lt;Extra&gt;&lt;DBUID&gt;{F96A950B-833F-4880-A151-76DA2D6A2879}&lt;/DBUID&gt;&lt;/Extra&gt;&lt;/Item&gt;&lt;/References&gt;&lt;/Group&gt;&lt;Group&gt;&lt;References&gt;&lt;Item&gt;&lt;ID&gt;400&lt;/ID&gt;&lt;UID&gt;{99230C6D-BBBA-4008-8899-1D35CC7D77E9}&lt;/UID&gt;&lt;Title&gt;An investigation of stimulation mechanisms in Enhanced Geothermal Systems&lt;/Title&gt;&lt;Template&gt;Journal Article&lt;/Template&gt;&lt;Star&gt;0&lt;/Star&gt;&lt;Tag&gt;0&lt;/Tag&gt;&lt;Author&gt;McClure, Mark W; Horne, Roland N&lt;/Author&gt;&lt;Year&gt;2014&lt;/Year&gt;&lt;Details&gt;&lt;_alternate_title&gt;International Journal of Rock Mechanics and Mining Sciences&lt;/_alternate_title&gt;&lt;_collection_scope&gt;SCI;SCIE;EI&lt;/_collection_scope&gt;&lt;_created&gt;62943088&lt;/_created&gt;&lt;_date&gt;2014-01-01&lt;/_date&gt;&lt;_date_display&gt;2014&lt;/_date_display&gt;&lt;_impact_factor&gt;   3.780&lt;/_impact_factor&gt;&lt;_isbn&gt;1365-1609&lt;/_isbn&gt;&lt;_journal&gt;International Journal of Rock Mechanics and Mining Sciences&lt;/_journal&gt;&lt;_modified&gt;62943088&lt;/_modified&gt;&lt;_ori_publication&gt;Elsevier&lt;/_ori_publication&gt;&lt;_pages&gt;242-260&lt;/_pages&gt;&lt;_volume&gt;72&lt;/_volume&gt;&lt;/Details&gt;&lt;Extra&gt;&lt;DBUID&gt;{F96A950B-833F-4880-A151-76DA2D6A2879}&lt;/DBUID&gt;&lt;/Extra&gt;&lt;/Item&gt;&lt;/References&gt;&lt;/Group&gt;&lt;/Citation&gt;_x000a_"/>
    <w:docVar w:name="NE.Ref{E1199A68-BDD4-4AC7-9559-D6F63D644EB4}" w:val=" ADDIN NE.Ref.{E1199A68-BDD4-4AC7-9559-D6F63D644EB4}&lt;Citation&gt;&lt;Group&gt;&lt;References&gt;&lt;Item&gt;&lt;ID&gt;392&lt;/ID&gt;&lt;UID&gt;{A9DF999F-395A-4859-8074-FBFDF13175BC}&lt;/UID&gt;&lt;Title&gt;Effective correlation of apparent gas permeability in tight porous media&lt;/Title&gt;&lt;Template&gt;Journal Article&lt;/Template&gt;&lt;Star&gt;0&lt;/Star&gt;&lt;Tag&gt;0&lt;/Tag&gt;&lt;Author&gt;Civan, Faruk&lt;/Author&gt;&lt;Year&gt;2010&lt;/Year&gt;&lt;Details&gt;&lt;_alternate_title&gt;Transport in porous media&lt;/_alternate_title&gt;&lt;_collection_scope&gt;SCI;SCIE;EI&lt;/_collection_scope&gt;&lt;_created&gt;63179334&lt;/_created&gt;&lt;_date&gt;2010-01-01&lt;/_date&gt;&lt;_date_display&gt;2010&lt;/_date_display&gt;&lt;_impact_factor&gt;   1.997&lt;/_impact_factor&gt;&lt;_isbn&gt;0169-3913&lt;/_isbn&gt;&lt;_issue&gt;2&lt;/_issue&gt;&lt;_journal&gt;Transport in porous media&lt;/_journal&gt;&lt;_modified&gt;63179334&lt;/_modified&gt;&lt;_ori_publication&gt;Springer&lt;/_ori_publication&gt;&lt;_pages&gt;375-384&lt;/_pages&gt;&lt;_volume&gt;82&lt;/_volume&gt;&lt;/Details&gt;&lt;Extra&gt;&lt;DBUID&gt;{F96A950B-833F-4880-A151-76DA2D6A2879}&lt;/DBUID&gt;&lt;/Extra&gt;&lt;/Item&gt;&lt;/References&gt;&lt;/Group&gt;&lt;Group&gt;&lt;References&gt;&lt;Item&gt;&lt;ID&gt;452&lt;/ID&gt;&lt;UID&gt;{23A7F82A-36C5-4AC0-A290-A717A2F9A295}&lt;/UID&gt;&lt;Title&gt;Gas flow in ultra-tight shale strata&lt;/Title&gt;&lt;Template&gt;Journal Article&lt;/Template&gt;&lt;Star&gt;0&lt;/Star&gt;&lt;Tag&gt;0&lt;/Tag&gt;&lt;Author&gt;Darabi, Hamed; Ettehad, Amin; Javadpour, Farzam; Sepehrnoori, Kamy&lt;/Author&gt;&lt;Year&gt;2012&lt;/Year&gt;&lt;Details&gt;&lt;_alternate_title&gt;Journal of Fluid Mechanics&lt;/_alternate_title&gt;&lt;_collection_scope&gt;SCI;SCIE;EI&lt;/_collection_scope&gt;&lt;_created&gt;62947928&lt;/_created&gt;&lt;_date&gt;2012-01-01&lt;/_date&gt;&lt;_date_display&gt;2012&lt;/_date_display&gt;&lt;_impact_factor&gt;   3.137&lt;/_impact_factor&gt;&lt;_isbn&gt;1469-7645&lt;/_isbn&gt;&lt;_journal&gt;Journal of Fluid Mechanics&lt;/_journal&gt;&lt;_modified&gt;63289292&lt;/_modified&gt;&lt;_ori_publication&gt;Cambridge University Press&lt;/_ori_publication&gt;&lt;_pages&gt;641-658&lt;/_pages&gt;&lt;_volume&gt;710&lt;/_volume&gt;&lt;/Details&gt;&lt;Extra&gt;&lt;DBUID&gt;{F96A950B-833F-4880-A151-76DA2D6A2879}&lt;/DBUID&gt;&lt;/Extra&gt;&lt;/Item&gt;&lt;/References&gt;&lt;/Group&gt;&lt;Group&gt;&lt;References&gt;&lt;Item&gt;&lt;ID&gt;433&lt;/ID&gt;&lt;UID&gt;{DBFD4AC3-284E-4BDD-A073-ED99F6AC7271}&lt;/UID&gt;&lt;Title&gt;A sequential model of shale gas transport under the influence of fully coupled multiple processes&lt;/Title&gt;&lt;Template&gt;Journal Article&lt;/Template&gt;&lt;Star&gt;0&lt;/Star&gt;&lt;Tag&gt;0&lt;/Tag&gt;&lt;Author&gt;Peng, Yan; Liu, Jishan; Pan, Zhejun; Connell, Luke D&lt;/Author&gt;&lt;Year&gt;2015&lt;/Year&gt;&lt;Details&gt;&lt;_alternate_title&gt;Journal of Natural Gas Science and Engineering&lt;/_alternate_title&gt;&lt;_collection_scope&gt;SCIE;EI&lt;/_collection_scope&gt;&lt;_created&gt;63116546&lt;/_created&gt;&lt;_date&gt;2015-01-01&lt;/_date&gt;&lt;_date_display&gt;2015&lt;/_date_display&gt;&lt;_impact_factor&gt;   3.859&lt;/_impact_factor&gt;&lt;_isbn&gt;1875-5100&lt;/_isbn&gt;&lt;_journal&gt;Journal of Natural Gas Science and Engineering&lt;/_journal&gt;&lt;_modified&gt;63116546&lt;/_modified&gt;&lt;_ori_publication&gt;Elsevier&lt;/_ori_publication&gt;&lt;_pages&gt;808-821&lt;/_pages&gt;&lt;_volume&gt;27&lt;/_volume&gt;&lt;/Details&gt;&lt;Extra&gt;&lt;DBUID&gt;{9969446B-1C19-4654-BDA6-EA832E428EB5}&lt;/DBUID&gt;&lt;/Extra&gt;&lt;/Item&gt;&lt;/References&gt;&lt;/Group&gt;&lt;Group&gt;&lt;References&gt;&lt;Item&gt;&lt;ID&gt;432&lt;/ID&gt;&lt;UID&gt;{B83BB3FD-7E4B-4AB8-A60D-0F2DDC4D0F94}&lt;/UID&gt;&lt;Title&gt;Langmuir slip-Langmuir sorption permeability model of shale&lt;/Title&gt;&lt;Template&gt;Journal Article&lt;/Template&gt;&lt;Star&gt;0&lt;/Star&gt;&lt;Tag&gt;0&lt;/Tag&gt;&lt;Author&gt;Singh, Harpreet; Javadpour, Farzam&lt;/Author&gt;&lt;Year&gt;2016&lt;/Year&gt;&lt;Details&gt;&lt;_alternate_title&gt;Fuel&lt;/_alternate_title&gt;&lt;_collection_scope&gt;SCI;SCIE;EI&lt;/_collection_scope&gt;&lt;_created&gt;63116543&lt;/_created&gt;&lt;_date&gt;2016-01-01&lt;/_date&gt;&lt;_date_display&gt;2016&lt;/_date_display&gt;&lt;_impact_factor&gt;   5.128&lt;/_impact_factor&gt;&lt;_isbn&gt;0016-2361&lt;/_isbn&gt;&lt;_journal&gt;Fuel&lt;/_journal&gt;&lt;_modified&gt;63116543&lt;/_modified&gt;&lt;_ori_publication&gt;Elsevier&lt;/_ori_publication&gt;&lt;_pages&gt;28-37&lt;/_pages&gt;&lt;_volume&gt;164&lt;/_volume&gt;&lt;/Details&gt;&lt;Extra&gt;&lt;DBUID&gt;{9969446B-1C19-4654-BDA6-EA832E428EB5}&lt;/DBUID&gt;&lt;/Extra&gt;&lt;/Item&gt;&lt;/References&gt;&lt;/Group&gt;&lt;Group&gt;&lt;References&gt;&lt;Item&gt;&lt;ID&gt;454&lt;/ID&gt;&lt;UID&gt;{70A2C0A6-0456-417A-B6F2-1A46B195C666}&lt;/UID&gt;&lt;Title&gt;Gas permeability of shale&lt;/Title&gt;&lt;Template&gt;Journal Article&lt;/Template&gt;&lt;Star&gt;0&lt;/Star&gt;&lt;Tag&gt;0&lt;/Tag&gt;&lt;Author&gt;Sakhaee-Pour, Ahmad; Bryant, Steven&lt;/Author&gt;&lt;Year&gt;2012&lt;/Year&gt;&lt;Details&gt;&lt;_alternate_title&gt;SPE Reservoir Evaluation &amp;amp; Engineering&lt;/_alternate_title&gt;&lt;_collection_scope&gt;SCI;SCIE;EI&lt;/_collection_scope&gt;&lt;_created&gt;63116536&lt;/_created&gt;&lt;_date&gt;2012-01-01&lt;/_date&gt;&lt;_date_display&gt;2012&lt;/_date_display&gt;&lt;_impact_factor&gt;   1.807&lt;/_impact_factor&gt;&lt;_isbn&gt;1094-6470&lt;/_isbn&gt;&lt;_issue&gt;04&lt;/_issue&gt;&lt;_journal&gt;SPE Reservoir Evaluation &amp;amp; Engineering&lt;/_journal&gt;&lt;_modified&gt;63289292&lt;/_modified&gt;&lt;_ori_publication&gt;Society of Petroleum Engineers&lt;/_ori_publication&gt;&lt;_pages&gt;401-409&lt;/_pages&gt;&lt;_volume&gt;15&lt;/_volume&gt;&lt;/Details&gt;&lt;Extra&gt;&lt;DBUID&gt;{F96A950B-833F-4880-A151-76DA2D6A2879}&lt;/DBUID&gt;&lt;/Extra&gt;&lt;/Item&gt;&lt;/References&gt;&lt;/Group&gt;&lt;/Citation&gt;_x000a_"/>
    <w:docVar w:name="NE.Ref{E2BAF678-15E1-46CF-A2B8-B0EA19969080}" w:val=" ADDIN NE.Ref.{E2BAF678-15E1-46CF-A2B8-B0EA19969080}&lt;Citation&gt;&lt;Group&gt;&lt;References&gt;&lt;Item&gt;&lt;ID&gt;401&lt;/ID&gt;&lt;UID&gt;{CE05FFA3-498F-4A36-8E93-69CF2D9F0D8B}&lt;/UID&gt;&lt;Title&gt;Fracture-permeability behavior of shale&lt;/Title&gt;&lt;Template&gt;Journal Article&lt;/Template&gt;&lt;Star&gt;0&lt;/Star&gt;&lt;Tag&gt;0&lt;/Tag&gt;&lt;Author&gt;Carey, J William; Lei, Zhou; Rougier, Esteban; Mori, Hiroko; Viswanathan, Hari&lt;/Author&gt;&lt;Year&gt;2015&lt;/Year&gt;&lt;Details&gt;&lt;_alternate_title&gt;Journal of Unconventional Oil and Gas Resources&lt;/_alternate_title&gt;&lt;_date_display&gt;2015&lt;/_date_display&gt;&lt;_date&gt;2015-01-01&lt;/_date&gt;&lt;_isbn&gt;2213-3976&lt;/_isbn&gt;&lt;_journal&gt;Journal of Unconventional Oil and Gas Resources&lt;/_journal&gt;&lt;_ori_publication&gt;Elsevier&lt;/_ori_publication&gt;&lt;_pages&gt;27-43&lt;/_pages&gt;&lt;_volume&gt;11&lt;/_volume&gt;&lt;_created&gt;62943090&lt;/_created&gt;&lt;_modified&gt;62943090&lt;/_modified&gt;&lt;_collection_scope&gt;EI&lt;/_collection_scope&gt;&lt;/Details&gt;&lt;Extra&gt;&lt;DBUID&gt;{F96A950B-833F-4880-A151-76DA2D6A2879}&lt;/DBUID&gt;&lt;/Extra&gt;&lt;/Item&gt;&lt;/References&gt;&lt;/Group&gt;&lt;Group&gt;&lt;References&gt;&lt;Item&gt;&lt;ID&gt;407&lt;/ID&gt;&lt;UID&gt;{007D677C-F8B4-4DA3-881F-8EFBBB206F23}&lt;/UID&gt;&lt;Title&gt;Stress-dependent permeability of a de-mineralised fracture in shale&lt;/Title&gt;&lt;Template&gt;Journal Article&lt;/Template&gt;&lt;Star&gt;0&lt;/Star&gt;&lt;Tag&gt;0&lt;/Tag&gt;&lt;Author&gt;Gutierrez, M; Øino, L E; Nygaard, Runar&lt;/Author&gt;&lt;Year&gt;2000&lt;/Year&gt;&lt;Details&gt;&lt;_alternate_title&gt;Marine and Petroleum Geology&lt;/_alternate_title&gt;&lt;_date_display&gt;2000&lt;/_date_display&gt;&lt;_date&gt;2000-01-01&lt;/_date&gt;&lt;_isbn&gt;0264-8172&lt;/_isbn&gt;&lt;_issue&gt;8&lt;/_issue&gt;&lt;_journal&gt;Marine and Petroleum Geology&lt;/_journal&gt;&lt;_ori_publication&gt;Elsevier&lt;/_ori_publication&gt;&lt;_pages&gt;895-907&lt;/_pages&gt;&lt;_volume&gt;17&lt;/_volume&gt;&lt;_created&gt;62943591&lt;/_created&gt;&lt;_modified&gt;62943591&lt;/_modified&gt;&lt;_impact_factor&gt;   3.538&lt;/_impact_factor&gt;&lt;_collection_scope&gt;SCI;SCIE;EI&lt;/_collection_scope&gt;&lt;/Details&gt;&lt;Extra&gt;&lt;DBUID&gt;{F96A950B-833F-4880-A151-76DA2D6A2879}&lt;/DBUID&gt;&lt;/Extra&gt;&lt;/Item&gt;&lt;/References&gt;&lt;/Group&gt;&lt;/Citation&gt;_x000a_"/>
    <w:docVar w:name="NE.Ref{E67D249F-6BA3-4FCC-8268-95B88DB50766}" w:val=" ADDIN NE.Ref.{E67D249F-6BA3-4FCC-8268-95B88DB50766}&lt;Citation&gt;&lt;Group&gt;&lt;References&gt;&lt;Item&gt;&lt;ID&gt;455&lt;/ID&gt;&lt;UID&gt;{68F76E4A-D454-4B4D-932B-68C5AF3B37DA}&lt;/UID&gt;&lt;Title&gt;Estimating permeability using median pore-throat radius obtained from mercury intrusion porosimetry&lt;/Title&gt;&lt;Template&gt;Journal Article&lt;/Template&gt;&lt;Star&gt;0&lt;/Star&gt;&lt;Tag&gt;0&lt;/Tag&gt;&lt;Author&gt;Gao, Zhiye; Hu, Qinhong&lt;/Author&gt;&lt;Year&gt;2013&lt;/Year&gt;&lt;Details&gt;&lt;_accessed&gt;63289297&lt;/_accessed&gt;&lt;_collection_scope&gt;SCIE&lt;/_collection_scope&gt;&lt;_created&gt;62942171&lt;/_created&gt;&lt;_date&gt;59562720&lt;/_date&gt;&lt;_db_updated&gt;CrossRef&lt;/_db_updated&gt;&lt;_doi&gt;10.1088/1742-2132/10/2/025014&lt;/_doi&gt;&lt;_isbn&gt;1742-2132&lt;/_isbn&gt;&lt;_issue&gt;2&lt;/_issue&gt;&lt;_journal&gt;Journal of Geophysics and Engineering&lt;/_journal&gt;&lt;_modified&gt;63289297&lt;/_modified&gt;&lt;_pages&gt;025014&lt;/_pages&gt;&lt;_tertiary_title&gt;J. Geophys. Eng.&lt;/_tertiary_title&gt;&lt;_url&gt;https://academic.oup.com/jge/article/5110320_x000d__x000a_http://stacks.iop.org/1742-2140/10/i=2/a=025014/pdf&lt;/_url&gt;&lt;_volume&gt;10&lt;/_volume&gt;&lt;/Details&gt;&lt;Extra&gt;&lt;DBUID&gt;{F96A950B-833F-4880-A151-76DA2D6A2879}&lt;/DBUID&gt;&lt;/Extra&gt;&lt;/Item&gt;&lt;/References&gt;&lt;/Group&gt;&lt;/Citation&gt;_x000a_"/>
    <w:docVar w:name="NE.Ref{E781EDF9-77B7-4BD3-9E0C-C609F11B6A5F}" w:val=" ADDIN NE.Ref.{E781EDF9-77B7-4BD3-9E0C-C609F11B6A5F}&lt;Citation&gt;&lt;Group&gt;&lt;References&gt;&lt;Item&gt;&lt;ID&gt;395&lt;/ID&gt;&lt;UID&gt;{9F30FA90-40DA-4C27-9184-41A4C09513C7}&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3179341&lt;/_created&gt;&lt;_date&gt;1988-01-01&lt;/_date&gt;&lt;_date_display&gt;1988&lt;/_date_display&gt;&lt;_isbn&gt;0885-923X&lt;/_isbn&gt;&lt;_issue&gt;03&lt;/_issue&gt;&lt;_journal&gt;SPE formation evaluation&lt;/_journal&gt;&lt;_modified&gt;63179341&lt;/_modified&gt;&lt;_ori_publication&gt;Society of Petroleum Engineers&lt;/_ori_publication&gt;&lt;_pages&gt;651-658&lt;/_pages&gt;&lt;_volume&gt;3&lt;/_volume&gt;&lt;/Details&gt;&lt;Extra&gt;&lt;DBUID&gt;{F96A950B-833F-4880-A151-76DA2D6A2879}&lt;/DBUID&gt;&lt;/Extra&gt;&lt;/Item&gt;&lt;/References&gt;&lt;/Group&gt;&lt;/Citation&gt;_x000a_"/>
    <w:docVar w:name="NE.Ref{E82A8B07-96E6-4980-A3FE-B0ABB5A671E3}" w:val=" ADDIN NE.Ref.{E82A8B07-96E6-4980-A3FE-B0ABB5A671E3}&lt;Citation&gt;&lt;Group&gt;&lt;References&gt;&lt;Item&gt;&lt;ID&gt;85&lt;/ID&gt;&lt;UID&gt;{2BB8F3D5-53CA-4763-B218-F8D0C6697C3A}&lt;/UID&gt;&lt;Title&gt;Advances in measurement standards and flow properties measurements for tight rocks such as shales&lt;/Title&gt;&lt;Template&gt;Conference Proceedings&lt;/Template&gt;&lt;Star&gt;0&lt;/Star&gt;&lt;Tag&gt;0&lt;/Tag&gt;&lt;Author&gt;Sinha, Somnath; Braun, Edward M; Passey, Quinn R; Leonardi, Sergio Adrian; Wood III, Alexander C; Zirkle, Timothy; Boros, Jeffrey Allan; Kudva, Ryan Ashok&lt;/Author&gt;&lt;Year&gt;2012&lt;/Year&gt;&lt;Details&gt;&lt;_created&gt;64460889&lt;/_created&gt;&lt;_date&gt;2012-01-01&lt;/_date&gt;&lt;_date_display&gt;2012&lt;/_date_display&gt;&lt;_isbn&gt;2214-4609&lt;/_isbn&gt;&lt;_modified&gt;64460889&lt;/_modified&gt;&lt;_pages&gt;cp-285&lt;/_pages&gt;&lt;_publisher&gt;European Association of Geoscientists &amp;amp; Engineers&lt;/_publisher&gt;&lt;/Details&gt;&lt;Extra&gt;&lt;DBUID&gt;{11821E4A-A89A-4409-BD66-2DED72B9901B}&lt;/DBUID&gt;&lt;/Extra&gt;&lt;/Item&gt;&lt;/References&gt;&lt;/Group&gt;&lt;/Citation&gt;_x000a_"/>
    <w:docVar w:name="NE.Ref{E89E0171-3B2D-433D-91EB-F0EE4F193DB3}" w:val=" ADDIN NE.Ref.{E89E0171-3B2D-433D-91EB-F0EE4F193DB3}&lt;Citation&gt;&lt;Group&gt;&lt;References&gt;&lt;Item&gt;&lt;ID&gt;95&lt;/ID&gt;&lt;UID&gt;{BFEB0A98-BCA8-426B-96D0-8712680C723A}&lt;/UID&gt;&lt;Title&gt;Assessing the adsorption properties of mudrocks for CO2 sequestration&lt;/Title&gt;&lt;Template&gt;Journal Article&lt;/Template&gt;&lt;Star&gt;0&lt;/Star&gt;&lt;Tag&gt;0&lt;/Tag&gt;&lt;Author&gt;Pini, Ronny&lt;/Author&gt;&lt;Year&gt;2014&lt;/Year&gt;&lt;Details&gt;&lt;_alternate_title&gt;Energy Procedia&lt;/_alternate_title&gt;&lt;_collection_scope&gt;EI&lt;/_collection_scope&gt;&lt;_created&gt;64461034&lt;/_created&gt;&lt;_date&gt;2014-01-01&lt;/_date&gt;&lt;_date_display&gt;2014&lt;/_date_display&gt;&lt;_isbn&gt;1876-6102&lt;/_isbn&gt;&lt;_journal&gt;Energy Procedia&lt;/_journal&gt;&lt;_modified&gt;64461034&lt;/_modified&gt;&lt;_ori_publication&gt;Elsevier&lt;/_ori_publication&gt;&lt;_pages&gt;5556-5561&lt;/_pages&gt;&lt;_volume&gt;63&lt;/_volume&gt;&lt;/Details&gt;&lt;Extra&gt;&lt;DBUID&gt;{11821E4A-A89A-4409-BD66-2DED72B9901B}&lt;/DBUID&gt;&lt;/Extra&gt;&lt;/Item&gt;&lt;/References&gt;&lt;/Group&gt;&lt;/Citation&gt;_x000a_"/>
    <w:docVar w:name="NE.Ref{EA927264-DC09-401F-BFA3-397A6641EF99}" w:val=" ADDIN NE.Ref.{EA927264-DC09-401F-BFA3-397A6641EF99}&lt;Citation&gt;&lt;Group&gt;&lt;References&gt;&lt;Item&gt;&lt;ID&gt;104&lt;/ID&gt;&lt;UID&gt;{E0797790-5125-4AEF-984F-5A7B6CF52AFB}&lt;/UID&gt;&lt;Title&gt;Diffusion in and through solids&lt;/Title&gt;&lt;Template&gt;Book&lt;/Template&gt;&lt;Star&gt;0&lt;/Star&gt;&lt;Tag&gt;0&lt;/Tag&gt;&lt;Author&gt;Barrer, Richard Maling&lt;/Author&gt;&lt;Year&gt;1941&lt;/Year&gt;&lt;Details&gt;&lt;_created&gt;64461046&lt;/_created&gt;&lt;_isbn&gt;5883795331&lt;/_isbn&gt;&lt;_modified&gt;64461046&lt;/_modified&gt;&lt;_publisher&gt;Рипол Классик&lt;/_publisher&gt;&lt;/Details&gt;&lt;Extra&gt;&lt;DBUID&gt;{11821E4A-A89A-4409-BD66-2DED72B9901B}&lt;/DBUID&gt;&lt;/Extra&gt;&lt;/Item&gt;&lt;/References&gt;&lt;/Group&gt;&lt;/Citation&gt;_x000a_"/>
    <w:docVar w:name="NE.Ref{EAD6DA32-4796-4FB0-A23F-EE1C4590CCB4}" w:val=" ADDIN NE.Ref.{EAD6DA32-4796-4FB0-A23F-EE1C4590CCB4}&lt;Citation&gt;&lt;Group&gt;&lt;References&gt;&lt;Item&gt;&lt;ID&gt;94&lt;/ID&gt;&lt;UID&gt;{0F3769AF-22F0-4D8A-B93D-A041F2DD483A}&lt;/UID&gt;&lt;Title&gt;Carbon dioxide storage potential of shales&lt;/Title&gt;&lt;Template&gt;Journal Article&lt;/Template&gt;&lt;Star&gt;0&lt;/Star&gt;&lt;Tag&gt;0&lt;/Tag&gt;&lt;Author&gt;Busch, Andreas; Alles, Sascha; Gensterblum, Yves; Prinz, Dirk; Dewhurst, David N; Raven, Mark D; Stanjek, Helge; Krooss, Bernhard M&lt;/Author&gt;&lt;Year&gt;2008&lt;/Year&gt;&lt;Details&gt;&lt;_alternate_title&gt;International journal of greenhouse gas control&lt;/_alternate_title&gt;&lt;_collection_scope&gt;SCI;SCIE;EI&lt;/_collection_scope&gt;&lt;_created&gt;64461032&lt;/_created&gt;&lt;_date&gt;2008-01-01&lt;/_date&gt;&lt;_date_display&gt;2008&lt;/_date_display&gt;&lt;_impact_factor&gt;   3.738&lt;/_impact_factor&gt;&lt;_isbn&gt;1750-5836&lt;/_isbn&gt;&lt;_issue&gt;3&lt;/_issue&gt;&lt;_journal&gt;International journal of greenhouse gas control&lt;/_journal&gt;&lt;_modified&gt;64461032&lt;/_modified&gt;&lt;_ori_publication&gt;Elsevier&lt;/_ori_publication&gt;&lt;_pages&gt;297-308&lt;/_pages&gt;&lt;_volume&gt;2&lt;/_volume&gt;&lt;/Details&gt;&lt;Extra&gt;&lt;DBUID&gt;{11821E4A-A89A-4409-BD66-2DED72B9901B}&lt;/DBUID&gt;&lt;/Extra&gt;&lt;/Item&gt;&lt;/References&gt;&lt;/Group&gt;&lt;/Citation&gt;_x000a_"/>
    <w:docVar w:name="NE.Ref{EBA625FF-5301-4B2A-9A53-A7664E45AA75}" w:val=" ADDIN NE.Ref.{EBA625FF-5301-4B2A-9A53-A7664E45AA75}&lt;Citation&gt;&lt;Group&gt;&lt;References&gt;&lt;Item&gt;&lt;ID&gt;428&lt;/ID&gt;&lt;UID&gt;{9B2DB03F-03EB-4689-9044-A89D69C294C2}&lt;/UID&gt;&lt;Title&gt;Knudsen flow 75 years on: the current state of the art for flow of rarefied gases in tubes and systems&lt;/Title&gt;&lt;Template&gt;Journal Article&lt;/Template&gt;&lt;Star&gt;0&lt;/Star&gt;&lt;Tag&gt;0&lt;/Tag&gt;&lt;Author&gt;Steckelmacher, W&lt;/Author&gt;&lt;Year&gt;1986&lt;/Year&gt;&lt;Details&gt;&lt;_accessed&gt;63289294&lt;/_accessed&gt;&lt;_alternate_title&gt;Reports on Progress in Physics&lt;/_alternate_title&gt;&lt;_collection_scope&gt;SCI;SCIE&lt;/_collection_scope&gt;&lt;_created&gt;63276055&lt;/_created&gt;&lt;_date&gt;45231840&lt;/_date&gt;&lt;_date_display&gt;1986&lt;/_date_display&gt;&lt;_db_updated&gt;PKU Search&lt;/_db_updated&gt;&lt;_doi&gt;10.1088/0034-4885/49/10/001&lt;/_doi&gt;&lt;_impact_factor&gt;  16.620&lt;/_impact_factor&gt;&lt;_isbn&gt;0034-4885&lt;/_isbn&gt;&lt;_issue&gt;10&lt;/_issue&gt;&lt;_journal&gt;Reports on Progress in Physics&lt;/_journal&gt;&lt;_modified&gt;63289294&lt;/_modified&gt;&lt;_number&gt;1&lt;/_number&gt;&lt;_ori_publication&gt;IOP Publishing&lt;/_ori_publication&gt;&lt;_pages&gt;1083-1107&lt;/_pages&gt;&lt;_url&gt;http://pku.summon.serialssolutions.com/2.0.0/link/0/eLvHCXMwlV1LS8NAEF5sQfDiW6wvFjx4MTXZd7yJtIgP7EEvXkI2uytFSYJpEP-9k0drlSJ6ymaYTMJksvNNZmcWIUr6vvdjTohJYGLGqR87ODDGCaPaAbwwkmviqj8FT3fqdkSGA379Vbs-zvLWEfRhWCf2q4YqHlgdP2MhfPJwXsU-ARheVb13P5qlEAA4N9i35Z-2HIKIb4GMb26pAzeb8zLDtX8-0DpabeEkvmje_wZasukmWq6XdSbFFnI3aWkKm2L3mr1jyfEHGHaBs_QcA_DDSdOcCddVRThzNRFsCQOSbS4BGkTT1gFQxc_g8Ao8TvGk1DCIU4ObPtDFNnocDh4ur7x2ZwUvqTTlWaYTRwwTRMZGxoESRlMulCa23rLTwaTHOE-s9qW2UoGfkz7RHKJWbkOh6Q7qpllqdxFmUkgbMCdUopkCYVQYKqiEyEhzFpgeOp0qNsqbBhpRnfhWqupLyqJKdRELKyKoroeOQbEzzgUcUW5cD53Mc_0ib-_PnPtoJQiVaBbqHaDu5K20h6iTv5RHtWF9AofcxK8&lt;/_url&gt;&lt;_volume&gt;49&lt;/_volume&gt;&lt;/Details&gt;&lt;Extra&gt;&lt;DBUID&gt;{F96A950B-833F-4880-A151-76DA2D6A2879}&lt;/DBUID&gt;&lt;/Extra&gt;&lt;/Item&gt;&lt;/References&gt;&lt;/Group&gt;&lt;/Citation&gt;_x000a_"/>
    <w:docVar w:name="NE.Ref{ECA1645A-C561-478D-A252-E56A7258148B}" w:val=" ADDIN NE.Ref.{ECA1645A-C561-478D-A252-E56A7258148B}&lt;Citation&gt;&lt;Group&gt;&lt;References&gt;&lt;Item&gt;&lt;ID&gt;477&lt;/ID&gt;&lt;UID&gt;{572C5A0F-7566-472E-AB7E-A7A17A90B28B}&lt;/UID&gt;&lt;Title&gt;Enhanced geothermal systems: Review and status of research and development&lt;/Title&gt;&lt;Template&gt;Book Section&lt;/Template&gt;&lt;Star&gt;0&lt;/Star&gt;&lt;Tag&gt;0&lt;/Tag&gt;&lt;Author&gt;Huenges, Ernst&lt;/Author&gt;&lt;Year&gt;2016&lt;/Year&gt;&lt;Details&gt;&lt;_created&gt;63300860&lt;/_created&gt;&lt;_modified&gt;63300860&lt;/_modified&gt;&lt;_ori_publication&gt;Elsevier&lt;/_ori_publication&gt;&lt;_pages&gt;743-761&lt;/_pages&gt;&lt;_publisher&gt;Elsevier&lt;/_publisher&gt;&lt;_short_title&gt;Geothermal Power Generation&lt;/_short_title&gt;&lt;/Details&gt;&lt;Extra&gt;&lt;DBUID&gt;{C17B7783-D85E-445B-BAEE-AC6C79D3C1B0}&lt;/DBUID&gt;&lt;/Extra&gt;&lt;/Item&gt;&lt;/References&gt;&lt;/Group&gt;&lt;/Citation&gt;_x000a_"/>
    <w:docVar w:name="NE.Ref{EDCF93B2-FDD9-405D-813C-F8C466401517}" w:val=" ADDIN NE.Ref.{EDCF93B2-FDD9-405D-813C-F8C466401517}&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Citation&gt;_x000a_"/>
    <w:docVar w:name="NE.Ref{EDFF3EE6-A24B-4996-BD3F-19A3A6810498}" w:val=" ADDIN NE.Ref.{EDFF3EE6-A24B-4996-BD3F-19A3A6810498}&lt;Citation&gt;&lt;Group&gt;&lt;References&gt;&lt;Item&gt;&lt;ID&gt;35&lt;/ID&gt;&lt;UID&gt;{187BA9BE-7DBA-4DA8-95CA-538B7D0F0126}&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collection_scope&gt;SCIE;EI&lt;/_collection_scope&gt;&lt;_created&gt;63011148&lt;/_created&gt;&lt;_date&gt;2012-01-01&lt;/_date&gt;&lt;_date_display&gt;2012&lt;/_date_display&gt;&lt;_impact_factor&gt;   1.044&lt;/_impact_factor&gt;&lt;_isbn&gt;1529-9074&lt;/_isbn&gt;&lt;_issue&gt;06&lt;/_issue&gt;&lt;_journal&gt;Petrophysics&lt;/_journal&gt;&lt;_modified&gt;64394977&lt;/_modified&gt;&lt;_ori_publication&gt;Society of Petrophysicists and Well-Log Analysts&lt;/_ori_publication&gt;&lt;_pages&gt;430-438&lt;/_pages&gt;&lt;_volume&gt;53&lt;/_volume&gt;&lt;/Details&gt;&lt;Extra&gt;&lt;DBUID&gt;{11821E4A-A89A-4409-BD66-2DED72B9901B}&lt;/DBUID&gt;&lt;/Extra&gt;&lt;/Item&gt;&lt;/References&gt;&lt;/Group&gt;&lt;Group&gt;&lt;References&gt;&lt;Item&gt;&lt;ID&gt;79&lt;/ID&gt;&lt;UID&gt;{6B85BF02-5754-450E-921D-76324D3BC80D}&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4460882&lt;/_created&gt;&lt;_date&gt;2016-01-01&lt;/_date&gt;&lt;_date_display&gt;2016&lt;/_date_display&gt;&lt;_impact_factor&gt;   4.348&lt;/_impact_factor&gt;&lt;_isbn&gt;0264-8172&lt;/_isbn&gt;&lt;_journal&gt;Marine and Petroleum Geology&lt;/_journal&gt;&lt;_modified&gt;64460882&lt;/_modified&gt;&lt;_ori_publication&gt;Elsevier&lt;/_ori_publication&gt;&lt;_pages&gt;299-310&lt;/_pages&gt;&lt;_volume&gt;73&lt;/_volume&gt;&lt;/Details&gt;&lt;Extra&gt;&lt;DBUID&gt;{11821E4A-A89A-4409-BD66-2DED72B9901B}&lt;/DBUID&gt;&lt;/Extra&gt;&lt;/Item&gt;&lt;/References&gt;&lt;/Group&gt;&lt;Group&gt;&lt;References&gt;&lt;Item&gt;&lt;ID&gt;80&lt;/ID&gt;&lt;UID&gt;{645351E5-8BF5-4B31-94AD-48808206CA17}&lt;/UID&gt;&lt;Title&gt;The influence of particle size, microfractures, and pressure decay on measuring the permeability of crushed shale samples&lt;/Title&gt;&lt;Template&gt;Journal Article&lt;/Template&gt;&lt;Star&gt;0&lt;/Star&gt;&lt;Tag&gt;0&lt;/Tag&gt;&lt;Author&gt;Achang, Mercy; Pashin, Jack C; Cui, X&lt;/Author&gt;&lt;Year&gt;2017&lt;/Year&gt;&lt;Details&gt;&lt;_alternate_title&gt;International Journal of Coal Geology&lt;/_alternate_title&gt;&lt;_collection_scope&gt;SCI;SCIE;EI&lt;/_collection_scope&gt;&lt;_created&gt;64460886&lt;/_created&gt;&lt;_date&gt;2017-01-01&lt;/_date&gt;&lt;_date_display&gt;2017&lt;/_date_display&gt;&lt;_impact_factor&gt;   6.806&lt;/_impact_factor&gt;&lt;_isbn&gt;0166-5162&lt;/_isbn&gt;&lt;_journal&gt;International Journal of Coal Geology&lt;/_journal&gt;&lt;_modified&gt;64460886&lt;/_modified&gt;&lt;_ori_publication&gt;Elsevier&lt;/_ori_publication&gt;&lt;_pages&gt;174-187&lt;/_pages&gt;&lt;_volume&gt;183&lt;/_volume&gt;&lt;/Details&gt;&lt;Extra&gt;&lt;DBUID&gt;{11821E4A-A89A-4409-BD66-2DED72B9901B}&lt;/DBUID&gt;&lt;/Extra&gt;&lt;/Item&gt;&lt;/References&gt;&lt;/Group&gt;&lt;Group&gt;&lt;References&gt;&lt;Item&gt;&lt;ID&gt;81&lt;/ID&gt;&lt;UID&gt;{68E9D98D-29FD-4FF2-917F-259C0D75EFF1}&lt;/UID&gt;&lt;Title&gt;Laboratory characterization of the porosity and permeability of gas shales using the crushed shale method: Insights from experiments and numerical modelling&lt;/Title&gt;&lt;Template&gt;Journal Article&lt;/Template&gt;&lt;Star&gt;0&lt;/Star&gt;&lt;Tag&gt;0&lt;/Tag&gt;&lt;Author&gt;Fisher, Quentin; Lorinczi, Piroska; Grattoni, Carlos; Rybalcenko, Konstantin; Crook, Anthony J; Allshorn, Samuel; Burns, Alan D; Shafagh, Ida&lt;/Author&gt;&lt;Year&gt;2017&lt;/Year&gt;&lt;Details&gt;&lt;_alternate_title&gt;Marine and Petroleum Geology&lt;/_alternate_title&gt;&lt;_collection_scope&gt;SCI;SCIE;EI&lt;/_collection_scope&gt;&lt;_created&gt;64460886&lt;/_created&gt;&lt;_date&gt;2017-01-01&lt;/_date&gt;&lt;_date_display&gt;2017&lt;/_date_display&gt;&lt;_impact_factor&gt;   4.348&lt;/_impact_factor&gt;&lt;_isbn&gt;0264-8172&lt;/_isbn&gt;&lt;_journal&gt;Marine and Petroleum Geology&lt;/_journal&gt;&lt;_modified&gt;64460886&lt;/_modified&gt;&lt;_ori_publication&gt;Elsevier&lt;/_ori_publication&gt;&lt;_pages&gt;95-110&lt;/_pages&gt;&lt;_volume&gt;86&lt;/_volume&gt;&lt;/Details&gt;&lt;Extra&gt;&lt;DBUID&gt;{11821E4A-A89A-4409-BD66-2DED72B9901B}&lt;/DBUID&gt;&lt;/Extra&gt;&lt;/Item&gt;&lt;/References&gt;&lt;/Group&gt;&lt;Group&gt;&lt;References&gt;&lt;Item&gt;&lt;ID&gt;83&lt;/ID&gt;&lt;UID&gt;{6852EBA4-9270-405B-92F9-6F95B011C1EB}&lt;/UID&gt;&lt;Title&gt;Improved Method for Measuring the Permeability of Nanoporous Material and Its Application to Shale Matrix with Ultra-Low Permeability&lt;/Title&gt;&lt;Template&gt;Journal Article&lt;/Template&gt;&lt;Star&gt;0&lt;/Star&gt;&lt;Tag&gt;0&lt;/Tag&gt;&lt;Author&gt;Lu, Taojie; Xu, Ruina; Zhou, Bo; Wang, Yichuan; Zhang, Fuzhen; Jiang, Peixue&lt;/Author&gt;&lt;Year&gt;2019&lt;/Year&gt;&lt;Details&gt;&lt;_alternate_title&gt;Materials&lt;/_alternate_title&gt;&lt;_collection_scope&gt;SCIE;EI&lt;/_collection_scope&gt;&lt;_created&gt;64460887&lt;/_created&gt;&lt;_date&gt;2019-01-01&lt;/_date&gt;&lt;_date_display&gt;2019&lt;/_date_display&gt;&lt;_impact_factor&gt;   3.623&lt;/_impact_factor&gt;&lt;_issue&gt;9&lt;/_issue&gt;&lt;_journal&gt;Materials&lt;/_journal&gt;&lt;_modified&gt;64460887&lt;/_modified&gt;&lt;_ori_publication&gt;Multidisciplinary Digital Publishing Institute&lt;/_ori_publication&gt;&lt;_pages&gt;1567&lt;/_pages&gt;&lt;_volume&gt;12&lt;/_volume&gt;&lt;/Details&gt;&lt;Extra&gt;&lt;DBUID&gt;{11821E4A-A89A-4409-BD66-2DED72B9901B}&lt;/DBUID&gt;&lt;/Extra&gt;&lt;/Item&gt;&lt;/References&gt;&lt;/Group&gt;&lt;Group&gt;&lt;References&gt;&lt;Item&gt;&lt;ID&gt;84&lt;/ID&gt;&lt;UID&gt;{ECFA290E-EB57-4FCF-9425-0537EB97EAE1}&lt;/UID&gt;&lt;Title&gt;A method to determine the permeability of shales by using the dynamic process data of methane adsorption&lt;/Title&gt;&lt;Template&gt;Journal Article&lt;/Template&gt;&lt;Star&gt;0&lt;/Star&gt;&lt;Tag&gt;0&lt;/Tag&gt;&lt;Author&gt;Wang, Milei; Yu, Qingchun&lt;/Author&gt;&lt;Year&gt;2019&lt;/Year&gt;&lt;Details&gt;&lt;_alternate_title&gt;Engineering geology&lt;/_alternate_title&gt;&lt;_collection_scope&gt;SCI;SCIE;EI&lt;/_collection_scope&gt;&lt;_created&gt;64460888&lt;/_created&gt;&lt;_date&gt;2019-01-01&lt;/_date&gt;&lt;_date_display&gt;2019&lt;/_date_display&gt;&lt;_impact_factor&gt;   6.755&lt;/_impact_factor&gt;&lt;_isbn&gt;0013-7952&lt;/_isbn&gt;&lt;_journal&gt;Engineering geology&lt;/_journal&gt;&lt;_modified&gt;64460888&lt;/_modified&gt;&lt;_ori_publication&gt;Elsevier&lt;/_ori_publication&gt;&lt;_pages&gt;111-122&lt;/_pages&gt;&lt;_volume&gt;253&lt;/_volume&gt;&lt;/Details&gt;&lt;Extra&gt;&lt;DBUID&gt;{11821E4A-A89A-4409-BD66-2DED72B9901B}&lt;/DBUID&gt;&lt;/Extra&gt;&lt;/Item&gt;&lt;/References&gt;&lt;/Group&gt;&lt;/Citation&gt;_x000a_"/>
    <w:docVar w:name="NE.Ref{EEFB292E-1D5D-48AB-A268-8FAB64CC6350}" w:val=" ADDIN NE.Ref.{EEFB292E-1D5D-48AB-A268-8FAB64CC6350}&lt;Citation&gt;&lt;Group&gt;&lt;References&gt;&lt;Item&gt;&lt;ID&gt;482&lt;/ID&gt;&lt;UID&gt;{87045AC0-93C8-4EAA-AB9B-6D92A67A67FB}&lt;/UID&gt;&lt;Title&gt;Henry Darcy in his own words&lt;/Title&gt;&lt;Template&gt;Journal Article&lt;/Template&gt;&lt;Star&gt;0&lt;/Star&gt;&lt;Tag&gt;0&lt;/Tag&gt;&lt;Author&gt;Bobeck, Patricia&lt;/Author&gt;&lt;Year&gt;2006&lt;/Year&gt;&lt;Details&gt;&lt;_alternate_title&gt;Hydrogeology journal&lt;/_alternate_title&gt;&lt;_collection_scope&gt;SCI;SCIE&lt;/_collection_scope&gt;&lt;_created&gt;63301582&lt;/_created&gt;&lt;_date&gt;2006-01-01&lt;/_date&gt;&lt;_date_display&gt;2006&lt;/_date_display&gt;&lt;_impact_factor&gt;   2.401&lt;/_impact_factor&gt;&lt;_isbn&gt;1431-2174&lt;/_isbn&gt;&lt;_issue&gt;6&lt;/_issue&gt;&lt;_journal&gt;Hydrogeology journal&lt;/_journal&gt;&lt;_modified&gt;63301582&lt;/_modified&gt;&lt;_ori_publication&gt;Springer&lt;/_ori_publication&gt;&lt;_pages&gt;998-1004&lt;/_pages&gt;&lt;_volume&gt;14&lt;/_volume&gt;&lt;/Details&gt;&lt;Extra&gt;&lt;DBUID&gt;{C17B7783-D85E-445B-BAEE-AC6C79D3C1B0}&lt;/DBUID&gt;&lt;/Extra&gt;&lt;/Item&gt;&lt;/References&gt;&lt;/Group&gt;&lt;/Citation&gt;_x000a_"/>
    <w:docVar w:name="NE.Ref{EF9F9F9A-EB9E-43BD-B6CA-4DBBFBB2525C}" w:val=" ADDIN NE.Ref.{EF9F9F9A-EB9E-43BD-B6CA-4DBBFBB2525C}&lt;Citation&gt;&lt;Group&gt;&lt;References&gt;&lt;Item&gt;&lt;ID&gt;401&lt;/ID&gt;&lt;UID&gt;{3679DCF6-3977-40C3-9D7D-3BB7499E43B8}&lt;/UID&gt;&lt;Title&gt;Permeability, porosity and klinkenberg coefficien determination on crushed porous media&lt;/Title&gt;&lt;Template&gt;Journal Article&lt;/Template&gt;&lt;Star&gt;0&lt;/Star&gt;&lt;Tag&gt;0&lt;/Tag&gt;&lt;Author&gt;Profice, Sandra; Lasseux, Didier; Jannot, Yves; Jebara, Naime; Hamon, Gérald&lt;/Author&gt;&lt;Year&gt;2012&lt;/Year&gt;&lt;Details&gt;&lt;_alternate_title&gt;Petrophysics&lt;/_alternate_title&gt;&lt;_date_display&gt;2012&lt;/_date_display&gt;&lt;_date&gt;2012-01-01&lt;/_date&gt;&lt;_isbn&gt;1529-9074&lt;/_isbn&gt;&lt;_issue&gt;06&lt;/_issue&gt;&lt;_journal&gt;Petrophysics&lt;/_journal&gt;&lt;_ori_publication&gt;Society of Petrophysicists and Well-Log Analysts&lt;/_ori_publication&gt;&lt;_pages&gt;430-438&lt;/_pages&gt;&lt;_volume&gt;53&lt;/_volume&gt;&lt;_created&gt;63179894&lt;/_created&gt;&lt;_modified&gt;63179894&lt;/_modified&gt;&lt;_impact_factor&gt;   1.116&lt;/_impact_factor&gt;&lt;_collection_scope&gt;SCIE;EI&lt;/_collection_scope&gt;&lt;/Details&gt;&lt;Extra&gt;&lt;DBUID&gt;{F96A950B-833F-4880-A151-76DA2D6A2879}&lt;/DBUID&gt;&lt;/Extra&gt;&lt;/Item&gt;&lt;/References&gt;&lt;/Group&gt;&lt;/Citation&gt;_x000a_"/>
    <w:docVar w:name="NE.Ref{F34618E8-DDAB-4FED-9EEC-F181CC82FF79}" w:val=" ADDIN NE.Ref.{F34618E8-DDAB-4FED-9EEC-F181CC82FF79}&lt;Citation&gt;&lt;Group&gt;&lt;References&gt;&lt;Item&gt;&lt;ID&gt;402&lt;/ID&gt;&lt;UID&gt;{1014A4E8-6055-4BA9-90C3-8D797314124D}&lt;/UID&gt;&lt;Title&gt;Nanopores and apparent permeability of gas flow in mudrocks (shales and siltstone)&lt;/Title&gt;&lt;Template&gt;Journal Article&lt;/Template&gt;&lt;Star&gt;0&lt;/Star&gt;&lt;Tag&gt;0&lt;/Tag&gt;&lt;Author&gt;Javadpour, Farzam&lt;/Author&gt;&lt;Year&gt;2009&lt;/Year&gt;&lt;Details&gt;&lt;_alternate_title&gt;Journal of Canadian Petroleum Technology&lt;/_alternate_title&gt;&lt;_date_display&gt;2009&lt;/_date_display&gt;&lt;_date&gt;2009-01-01&lt;/_date&gt;&lt;_isbn&gt;0021-9487&lt;/_isbn&gt;&lt;_issue&gt;08&lt;/_issue&gt;&lt;_journal&gt;Journal of Canadian Petroleum Technology&lt;/_journal&gt;&lt;_ori_publication&gt;Petroleum Society of Canada&lt;/_ori_publication&gt;&lt;_pages&gt;16-21&lt;/_pages&gt;&lt;_volume&gt;48&lt;/_volume&gt;&lt;_created&gt;62943095&lt;/_created&gt;&lt;_modified&gt;62943095&lt;/_modified&gt;&lt;/Details&gt;&lt;Extra&gt;&lt;DBUID&gt;{F96A950B-833F-4880-A151-76DA2D6A2879}&lt;/DBUID&gt;&lt;/Extra&gt;&lt;/Item&gt;&lt;/References&gt;&lt;/Group&gt;&lt;Group&gt;&lt;References&gt;&lt;Item&gt;&lt;ID&gt;393&lt;/ID&gt;&lt;UID&gt;{A5DC7F5F-4837-4F5C-B10B-37BBFEE6D5AA}&lt;/UID&gt;&lt;Title&gt;Low pore connectivity in natural rock&lt;/Title&gt;&lt;Template&gt;Journal Article&lt;/Template&gt;&lt;Star&gt;0&lt;/Star&gt;&lt;Tag&gt;0&lt;/Tag&gt;&lt;Author&gt;Hu, Qinhong; Ewing, Robert P; Dultz, Stefan&lt;/Author&gt;&lt;Year&gt;2012&lt;/Year&gt;&lt;Details&gt;&lt;_alternate_title&gt;Journal of Contaminant Hydrology&lt;/_alternate_title&gt;&lt;_date_display&gt;2012&lt;/_date_display&gt;&lt;_date&gt;2012-01-01&lt;/_date&gt;&lt;_doi&gt;https://doi.org/10.1016/j.jconhyd.2012.03.006&lt;/_doi&gt;&lt;_isbn&gt;0169-7722&lt;/_isbn&gt;&lt;_journal&gt;Journal of Contaminant Hydrology&lt;/_journal&gt;&lt;_keywords&gt;Pore connectivity; Rock; Diffusion; Imbibition; Pore-scale network modeling&lt;/_keywords&gt;&lt;_pages&gt;76-83&lt;/_pages&gt;&lt;_url&gt;http://www.sciencedirect.com/science/article/pii/S0169772212000435&lt;/_url&gt;&lt;_volume&gt;133&lt;/_volume&gt;&lt;_created&gt;62942173&lt;/_created&gt;&lt;_modified&gt;62942173&lt;/_modified&gt;&lt;_impact_factor&gt;   2.650&lt;/_impact_factor&gt;&lt;_collection_scope&gt;SCI;SCIE;EI&lt;/_collection_scope&gt;&lt;/Details&gt;&lt;Extra&gt;&lt;DBUID&gt;{F96A950B-833F-4880-A151-76DA2D6A2879}&lt;/DBUID&gt;&lt;/Extra&gt;&lt;/Item&gt;&lt;/References&gt;&lt;/Group&gt;&lt;Group&gt;&lt;References&gt;&lt;Item&gt;&lt;ID&gt;403&lt;/ID&gt;&lt;UID&gt;{E91E3474-5E77-498F-BDCE-E05244A0CBA3}&lt;/UID&gt;&lt;Title&gt;Black shale—its deposition and diagenesis&lt;/Title&gt;&lt;Template&gt;Journal Article&lt;/Template&gt;&lt;Star&gt;0&lt;/Star&gt;&lt;Tag&gt;0&lt;/Tag&gt;&lt;Author&gt;Tourtelot, Harry A&lt;/Author&gt;&lt;Year&gt;1979&lt;/Year&gt;&lt;Details&gt;&lt;_alternate_title&gt;Clays and clay minerals&lt;/_alternate_title&gt;&lt;_date_display&gt;1979&lt;/_date_display&gt;&lt;_date&gt;1979-01-01&lt;/_date&gt;&lt;_isbn&gt;0009-8604&lt;/_isbn&gt;&lt;_issue&gt;5&lt;/_issue&gt;&lt;_journal&gt;Clays and clay minerals&lt;/_journal&gt;&lt;_ori_publication&gt;Springer&lt;/_ori_publication&gt;&lt;_pages&gt;313-321&lt;/_pages&gt;&lt;_volume&gt;27&lt;/_volume&gt;&lt;_created&gt;62943292&lt;/_created&gt;&lt;_modified&gt;62943292&lt;/_modified&gt;&lt;_impact_factor&gt;   1.835&lt;/_impact_factor&gt;&lt;_collection_scope&gt;SCI;SCIE;EI&lt;/_collection_scope&gt;&lt;/Details&gt;&lt;Extra&gt;&lt;DBUID&gt;{F96A950B-833F-4880-A151-76DA2D6A2879}&lt;/DBUID&gt;&lt;/Extra&gt;&lt;/Item&gt;&lt;/References&gt;&lt;/Group&gt;&lt;/Citation&gt;_x000a_"/>
    <w:docVar w:name="NE.Ref{F59F046E-C211-44A3-B529-BF3D074A28A4}" w:val=" ADDIN NE.Ref.{F59F046E-C211-44A3-B529-BF3D074A28A4}&lt;Citation&gt;&lt;Group&gt;&lt;References&gt;&lt;Item&gt;&lt;ID&gt;397&lt;/ID&gt;&lt;UID&gt;{85E09DA8-CD5B-4363-8064-C031898BCFA5}&lt;/UID&gt;&lt;Title&gt;Matrix permeability measurement of gas productive shales&lt;/Title&gt;&lt;Template&gt;Conference Proceedings&lt;/Template&gt;&lt;Star&gt;0&lt;/Star&gt;&lt;Tag&gt;0&lt;/Tag&gt;&lt;Author&gt;Luffel, D L; Hopkins, C W; Schettler Jr, P D&lt;/Author&gt;&lt;Year&gt;1993&lt;/Year&gt;&lt;Details&gt;&lt;_created&gt;63179736&lt;/_created&gt;&lt;_date&gt;1993-01-01&lt;/_date&gt;&lt;_date_display&gt;1993&lt;/_date_display&gt;&lt;_isbn&gt;1555634818&lt;/_isbn&gt;&lt;_modified&gt;63179736&lt;/_modified&gt;&lt;_publisher&gt;Society of Petroleum Engineers&lt;/_publisher&gt;&lt;/Details&gt;&lt;Extra&gt;&lt;DBUID&gt;{F96A950B-833F-4880-A151-76DA2D6A2879}&lt;/DBUID&gt;&lt;/Extra&gt;&lt;/Item&gt;&lt;/References&gt;&lt;/Group&gt;&lt;/Citation&gt;_x000a_"/>
    <w:docVar w:name="NE.Ref{F67173CE-1228-4E6B-8825-BA906F73DAC9}" w:val=" ADDIN NE.Ref.{F67173CE-1228-4E6B-8825-BA906F73DAC9}&lt;Citation&gt;&lt;Group&gt;&lt;References&gt;&lt;Item&gt;&lt;ID&gt;485&lt;/ID&gt;&lt;UID&gt;{D3816954-9D3B-40C7-BC21-AFDE7A1407A0}&lt;/UID&gt;&lt;Title&gt;Hydraulic diffusivity measurements on laboratory rock samples using an oscillating pore pressure method&lt;/Title&gt;&lt;Template&gt;Journal Article&lt;/Template&gt;&lt;Star&gt;0&lt;/Star&gt;&lt;Tag&gt;0&lt;/Tag&gt;&lt;Author&gt;Kranz, R L; Saltzman, J S; Blacic, J D&lt;/Author&gt;&lt;Year&gt;1990&lt;/Year&gt;&lt;Details&gt;&lt;_accessed&gt;63302330&lt;/_accessed&gt;&lt;_alternate_title&gt;International Journal of Rock Mechanics and Mining Sciences &amp;amp; Geomechanics Abstracts&lt;/_alternate_title&gt;&lt;_created&gt;63301608&lt;/_created&gt;&lt;_date&gt;47335680&lt;/_date&gt;&lt;_date_display&gt;1990&lt;/_date_display&gt;&lt;_db_updated&gt;ScienceDirect&lt;/_db_updated&gt;&lt;_doi&gt;https://doi.org/10.1016/0148-9062(90)92709-N&lt;/_doi&gt;&lt;_isbn&gt;0148-9062&lt;/_isbn&gt;&lt;_issue&gt;5&lt;/_issue&gt;&lt;_journal&gt;International Journal of Rock Mechanics and Mining Sciences &amp;amp; Geomechanics Abstracts&lt;/_journal&gt;&lt;_modified&gt;63302330&lt;/_modified&gt;&lt;_pages&gt;345-352&lt;/_pages&gt;&lt;_publisher&gt;Elsevier&lt;/_publisher&gt;&lt;_url&gt;http://www.sciencedirect.com/science/article/pii/014890629092709N&lt;/_url&gt;&lt;_volume&gt;27&lt;/_volume&gt;&lt;/Details&gt;&lt;Extra&gt;&lt;DBUID&gt;{C17B7783-D85E-445B-BAEE-AC6C79D3C1B0}&lt;/DBUID&gt;&lt;/Extra&gt;&lt;/Item&gt;&lt;/References&gt;&lt;/Group&gt;&lt;/Citation&gt;_x000a_"/>
    <w:docVar w:name="NE.Ref{F67DCCDA-D06C-44CC-804B-1F44D966C483}" w:val=" ADDIN NE.Ref.{F67DCCDA-D06C-44CC-804B-1F44D966C483}&lt;Citation&gt;&lt;Group&gt;&lt;References&gt;&lt;Item&gt;&lt;ID&gt;396&lt;/ID&gt;&lt;UID&gt;{A7871744-3550-4493-A38A-3B3852CDF120}&lt;/UID&gt;&lt;Title&gt;The permeability of porous media to liquids and gases&lt;/Title&gt;&lt;Template&gt;Conference Proceedings&lt;/Template&gt;&lt;Star&gt;0&lt;/Star&gt;&lt;Tag&gt;0&lt;/Tag&gt;&lt;Author&gt;Klinkenberg, L J&lt;/Author&gt;&lt;Year&gt;1941&lt;/Year&gt;&lt;Details&gt;&lt;_accessed&gt;63263092&lt;/_accessed&gt;&lt;_created&gt;63179588&lt;/_created&gt;&lt;_date&gt;1941-01-01&lt;/_date&gt;&lt;_date_display&gt;1941&lt;/_date_display&gt;&lt;_modified&gt;63263092&lt;/_modified&gt;&lt;_publisher&gt;American Petroleum Institute&lt;/_publisher&gt;&lt;/Details&gt;&lt;Extra&gt;&lt;DBUID&gt;{F96A950B-833F-4880-A151-76DA2D6A2879}&lt;/DBUID&gt;&lt;/Extra&gt;&lt;/Item&gt;&lt;/References&gt;&lt;/Group&gt;&lt;/Citation&gt;_x000a_"/>
    <w:docVar w:name="NE.Ref{F7EC6443-216D-41F3-916D-F08F92DBC6C8}" w:val=" ADDIN NE.Ref.{F7EC6443-216D-41F3-916D-F08F92DBC6C8}&lt;Citation&gt;&lt;Group&gt;&lt;References&gt;&lt;Item&gt;&lt;ID&gt;18&lt;/ID&gt;&lt;UID&gt;{2C988C63-D2EB-4FD7-B402-58E32D9A7404}&lt;/UID&gt;&lt;Title&gt;Evaluation of accuracy of estimating air permeability from mercury-injection data&lt;/Title&gt;&lt;Template&gt;Journal Article&lt;/Template&gt;&lt;Star&gt;0&lt;/Star&gt;&lt;Tag&gt;0&lt;/Tag&gt;&lt;Author&gt;Kamath, Jairam&lt;/Author&gt;&lt;Year&gt;1992&lt;/Year&gt;&lt;Details&gt;&lt;_alternate_title&gt;SPE Formation evaluation&lt;/_alternate_title&gt;&lt;_created&gt;62949095&lt;/_created&gt;&lt;_date&gt;1992-01-01&lt;/_date&gt;&lt;_date_display&gt;1992&lt;/_date_display&gt;&lt;_isbn&gt;0885-923X&lt;/_isbn&gt;&lt;_issue&gt;04&lt;/_issue&gt;&lt;_journal&gt;SPE Formation evaluation&lt;/_journal&gt;&lt;_modified&gt;64394977&lt;/_modified&gt;&lt;_ori_publication&gt;Society of Petroleum Engineers&lt;/_ori_publication&gt;&lt;_pages&gt;304-310&lt;/_pages&gt;&lt;_volume&gt;7&lt;/_volume&gt;&lt;/Details&gt;&lt;Extra&gt;&lt;DBUID&gt;{11821E4A-A89A-4409-BD66-2DED72B9901B}&lt;/DBUID&gt;&lt;/Extra&gt;&lt;/Item&gt;&lt;/References&gt;&lt;/Group&gt;&lt;Group&gt;&lt;References&gt;&lt;Item&gt;&lt;ID&gt;91&lt;/ID&gt;&lt;UID&gt;{A801D58A-36B4-40EC-822A-BDE848CC49CE}&lt;/UID&gt;&lt;Title&gt;Impact of Heterogeneity on the Transient Gas Flow Process in Tight Rock&lt;/Title&gt;&lt;Template&gt;Journal Article&lt;/Template&gt;&lt;Star&gt;0&lt;/Star&gt;&lt;Tag&gt;0&lt;/Tag&gt;&lt;Author&gt;Jia, Bao; Tsau, Jyun-Syung; Barati, Reza; Zhang, Fan&lt;/Author&gt;&lt;Year&gt;2019&lt;/Year&gt;&lt;Details&gt;&lt;_alternate_title&gt;Energies&lt;/_alternate_title&gt;&lt;_collection_scope&gt;SCIE;EI&lt;/_collection_scope&gt;&lt;_created&gt;64460997&lt;/_created&gt;&lt;_date&gt;2019-01-01&lt;/_date&gt;&lt;_date_display&gt;2019&lt;/_date_display&gt;&lt;_impact_factor&gt;   3.004&lt;/_impact_factor&gt;&lt;_issue&gt;18&lt;/_issue&gt;&lt;_journal&gt;Energies&lt;/_journal&gt;&lt;_modified&gt;64460997&lt;/_modified&gt;&lt;_ori_publication&gt;Multidisciplinary Digital Publishing Institute&lt;/_ori_publication&gt;&lt;_pages&gt;3559&lt;/_pages&gt;&lt;_volume&gt;12&lt;/_volume&gt;&lt;/Details&gt;&lt;Extra&gt;&lt;DBUID&gt;{11821E4A-A89A-4409-BD66-2DED72B9901B}&lt;/DBUID&gt;&lt;/Extra&gt;&lt;/Item&gt;&lt;/References&gt;&lt;/Group&gt;&lt;/Citation&gt;_x000a_"/>
    <w:docVar w:name="NE.Ref{F82F4A40-35FD-48F4-85A0-CCFA7BD2E99C}" w:val=" ADDIN NE.Ref.{F82F4A40-35FD-48F4-85A0-CCFA7BD2E99C}&lt;Citation&gt;&lt;Group&gt;&lt;References&gt;&lt;Item&gt;&lt;ID&gt;494&lt;/ID&gt;&lt;UID&gt;{EB213C94-B06B-42F7-9C8B-92C3BC6B3ACE}&lt;/UID&gt;&lt;Title&gt;How permeable are clays and shales?&lt;/Title&gt;&lt;Template&gt;Journal Article&lt;/Template&gt;&lt;Star&gt;0&lt;/Star&gt;&lt;Tag&gt;0&lt;/Tag&gt;&lt;Author&gt;Neuzil, C E&lt;/Author&gt;&lt;Year&gt;1994&lt;/Year&gt;&lt;Details&gt;&lt;_alternate_title&gt;Water resources research&lt;/_alternate_title&gt;&lt;_collection_scope&gt;SCI;SCIE;EI&lt;/_collection_scope&gt;&lt;_created&gt;63303643&lt;/_created&gt;&lt;_date&gt;1994-01-01&lt;/_date&gt;&lt;_date_display&gt;1994&lt;/_date_display&gt;&lt;_impact_factor&gt;   4.142&lt;/_impact_factor&gt;&lt;_isbn&gt;0043-1397&lt;/_isbn&gt;&lt;_issue&gt;2&lt;/_issue&gt;&lt;_journal&gt;Water resources research&lt;/_journal&gt;&lt;_modified&gt;63303643&lt;/_modified&gt;&lt;_ori_publication&gt;Wiley Online Library&lt;/_ori_publication&gt;&lt;_pages&gt;145-150&lt;/_pages&gt;&lt;_volume&gt;30&lt;/_volume&gt;&lt;/Details&gt;&lt;Extra&gt;&lt;DBUID&gt;{C17B7783-D85E-445B-BAEE-AC6C79D3C1B0}&lt;/DBUID&gt;&lt;/Extra&gt;&lt;/Item&gt;&lt;/References&gt;&lt;/Group&gt;&lt;/Citation&gt;_x000a_"/>
    <w:docVar w:name="NE.Ref{FA83628E-C127-46E9-ADE1-2010548FBFF6}" w:val=" ADDIN NE.Ref.{FA83628E-C127-46E9-ADE1-2010548FBFF6}&lt;Citation&gt;&lt;Group&gt;&lt;References&gt;&lt;Item&gt;&lt;ID&gt;65&lt;/ID&gt;&lt;UID&gt;{BA71027B-5DEB-429C-85A3-0A1ADE34C49B}&lt;/UID&gt;&lt;Title&gt;Groundwater flow in low‐permeability environments&lt;/Title&gt;&lt;Template&gt;Journal Article&lt;/Template&gt;&lt;Star&gt;0&lt;/Star&gt;&lt;Tag&gt;0&lt;/Tag&gt;&lt;Author&gt;Neuzil, Christopher E&lt;/Author&gt;&lt;Year&gt;1986&lt;/Year&gt;&lt;Details&gt;&lt;_alternate_title&gt;water resources research&lt;/_alternate_title&gt;&lt;_collection_scope&gt;SCI;SCIE;EI&lt;/_collection_scope&gt;&lt;_created&gt;64460839&lt;/_created&gt;&lt;_date&gt;1986-01-01&lt;/_date&gt;&lt;_date_display&gt;1986&lt;/_date_display&gt;&lt;_impact_factor&gt;   5.240&lt;/_impact_factor&gt;&lt;_isbn&gt;0043-1397&lt;/_isbn&gt;&lt;_issue&gt;8&lt;/_issue&gt;&lt;_journal&gt;water resources research&lt;/_journal&gt;&lt;_modified&gt;64460839&lt;/_modified&gt;&lt;_ori_publication&gt;Wiley Online Library&lt;/_ori_publication&gt;&lt;_pages&gt;1163-1195&lt;/_pages&gt;&lt;_volume&gt;22&lt;/_volume&gt;&lt;/Details&gt;&lt;Extra&gt;&lt;DBUID&gt;{11821E4A-A89A-4409-BD66-2DED72B9901B}&lt;/DBUID&gt;&lt;/Extra&gt;&lt;/Item&gt;&lt;/References&gt;&lt;/Group&gt;&lt;Group&gt;&lt;References&gt;&lt;Item&gt;&lt;ID&gt;64&lt;/ID&gt;&lt;UID&gt;{A16F5843-D797-460E-9A74-73C5A1F0F24B}&lt;/UID&gt;&lt;Title&gt;Back diffusion from thin low permeability zones&lt;/Title&gt;&lt;Template&gt;Journal Article&lt;/Template&gt;&lt;Star&gt;0&lt;/Star&gt;&lt;Tag&gt;0&lt;/Tag&gt;&lt;Author&gt;Yang, Minjune; Annable, Michael D; Jawitz, James W&lt;/Author&gt;&lt;Year&gt;2015&lt;/Year&gt;&lt;Details&gt;&lt;_alternate_title&gt;Environmental science &amp;amp; technology&lt;/_alternate_title&gt;&lt;_collection_scope&gt;SCI;SCIE;EI&lt;/_collection_scope&gt;&lt;_created&gt;64460830&lt;/_created&gt;&lt;_date&gt;2015-01-01&lt;/_date&gt;&lt;_date_display&gt;2015&lt;/_date_display&gt;&lt;_impact_factor&gt;   9.028&lt;/_impact_factor&gt;&lt;_isbn&gt;0013-936X&lt;/_isbn&gt;&lt;_issue&gt;1&lt;/_issue&gt;&lt;_journal&gt;Environmental science &amp;amp; technology&lt;/_journal&gt;&lt;_modified&gt;64460830&lt;/_modified&gt;&lt;_ori_publication&gt;ACS Publications&lt;/_ori_publication&gt;&lt;_pages&gt;415-422&lt;/_pages&gt;&lt;_volume&gt;49&lt;/_volume&gt;&lt;/Details&gt;&lt;Extra&gt;&lt;DBUID&gt;{11821E4A-A89A-4409-BD66-2DED72B9901B}&lt;/DBUID&gt;&lt;/Extra&gt;&lt;/Item&gt;&lt;/References&gt;&lt;/Group&gt;&lt;/Citation&gt;_x000a_"/>
    <w:docVar w:name="NE.Ref{FC4B4099-F366-4D55-8D4E-EC02610CA1AF}" w:val=" ADDIN NE.Ref.{FC4B4099-F366-4D55-8D4E-EC02610CA1AF}&lt;Citation&gt;&lt;Group&gt;&lt;References&gt;&lt;Item&gt;&lt;ID&gt;87&lt;/ID&gt;&lt;UID&gt;{DBA16878-5817-4EC9-B996-3EFE9918E17A}&lt;/UID&gt;&lt;Title&gt;A method for simultaneous determination of permeability and porosity in low-permeability cores&lt;/Title&gt;&lt;Template&gt;Journal Article&lt;/Template&gt;&lt;Star&gt;0&lt;/Star&gt;&lt;Tag&gt;0&lt;/Tag&gt;&lt;Author&gt;Haskett, Steven E; Narahara, Gene M; Holditch, Stephen A&lt;/Author&gt;&lt;Year&gt;1988&lt;/Year&gt;&lt;Details&gt;&lt;_alternate_title&gt;SPE formation evaluation&lt;/_alternate_title&gt;&lt;_created&gt;64460893&lt;/_created&gt;&lt;_date&gt;1988-01-01&lt;/_date&gt;&lt;_date_display&gt;1988&lt;/_date_display&gt;&lt;_isbn&gt;0885-923X&lt;/_isbn&gt;&lt;_issue&gt;03&lt;/_issue&gt;&lt;_journal&gt;SPE formation evaluation&lt;/_journal&gt;&lt;_modified&gt;64460893&lt;/_modified&gt;&lt;_ori_publication&gt;Society of Petroleum Engineers&lt;/_ori_publication&gt;&lt;_pages&gt;651-658&lt;/_pages&gt;&lt;_volume&gt;3&lt;/_volume&gt;&lt;/Details&gt;&lt;Extra&gt;&lt;DBUID&gt;{11821E4A-A89A-4409-BD66-2DED72B9901B}&lt;/DBUID&gt;&lt;/Extra&gt;&lt;/Item&gt;&lt;/References&gt;&lt;/Group&gt;&lt;/Citation&gt;_x000a_"/>
    <w:docVar w:name="NE.Ref{FE85C8C1-47A5-476E-B8C2-F9F8BA851DD5}" w:val=" ADDIN NE.Ref.{FE85C8C1-47A5-476E-B8C2-F9F8BA851DD5}&lt;Citation&gt;&lt;Group&gt;&lt;References&gt;&lt;Item&gt;&lt;ID&gt;68&lt;/ID&gt;&lt;UID&gt;{FCD1824F-4368-4277-B56B-DE1D17128418}&lt;/UID&gt;&lt;Title&gt;Enhanced geothermal systems: Review and status of research and development&lt;/Title&gt;&lt;Template&gt;Book Section&lt;/Template&gt;&lt;Star&gt;0&lt;/Star&gt;&lt;Tag&gt;0&lt;/Tag&gt;&lt;Author&gt;Huenges, Ernst&lt;/Author&gt;&lt;Year&gt;2016&lt;/Year&gt;&lt;Details&gt;&lt;_created&gt;64460853&lt;/_created&gt;&lt;_modified&gt;64460853&lt;/_modified&gt;&lt;_ori_publication&gt;Elsevier&lt;/_ori_publication&gt;&lt;_pages&gt;743-761&lt;/_pages&gt;&lt;_publisher&gt;Elsevier&lt;/_publisher&gt;&lt;_short_title&gt;Geothermal Power Generation&lt;/_short_title&gt;&lt;/Details&gt;&lt;Extra&gt;&lt;DBUID&gt;{11821E4A-A89A-4409-BD66-2DED72B9901B}&lt;/DBUID&gt;&lt;/Extra&gt;&lt;/Item&gt;&lt;/References&gt;&lt;/Group&gt;&lt;Group&gt;&lt;References&gt;&lt;Item&gt;&lt;ID&gt;69&lt;/ID&gt;&lt;UID&gt;{B0559171-2F39-46AC-8A34-9116D5624E17}&lt;/UID&gt;&lt;Title&gt;Analyses of True-Triaxial Hydraulic Fracturing of Granite Samples for an Enhanced Geothermal System&lt;/Title&gt;&lt;Template&gt;Journal Article&lt;/Template&gt;&lt;Star&gt;0&lt;/Star&gt;&lt;Tag&gt;0&lt;/Tag&gt;&lt;Author&gt;Zhang, Tao; Hu, Qinhong; Chen, Wenyi; Gao, Yang; Feng, Xiating; Wang, Guiling&lt;/Author&gt;&lt;Year&gt;2021&lt;/Year&gt;&lt;Details&gt;&lt;_alternate_title&gt;Lithosphere&lt;/_alternate_title&gt;&lt;_collection_scope&gt;SCIE;EI&lt;/_collection_scope&gt;&lt;_created&gt;64460855&lt;/_created&gt;&lt;_date&gt;2021-01-01&lt;/_date&gt;&lt;_date_display&gt;2021&lt;/_date_display&gt;&lt;_impact_factor&gt;   3.375&lt;/_impact_factor&gt;&lt;_isbn&gt;1941-8264&lt;/_isbn&gt;&lt;_issue&gt;Special 5&lt;/_issue&gt;&lt;_journal&gt;Lithosphere&lt;/_journal&gt;&lt;_modified&gt;64460855&lt;/_modified&gt;&lt;_ori_publication&gt;GeoScienceWorld&lt;/_ori_publication&gt;&lt;_volume&gt;2021&lt;/_volume&gt;&lt;/Details&gt;&lt;Extra&gt;&lt;DBUID&gt;{11821E4A-A89A-4409-BD66-2DED72B9901B}&lt;/DBUID&gt;&lt;/Extra&gt;&lt;/Item&gt;&lt;/References&gt;&lt;/Group&gt;&lt;/Citation&gt;_x000a_"/>
    <w:docVar w:name="NE.Ref{FE9F2A75-0B73-4EC8-AB2D-79A0EEBDF885}" w:val=" ADDIN NE.Ref.{FE9F2A75-0B73-4EC8-AB2D-79A0EEBDF885}&lt;Citation&gt;&lt;Group&gt;&lt;References&gt;&lt;Item&gt;&lt;ID&gt;417&lt;/ID&gt;&lt;UID&gt;{4A850160-D199-4AA0-8A07-32D7614E5B20}&lt;/UID&gt;&lt;Title&gt;Grain size distribution and its effect on the permeability of unconsolidated sands&lt;/Title&gt;&lt;Template&gt;Journal Article&lt;/Template&gt;&lt;Star&gt;0&lt;/Star&gt;&lt;Tag&gt;0&lt;/Tag&gt;&lt;Author&gt;Masch, Frank D; Denny, Kleber J&lt;/Author&gt;&lt;Year&gt;1966&lt;/Year&gt;&lt;Details&gt;&lt;_alternate_title&gt;Water Resources Research&lt;/_alternate_title&gt;&lt;_date_display&gt;1966&lt;/_date_display&gt;&lt;_date&gt;1966-01-01&lt;/_date&gt;&lt;_isbn&gt;0043-1397&lt;/_isbn&gt;&lt;_issue&gt;4&lt;/_issue&gt;&lt;_journal&gt;Water Resources Research&lt;/_journal&gt;&lt;_ori_publication&gt;Wiley Online Library&lt;/_ori_publication&gt;&lt;_pages&gt;665-677&lt;/_pages&gt;&lt;_volume&gt;2&lt;/_volume&gt;&lt;_created&gt;63261664&lt;/_created&gt;&lt;_modified&gt;63261664&lt;/_modified&gt;&lt;_impact_factor&gt;   4.142&lt;/_impact_factor&gt;&lt;_collection_scope&gt;SCI;SCIE;EI&lt;/_collection_scope&gt;&lt;/Details&gt;&lt;Extra&gt;&lt;DBUID&gt;{F96A950B-833F-4880-A151-76DA2D6A2879}&lt;/DBUID&gt;&lt;/Extra&gt;&lt;/Item&gt;&lt;/References&gt;&lt;/Group&gt;&lt;/Citation&gt;_x000a_"/>
    <w:docVar w:name="NE.Ref{FEC411E7-2272-4839-8D6A-CEC8736ABC0C}" w:val=" ADDIN NE.Ref.{FEC411E7-2272-4839-8D6A-CEC8736ABC0C}&lt;Citation&gt;&lt;Group&gt;&lt;References&gt;&lt;Item&gt;&lt;ID&gt;402&lt;/ID&gt;&lt;UID&gt;{244A5A99-7F71-4D9C-8ADC-63BEA14211CB}&lt;/UID&gt;&lt;Title&gt;Measurements of gas permeability and diffusivity of tight reservoir rocks: different approaches and their applications&lt;/Title&gt;&lt;Template&gt;Journal Article&lt;/Template&gt;&lt;Star&gt;0&lt;/Star&gt;&lt;Tag&gt;0&lt;/Tag&gt;&lt;Author&gt;Cui, Xiaojun; Bustin, AMM; Bustin, Robert M&lt;/Author&gt;&lt;Year&gt;2009&lt;/Year&gt;&lt;Details&gt;&lt;_alternate_title&gt;Geofluids&lt;/_alternate_title&gt;&lt;_collection_scope&gt;SCIE&lt;/_collection_scope&gt;&lt;_created&gt;63179897&lt;/_created&gt;&lt;_date&gt;2009-01-01&lt;/_date&gt;&lt;_date_display&gt;2009&lt;/_date_display&gt;&lt;_impact_factor&gt;   1.437&lt;/_impact_factor&gt;&lt;_isbn&gt;1468-8115&lt;/_isbn&gt;&lt;_issue&gt;3&lt;/_issue&gt;&lt;_journal&gt;Geofluids&lt;/_journal&gt;&lt;_modified&gt;63179897&lt;/_modified&gt;&lt;_ori_publication&gt;Wiley Online Library&lt;/_ori_publication&gt;&lt;_pages&gt;208-223&lt;/_pages&gt;&lt;_volume&gt;9&lt;/_volume&gt;&lt;/Details&gt;&lt;Extra&gt;&lt;DBUID&gt;{F96A950B-833F-4880-A151-76DA2D6A2879}&lt;/DBUID&gt;&lt;/Extra&gt;&lt;/Item&gt;&lt;/References&gt;&lt;/Group&gt;&lt;Group&gt;&lt;References&gt;&lt;Item&gt;&lt;ID&gt;411&lt;/ID&gt;&lt;UID&gt;{C54C8679-CB6B-40D2-A839-1749F008E4EB}&lt;/UID&gt;&lt;Title&gt;Shale permeability measurements on plugs and crushed samples&lt;/Title&gt;&lt;Template&gt;Conference Proceedings&lt;/Template&gt;&lt;Star&gt;0&lt;/Star&gt;&lt;Tag&gt;0&lt;/Tag&gt;&lt;Author&gt;Tinni, Ali; Fathi, Ebrahim; Agarwal, Rajiv; Sondergeld, Carl H; Akkutlu, I Yucel; Rai, Chandra Shekhar&lt;/Author&gt;&lt;Year&gt;2012&lt;/Year&gt;&lt;Details&gt;&lt;_date_display&gt;2012&lt;/_date_display&gt;&lt;_date&gt;2012-01-01&lt;/_date&gt;&lt;_isbn&gt;1613992475&lt;/_isbn&gt;&lt;_publisher&gt;Society of Petroleum Engineers&lt;/_publisher&gt;&lt;_created&gt;63251276&lt;/_created&gt;&lt;_modified&gt;63251276&lt;/_modified&gt;&lt;/Details&gt;&lt;Extra&gt;&lt;DBUID&gt;{F96A950B-833F-4880-A151-76DA2D6A2879}&lt;/DBUID&gt;&lt;/Extra&gt;&lt;/Item&gt;&lt;/References&gt;&lt;/Group&gt;&lt;Group&gt;&lt;References&gt;&lt;Item&gt;&lt;ID&gt;403&lt;/ID&gt;&lt;UID&gt;{5401AA28-B3DF-4144-BEC5-31FE8C49F0D3}&lt;/UID&gt;&lt;Title&gt;Permeability measurements in mudrocks using gas-expansion methods on plug and crushed-rock samples&lt;/Title&gt;&lt;Template&gt;Journal Article&lt;/Template&gt;&lt;Star&gt;0&lt;/Star&gt;&lt;Tag&gt;0&lt;/Tag&gt;&lt;Author&gt;Peng, Sheng; Loucks, Bob&lt;/Author&gt;&lt;Year&gt;2016&lt;/Year&gt;&lt;Details&gt;&lt;_alternate_title&gt;Marine and Petroleum Geology&lt;/_alternate_title&gt;&lt;_collection_scope&gt;SCI;SCIE;EI&lt;/_collection_scope&gt;&lt;_created&gt;63179898&lt;/_created&gt;&lt;_date&gt;2016-01-01&lt;/_date&gt;&lt;_date_display&gt;2016&lt;/_date_display&gt;&lt;_impact_factor&gt;   3.538&lt;/_impact_factor&gt;&lt;_isbn&gt;0264-8172&lt;/_isbn&gt;&lt;_journal&gt;Marine and Petroleum Geology&lt;/_journal&gt;&lt;_modified&gt;63179898&lt;/_modified&gt;&lt;_ori_publication&gt;Elsevier&lt;/_ori_publication&gt;&lt;_pages&gt;299-310&lt;/_pages&gt;&lt;_volume&gt;73&lt;/_volume&gt;&lt;/Details&gt;&lt;Extra&gt;&lt;DBUID&gt;{F96A950B-833F-4880-A151-76DA2D6A2879}&lt;/DBUID&gt;&lt;/Extra&gt;&lt;/Item&gt;&lt;/References&gt;&lt;/Group&gt;&lt;/Citation&gt;_x000a_"/>
    <w:docVar w:name="NE.Ref{FF404E0B-F93C-4751-8CB6-9821444CBE08}" w:val=" ADDIN NE.Ref.{FF404E0B-F93C-4751-8CB6-9821444CBE08}&lt;Citation&gt;&lt;Group&gt;&lt;References&gt;&lt;Item&gt;&lt;ID&gt;420&lt;/ID&gt;&lt;UID&gt;{A377104E-3C74-4ABA-B109-A2F146D1A948}&lt;/UID&gt;&lt;Title&gt;New steady-state technique for measuring shale core plug permeability&lt;/Title&gt;&lt;Template&gt;Conference Proceedings&lt;/Template&gt;&lt;Star&gt;0&lt;/Star&gt;&lt;Tag&gt;0&lt;/Tag&gt;&lt;Author&gt;Zamirian, Mehrdad; Aminian, Kashy Kashy; Ameri, Samuel; Fathi, Ebrahim&lt;/Author&gt;&lt;Year&gt;2014&lt;/Year&gt;&lt;Details&gt;&lt;_created&gt;62949002&lt;/_created&gt;&lt;_date&gt;2014-01-01&lt;/_date&gt;&lt;_date_display&gt;2014&lt;/_date_display&gt;&lt;_isbn&gt;1613993633&lt;/_isbn&gt;&lt;_modified&gt;62949002&lt;/_modified&gt;&lt;_publisher&gt;Society of Petroleum Engineers&lt;/_publisher&gt;&lt;/Details&gt;&lt;Extra&gt;&lt;DBUID&gt;{F96A950B-833F-4880-A151-76DA2D6A2879}&lt;/DBUID&gt;&lt;/Extra&gt;&lt;/Item&gt;&lt;/References&gt;&lt;/Group&gt;&lt;Group&gt;&lt;References&gt;&lt;Item&gt;&lt;ID&gt;415&lt;/ID&gt;&lt;UID&gt;{2E17553C-2019-41DA-A734-D4CC9D6EA520}&lt;/UID&gt;&lt;Title&gt;Why shale permeability changes under variable effective stresses: new insights&lt;/Title&gt;&lt;Template&gt;Journal Article&lt;/Template&gt;&lt;Star&gt;0&lt;/Star&gt;&lt;Tag&gt;0&lt;/Tag&gt;&lt;Author&gt;Cui, Guanglei; Liu, Jishan; Wei, Mingyao; Shi, Rui; Elsworth, Derek&lt;/Author&gt;&lt;Year&gt;2018&lt;/Year&gt;&lt;Details&gt;&lt;_alternate_title&gt;Fuel&lt;/_alternate_title&gt;&lt;_collection_scope&gt;SCI;SCIE;EI&lt;/_collection_scope&gt;&lt;_created&gt;62947746&lt;/_created&gt;&lt;_date&gt;2018-01-01&lt;/_date&gt;&lt;_date_display&gt;2018&lt;/_date_display&gt;&lt;_impact_factor&gt;   5.128&lt;/_impact_factor&gt;&lt;_isbn&gt;0016-2361&lt;/_isbn&gt;&lt;_journal&gt;Fuel&lt;/_journal&gt;&lt;_modified&gt;62947746&lt;/_modified&gt;&lt;_ori_publication&gt;Elsevier&lt;/_ori_publication&gt;&lt;_pages&gt;55-71&lt;/_pages&gt;&lt;_volume&gt;213&lt;/_volume&gt;&lt;/Details&gt;&lt;Extra&gt;&lt;DBUID&gt;{F96A950B-833F-4880-A151-76DA2D6A2879}&lt;/DBUID&gt;&lt;/Extra&gt;&lt;/Item&gt;&lt;/References&gt;&lt;/Group&gt;&lt;Group&gt;&lt;References&gt;&lt;Item&gt;&lt;ID&gt;396&lt;/ID&gt;&lt;UID&gt;{A3F15E22-657E-4D27-8AC8-C16E0C0148D7}&lt;/UID&gt;&lt;Title&gt;Laboratory measurement of low permeability unconventional gas reservoir rocks: A review of experimental methods&lt;/Title&gt;&lt;Template&gt;Journal Article&lt;/Template&gt;&lt;Star&gt;0&lt;/Star&gt;&lt;Tag&gt;0&lt;/Tag&gt;&lt;Author&gt;Sander, Regina; Pan, Zhejun; Connell, Luke D&lt;/Author&gt;&lt;Year&gt;2017&lt;/Year&gt;&lt;Details&gt;&lt;_accessed&gt;62942317&lt;/_accessed&gt;&lt;_alternate_title&gt;Journal of Natural Gas Science and Engineering&lt;/_alternate_title&gt;&lt;_collection_scope&gt;SCIE;EI&lt;/_collection_scope&gt;&lt;_created&gt;62942317&lt;/_created&gt;&lt;_date&gt;61536960&lt;/_date&gt;&lt;_date_display&gt;2017&lt;/_date_display&gt;&lt;_db_updated&gt;ScienceDirect&lt;/_db_updated&gt;&lt;_doi&gt;https://doi.org/10.1016/j.jngse.2016.11.041&lt;/_doi&gt;&lt;_impact_factor&gt;   3.859&lt;/_impact_factor&gt;&lt;_isbn&gt;1875-5100&lt;/_isbn&gt;&lt;_journal&gt;Journal of Natural Gas Science and Engineering&lt;/_journal&gt;&lt;_keywords&gt;Gas shale; Tight gas; Steady state experiments; Unsteady state experiments; Ultra-low permeability; Coalbed methane&lt;/_keywords&gt;&lt;_modified&gt;62942317&lt;/_modified&gt;&lt;_ori_publication&gt;Elsevier&lt;/_ori_publication&gt;&lt;_pages&gt;248-279&lt;/_pages&gt;&lt;_url&gt;http://www.sciencedirect.com/science/article/pii/S1875510016308435&lt;/_url&gt;&lt;_volume&gt;37&lt;/_volume&gt;&lt;/Details&gt;&lt;Extra&gt;&lt;DBUID&gt;{F96A950B-833F-4880-A151-76DA2D6A2879}&lt;/DBUID&gt;&lt;/Extra&gt;&lt;/Item&gt;&lt;/References&gt;&lt;/Group&gt;&lt;/Citation&gt;_x000a_"/>
    <w:docVar w:name="ne_docsoft" w:val="MSWord"/>
    <w:docVar w:name="ne_docversion" w:val="NoteExpress 2.0"/>
    <w:docVar w:name="ne_stylename" w:val="Water Research"/>
  </w:docVars>
  <w:rsids>
    <w:rsidRoot w:val="004A0504"/>
    <w:rsid w:val="0000029D"/>
    <w:rsid w:val="00000AA5"/>
    <w:rsid w:val="00000FE7"/>
    <w:rsid w:val="00000FF4"/>
    <w:rsid w:val="000010BF"/>
    <w:rsid w:val="000012D0"/>
    <w:rsid w:val="000019FC"/>
    <w:rsid w:val="00001A5A"/>
    <w:rsid w:val="00002087"/>
    <w:rsid w:val="0000226F"/>
    <w:rsid w:val="0000253E"/>
    <w:rsid w:val="000026E5"/>
    <w:rsid w:val="000026F9"/>
    <w:rsid w:val="00002709"/>
    <w:rsid w:val="000027C5"/>
    <w:rsid w:val="00003840"/>
    <w:rsid w:val="00003C34"/>
    <w:rsid w:val="00004890"/>
    <w:rsid w:val="00004C30"/>
    <w:rsid w:val="00004C51"/>
    <w:rsid w:val="00004E65"/>
    <w:rsid w:val="000050A9"/>
    <w:rsid w:val="000054C2"/>
    <w:rsid w:val="00005C3B"/>
    <w:rsid w:val="00005C6C"/>
    <w:rsid w:val="00005EC4"/>
    <w:rsid w:val="0000647B"/>
    <w:rsid w:val="00006636"/>
    <w:rsid w:val="00007167"/>
    <w:rsid w:val="00007639"/>
    <w:rsid w:val="000076E2"/>
    <w:rsid w:val="00010028"/>
    <w:rsid w:val="000100ED"/>
    <w:rsid w:val="00010211"/>
    <w:rsid w:val="00010249"/>
    <w:rsid w:val="0001092F"/>
    <w:rsid w:val="00011BD1"/>
    <w:rsid w:val="00012130"/>
    <w:rsid w:val="000123AB"/>
    <w:rsid w:val="000127E2"/>
    <w:rsid w:val="00012D50"/>
    <w:rsid w:val="00013208"/>
    <w:rsid w:val="00013608"/>
    <w:rsid w:val="00013764"/>
    <w:rsid w:val="00013955"/>
    <w:rsid w:val="00013B99"/>
    <w:rsid w:val="000143C8"/>
    <w:rsid w:val="000146E8"/>
    <w:rsid w:val="00014982"/>
    <w:rsid w:val="00014AD3"/>
    <w:rsid w:val="000164E1"/>
    <w:rsid w:val="00016646"/>
    <w:rsid w:val="0001684D"/>
    <w:rsid w:val="00017FB4"/>
    <w:rsid w:val="000203F4"/>
    <w:rsid w:val="00020614"/>
    <w:rsid w:val="00020C18"/>
    <w:rsid w:val="00020F19"/>
    <w:rsid w:val="00020F8A"/>
    <w:rsid w:val="000211F8"/>
    <w:rsid w:val="000213DC"/>
    <w:rsid w:val="000215B0"/>
    <w:rsid w:val="000218BD"/>
    <w:rsid w:val="000218F6"/>
    <w:rsid w:val="00021AAE"/>
    <w:rsid w:val="00021CE8"/>
    <w:rsid w:val="00021D95"/>
    <w:rsid w:val="000221BA"/>
    <w:rsid w:val="0002250B"/>
    <w:rsid w:val="00022EA6"/>
    <w:rsid w:val="0002310A"/>
    <w:rsid w:val="00023548"/>
    <w:rsid w:val="000235F0"/>
    <w:rsid w:val="000236CA"/>
    <w:rsid w:val="00023D17"/>
    <w:rsid w:val="00023D91"/>
    <w:rsid w:val="00023D93"/>
    <w:rsid w:val="000242FB"/>
    <w:rsid w:val="000246E2"/>
    <w:rsid w:val="00024A12"/>
    <w:rsid w:val="00025342"/>
    <w:rsid w:val="00025C50"/>
    <w:rsid w:val="00026130"/>
    <w:rsid w:val="00026141"/>
    <w:rsid w:val="00026285"/>
    <w:rsid w:val="00026509"/>
    <w:rsid w:val="000266B1"/>
    <w:rsid w:val="00027271"/>
    <w:rsid w:val="00027478"/>
    <w:rsid w:val="00027CEB"/>
    <w:rsid w:val="00027E2D"/>
    <w:rsid w:val="000300C7"/>
    <w:rsid w:val="0003018F"/>
    <w:rsid w:val="00030987"/>
    <w:rsid w:val="00030CA6"/>
    <w:rsid w:val="00030F8E"/>
    <w:rsid w:val="000316F8"/>
    <w:rsid w:val="00031BE9"/>
    <w:rsid w:val="0003264A"/>
    <w:rsid w:val="00032C1E"/>
    <w:rsid w:val="00032E2C"/>
    <w:rsid w:val="0003300D"/>
    <w:rsid w:val="0003323E"/>
    <w:rsid w:val="000333E5"/>
    <w:rsid w:val="00033C63"/>
    <w:rsid w:val="00033CA8"/>
    <w:rsid w:val="000341DD"/>
    <w:rsid w:val="0003428A"/>
    <w:rsid w:val="00034B7D"/>
    <w:rsid w:val="00034F05"/>
    <w:rsid w:val="000350B1"/>
    <w:rsid w:val="00035550"/>
    <w:rsid w:val="00035F19"/>
    <w:rsid w:val="00036033"/>
    <w:rsid w:val="0003646E"/>
    <w:rsid w:val="00037068"/>
    <w:rsid w:val="00037236"/>
    <w:rsid w:val="000374C8"/>
    <w:rsid w:val="0003760C"/>
    <w:rsid w:val="00037AD2"/>
    <w:rsid w:val="00037D00"/>
    <w:rsid w:val="000408B1"/>
    <w:rsid w:val="00040BD6"/>
    <w:rsid w:val="00040C4B"/>
    <w:rsid w:val="00040CAA"/>
    <w:rsid w:val="00040CF4"/>
    <w:rsid w:val="000410C6"/>
    <w:rsid w:val="00041758"/>
    <w:rsid w:val="000419EA"/>
    <w:rsid w:val="00042054"/>
    <w:rsid w:val="000420CC"/>
    <w:rsid w:val="000425B9"/>
    <w:rsid w:val="000425E3"/>
    <w:rsid w:val="00042A11"/>
    <w:rsid w:val="00042CF4"/>
    <w:rsid w:val="000435D0"/>
    <w:rsid w:val="00043B03"/>
    <w:rsid w:val="00043C17"/>
    <w:rsid w:val="00043C9B"/>
    <w:rsid w:val="00043CA6"/>
    <w:rsid w:val="000443FD"/>
    <w:rsid w:val="00044523"/>
    <w:rsid w:val="00044798"/>
    <w:rsid w:val="00044C64"/>
    <w:rsid w:val="0004511F"/>
    <w:rsid w:val="00045335"/>
    <w:rsid w:val="00045478"/>
    <w:rsid w:val="000454F9"/>
    <w:rsid w:val="000458FF"/>
    <w:rsid w:val="00045F99"/>
    <w:rsid w:val="00046057"/>
    <w:rsid w:val="00046321"/>
    <w:rsid w:val="00046DE0"/>
    <w:rsid w:val="000474D7"/>
    <w:rsid w:val="000476A3"/>
    <w:rsid w:val="00047A67"/>
    <w:rsid w:val="00047B13"/>
    <w:rsid w:val="00047BA0"/>
    <w:rsid w:val="00047FA1"/>
    <w:rsid w:val="0005000D"/>
    <w:rsid w:val="00050321"/>
    <w:rsid w:val="000504ED"/>
    <w:rsid w:val="00050509"/>
    <w:rsid w:val="00050609"/>
    <w:rsid w:val="00050617"/>
    <w:rsid w:val="00050AD5"/>
    <w:rsid w:val="00050E4C"/>
    <w:rsid w:val="00050FF1"/>
    <w:rsid w:val="000512C7"/>
    <w:rsid w:val="00051311"/>
    <w:rsid w:val="00051390"/>
    <w:rsid w:val="000520A0"/>
    <w:rsid w:val="000520D3"/>
    <w:rsid w:val="00052168"/>
    <w:rsid w:val="000526CF"/>
    <w:rsid w:val="00052A8D"/>
    <w:rsid w:val="00052C50"/>
    <w:rsid w:val="00053344"/>
    <w:rsid w:val="000533B3"/>
    <w:rsid w:val="00053505"/>
    <w:rsid w:val="000539C5"/>
    <w:rsid w:val="00053B82"/>
    <w:rsid w:val="00053ED8"/>
    <w:rsid w:val="00053FA6"/>
    <w:rsid w:val="00054448"/>
    <w:rsid w:val="00054466"/>
    <w:rsid w:val="00054D4D"/>
    <w:rsid w:val="00054F81"/>
    <w:rsid w:val="00056AAE"/>
    <w:rsid w:val="000571E7"/>
    <w:rsid w:val="0005731A"/>
    <w:rsid w:val="00057AF6"/>
    <w:rsid w:val="00057C80"/>
    <w:rsid w:val="000601EF"/>
    <w:rsid w:val="000602D7"/>
    <w:rsid w:val="0006130A"/>
    <w:rsid w:val="000618BE"/>
    <w:rsid w:val="000619BD"/>
    <w:rsid w:val="00061CE0"/>
    <w:rsid w:val="000621A4"/>
    <w:rsid w:val="00062858"/>
    <w:rsid w:val="000629C0"/>
    <w:rsid w:val="00063046"/>
    <w:rsid w:val="00063155"/>
    <w:rsid w:val="000632AB"/>
    <w:rsid w:val="000634AD"/>
    <w:rsid w:val="0006432C"/>
    <w:rsid w:val="00064509"/>
    <w:rsid w:val="00065A1F"/>
    <w:rsid w:val="00065A6C"/>
    <w:rsid w:val="00065BF8"/>
    <w:rsid w:val="00066568"/>
    <w:rsid w:val="0006670C"/>
    <w:rsid w:val="0006689B"/>
    <w:rsid w:val="00066E34"/>
    <w:rsid w:val="00066EDE"/>
    <w:rsid w:val="0006718B"/>
    <w:rsid w:val="00067583"/>
    <w:rsid w:val="00067691"/>
    <w:rsid w:val="00067706"/>
    <w:rsid w:val="00067A3F"/>
    <w:rsid w:val="0007020C"/>
    <w:rsid w:val="000704EA"/>
    <w:rsid w:val="00070A25"/>
    <w:rsid w:val="00070D66"/>
    <w:rsid w:val="000711F3"/>
    <w:rsid w:val="000714B4"/>
    <w:rsid w:val="0007153C"/>
    <w:rsid w:val="0007172E"/>
    <w:rsid w:val="00071AF6"/>
    <w:rsid w:val="00071FC4"/>
    <w:rsid w:val="00072018"/>
    <w:rsid w:val="00072352"/>
    <w:rsid w:val="000723D8"/>
    <w:rsid w:val="000724B6"/>
    <w:rsid w:val="0007294E"/>
    <w:rsid w:val="00072BB6"/>
    <w:rsid w:val="00072C42"/>
    <w:rsid w:val="00072DC7"/>
    <w:rsid w:val="000739F3"/>
    <w:rsid w:val="00074835"/>
    <w:rsid w:val="00074A38"/>
    <w:rsid w:val="00074C24"/>
    <w:rsid w:val="00074D8E"/>
    <w:rsid w:val="000751AB"/>
    <w:rsid w:val="0007536B"/>
    <w:rsid w:val="00075624"/>
    <w:rsid w:val="00075A1F"/>
    <w:rsid w:val="00075E61"/>
    <w:rsid w:val="00076398"/>
    <w:rsid w:val="00076943"/>
    <w:rsid w:val="00076D4A"/>
    <w:rsid w:val="00077433"/>
    <w:rsid w:val="000775FF"/>
    <w:rsid w:val="00077841"/>
    <w:rsid w:val="00077EDC"/>
    <w:rsid w:val="00077F1B"/>
    <w:rsid w:val="00080271"/>
    <w:rsid w:val="00080359"/>
    <w:rsid w:val="000804BC"/>
    <w:rsid w:val="00080944"/>
    <w:rsid w:val="00080A6A"/>
    <w:rsid w:val="000814C7"/>
    <w:rsid w:val="00081E49"/>
    <w:rsid w:val="000820A2"/>
    <w:rsid w:val="0008221D"/>
    <w:rsid w:val="00082350"/>
    <w:rsid w:val="00082439"/>
    <w:rsid w:val="00082B75"/>
    <w:rsid w:val="00082DED"/>
    <w:rsid w:val="000830DD"/>
    <w:rsid w:val="0008399E"/>
    <w:rsid w:val="00083CF9"/>
    <w:rsid w:val="00083CFF"/>
    <w:rsid w:val="00083E4C"/>
    <w:rsid w:val="000840B6"/>
    <w:rsid w:val="00084696"/>
    <w:rsid w:val="000846C4"/>
    <w:rsid w:val="0008475A"/>
    <w:rsid w:val="000848B8"/>
    <w:rsid w:val="000848D7"/>
    <w:rsid w:val="00084943"/>
    <w:rsid w:val="000849E9"/>
    <w:rsid w:val="00084B7F"/>
    <w:rsid w:val="00084BCC"/>
    <w:rsid w:val="00084E3B"/>
    <w:rsid w:val="00085060"/>
    <w:rsid w:val="0008529C"/>
    <w:rsid w:val="000855C4"/>
    <w:rsid w:val="000858B5"/>
    <w:rsid w:val="00085A82"/>
    <w:rsid w:val="00085B4B"/>
    <w:rsid w:val="000863DE"/>
    <w:rsid w:val="00086BAA"/>
    <w:rsid w:val="00086C28"/>
    <w:rsid w:val="000872A7"/>
    <w:rsid w:val="00087451"/>
    <w:rsid w:val="000875A0"/>
    <w:rsid w:val="000876CA"/>
    <w:rsid w:val="00087B54"/>
    <w:rsid w:val="00087F42"/>
    <w:rsid w:val="0009010A"/>
    <w:rsid w:val="000904DF"/>
    <w:rsid w:val="00090582"/>
    <w:rsid w:val="00090F69"/>
    <w:rsid w:val="000913E3"/>
    <w:rsid w:val="000916AF"/>
    <w:rsid w:val="000918FC"/>
    <w:rsid w:val="0009220A"/>
    <w:rsid w:val="00092430"/>
    <w:rsid w:val="00092627"/>
    <w:rsid w:val="00092698"/>
    <w:rsid w:val="00092A62"/>
    <w:rsid w:val="00092AB4"/>
    <w:rsid w:val="00092FCE"/>
    <w:rsid w:val="0009327B"/>
    <w:rsid w:val="000932B4"/>
    <w:rsid w:val="000933A5"/>
    <w:rsid w:val="00093A64"/>
    <w:rsid w:val="00094179"/>
    <w:rsid w:val="00094506"/>
    <w:rsid w:val="00094551"/>
    <w:rsid w:val="0009460F"/>
    <w:rsid w:val="000946C6"/>
    <w:rsid w:val="00094939"/>
    <w:rsid w:val="00094C79"/>
    <w:rsid w:val="00094C7E"/>
    <w:rsid w:val="00094E5F"/>
    <w:rsid w:val="00094FA6"/>
    <w:rsid w:val="000953E2"/>
    <w:rsid w:val="00095409"/>
    <w:rsid w:val="00095441"/>
    <w:rsid w:val="00095827"/>
    <w:rsid w:val="0009595D"/>
    <w:rsid w:val="0009645D"/>
    <w:rsid w:val="000964DB"/>
    <w:rsid w:val="000965E6"/>
    <w:rsid w:val="00096C8B"/>
    <w:rsid w:val="0009771F"/>
    <w:rsid w:val="00097963"/>
    <w:rsid w:val="00097979"/>
    <w:rsid w:val="00097A3E"/>
    <w:rsid w:val="000A02EF"/>
    <w:rsid w:val="000A06EE"/>
    <w:rsid w:val="000A0C90"/>
    <w:rsid w:val="000A1657"/>
    <w:rsid w:val="000A179F"/>
    <w:rsid w:val="000A1A79"/>
    <w:rsid w:val="000A1A91"/>
    <w:rsid w:val="000A1B63"/>
    <w:rsid w:val="000A1C50"/>
    <w:rsid w:val="000A2771"/>
    <w:rsid w:val="000A2B72"/>
    <w:rsid w:val="000A2D4F"/>
    <w:rsid w:val="000A2E00"/>
    <w:rsid w:val="000A33A4"/>
    <w:rsid w:val="000A3B2C"/>
    <w:rsid w:val="000A484B"/>
    <w:rsid w:val="000A4865"/>
    <w:rsid w:val="000A4BF0"/>
    <w:rsid w:val="000A5110"/>
    <w:rsid w:val="000A5DE9"/>
    <w:rsid w:val="000A6142"/>
    <w:rsid w:val="000A649F"/>
    <w:rsid w:val="000A6716"/>
    <w:rsid w:val="000A67D5"/>
    <w:rsid w:val="000A6A9E"/>
    <w:rsid w:val="000A796A"/>
    <w:rsid w:val="000B01F7"/>
    <w:rsid w:val="000B0A68"/>
    <w:rsid w:val="000B0E6F"/>
    <w:rsid w:val="000B1496"/>
    <w:rsid w:val="000B155C"/>
    <w:rsid w:val="000B1BC4"/>
    <w:rsid w:val="000B1C53"/>
    <w:rsid w:val="000B1DD6"/>
    <w:rsid w:val="000B1E9C"/>
    <w:rsid w:val="000B23B4"/>
    <w:rsid w:val="000B2713"/>
    <w:rsid w:val="000B27BF"/>
    <w:rsid w:val="000B2B77"/>
    <w:rsid w:val="000B2CE1"/>
    <w:rsid w:val="000B2F60"/>
    <w:rsid w:val="000B3658"/>
    <w:rsid w:val="000B3885"/>
    <w:rsid w:val="000B3B1A"/>
    <w:rsid w:val="000B3EA5"/>
    <w:rsid w:val="000B4602"/>
    <w:rsid w:val="000B49DC"/>
    <w:rsid w:val="000B5375"/>
    <w:rsid w:val="000B53DE"/>
    <w:rsid w:val="000B546D"/>
    <w:rsid w:val="000B5FF6"/>
    <w:rsid w:val="000B62A0"/>
    <w:rsid w:val="000B63F0"/>
    <w:rsid w:val="000B6429"/>
    <w:rsid w:val="000B644F"/>
    <w:rsid w:val="000B6676"/>
    <w:rsid w:val="000B69F9"/>
    <w:rsid w:val="000B6A1D"/>
    <w:rsid w:val="000B70BD"/>
    <w:rsid w:val="000B719F"/>
    <w:rsid w:val="000C042F"/>
    <w:rsid w:val="000C04FE"/>
    <w:rsid w:val="000C0846"/>
    <w:rsid w:val="000C084C"/>
    <w:rsid w:val="000C0F91"/>
    <w:rsid w:val="000C10E4"/>
    <w:rsid w:val="000C1203"/>
    <w:rsid w:val="000C15DD"/>
    <w:rsid w:val="000C1C90"/>
    <w:rsid w:val="000C2221"/>
    <w:rsid w:val="000C2330"/>
    <w:rsid w:val="000C23F1"/>
    <w:rsid w:val="000C25E6"/>
    <w:rsid w:val="000C2A7C"/>
    <w:rsid w:val="000C2BA6"/>
    <w:rsid w:val="000C30CE"/>
    <w:rsid w:val="000C353B"/>
    <w:rsid w:val="000C36C3"/>
    <w:rsid w:val="000C3AFC"/>
    <w:rsid w:val="000C3D25"/>
    <w:rsid w:val="000C406D"/>
    <w:rsid w:val="000C40C7"/>
    <w:rsid w:val="000C40F8"/>
    <w:rsid w:val="000C4600"/>
    <w:rsid w:val="000C49C2"/>
    <w:rsid w:val="000C5180"/>
    <w:rsid w:val="000C5248"/>
    <w:rsid w:val="000C525D"/>
    <w:rsid w:val="000C52B4"/>
    <w:rsid w:val="000C5622"/>
    <w:rsid w:val="000C5CA5"/>
    <w:rsid w:val="000C5E05"/>
    <w:rsid w:val="000C60E3"/>
    <w:rsid w:val="000C6481"/>
    <w:rsid w:val="000C6A72"/>
    <w:rsid w:val="000C6D27"/>
    <w:rsid w:val="000C6DEB"/>
    <w:rsid w:val="000C72AE"/>
    <w:rsid w:val="000C77FF"/>
    <w:rsid w:val="000C7B59"/>
    <w:rsid w:val="000C7F5F"/>
    <w:rsid w:val="000D00F7"/>
    <w:rsid w:val="000D0724"/>
    <w:rsid w:val="000D086E"/>
    <w:rsid w:val="000D0AD2"/>
    <w:rsid w:val="000D13F0"/>
    <w:rsid w:val="000D168A"/>
    <w:rsid w:val="000D1766"/>
    <w:rsid w:val="000D35DB"/>
    <w:rsid w:val="000D3B1A"/>
    <w:rsid w:val="000D43BC"/>
    <w:rsid w:val="000D43F3"/>
    <w:rsid w:val="000D4A66"/>
    <w:rsid w:val="000D4C16"/>
    <w:rsid w:val="000D5171"/>
    <w:rsid w:val="000D5235"/>
    <w:rsid w:val="000D57B8"/>
    <w:rsid w:val="000D5956"/>
    <w:rsid w:val="000D59D0"/>
    <w:rsid w:val="000D60AE"/>
    <w:rsid w:val="000D6228"/>
    <w:rsid w:val="000D62DB"/>
    <w:rsid w:val="000D63C2"/>
    <w:rsid w:val="000D651F"/>
    <w:rsid w:val="000D6BA8"/>
    <w:rsid w:val="000D711E"/>
    <w:rsid w:val="000D7CE5"/>
    <w:rsid w:val="000D7F8A"/>
    <w:rsid w:val="000E0152"/>
    <w:rsid w:val="000E028D"/>
    <w:rsid w:val="000E029C"/>
    <w:rsid w:val="000E03A9"/>
    <w:rsid w:val="000E0865"/>
    <w:rsid w:val="000E0965"/>
    <w:rsid w:val="000E0EE4"/>
    <w:rsid w:val="000E112F"/>
    <w:rsid w:val="000E1422"/>
    <w:rsid w:val="000E15F9"/>
    <w:rsid w:val="000E1652"/>
    <w:rsid w:val="000E1912"/>
    <w:rsid w:val="000E192F"/>
    <w:rsid w:val="000E1B5F"/>
    <w:rsid w:val="000E2133"/>
    <w:rsid w:val="000E2568"/>
    <w:rsid w:val="000E272D"/>
    <w:rsid w:val="000E2818"/>
    <w:rsid w:val="000E31F6"/>
    <w:rsid w:val="000E3474"/>
    <w:rsid w:val="000E37A8"/>
    <w:rsid w:val="000E3A9F"/>
    <w:rsid w:val="000E3ED2"/>
    <w:rsid w:val="000E4383"/>
    <w:rsid w:val="000E4389"/>
    <w:rsid w:val="000E445B"/>
    <w:rsid w:val="000E47BF"/>
    <w:rsid w:val="000E549A"/>
    <w:rsid w:val="000E54FA"/>
    <w:rsid w:val="000E5638"/>
    <w:rsid w:val="000E63DF"/>
    <w:rsid w:val="000E6C3E"/>
    <w:rsid w:val="000E7A11"/>
    <w:rsid w:val="000E7D3A"/>
    <w:rsid w:val="000E7F79"/>
    <w:rsid w:val="000F0730"/>
    <w:rsid w:val="000F081F"/>
    <w:rsid w:val="000F0F97"/>
    <w:rsid w:val="000F1294"/>
    <w:rsid w:val="000F129A"/>
    <w:rsid w:val="000F12D1"/>
    <w:rsid w:val="000F1339"/>
    <w:rsid w:val="000F14AB"/>
    <w:rsid w:val="000F26B1"/>
    <w:rsid w:val="000F354F"/>
    <w:rsid w:val="000F3657"/>
    <w:rsid w:val="000F3782"/>
    <w:rsid w:val="000F38AF"/>
    <w:rsid w:val="000F4325"/>
    <w:rsid w:val="000F45EE"/>
    <w:rsid w:val="000F4604"/>
    <w:rsid w:val="000F46D9"/>
    <w:rsid w:val="000F46E8"/>
    <w:rsid w:val="000F4890"/>
    <w:rsid w:val="000F4DAC"/>
    <w:rsid w:val="000F58F8"/>
    <w:rsid w:val="000F5B16"/>
    <w:rsid w:val="000F5B84"/>
    <w:rsid w:val="000F6662"/>
    <w:rsid w:val="000F7DA9"/>
    <w:rsid w:val="001002BA"/>
    <w:rsid w:val="001006B0"/>
    <w:rsid w:val="001009AE"/>
    <w:rsid w:val="00100B50"/>
    <w:rsid w:val="00100CA0"/>
    <w:rsid w:val="00101251"/>
    <w:rsid w:val="00101299"/>
    <w:rsid w:val="0010131F"/>
    <w:rsid w:val="00101A5A"/>
    <w:rsid w:val="00101B2E"/>
    <w:rsid w:val="00101CA7"/>
    <w:rsid w:val="001021E8"/>
    <w:rsid w:val="00102366"/>
    <w:rsid w:val="001025EC"/>
    <w:rsid w:val="001028A4"/>
    <w:rsid w:val="001029C3"/>
    <w:rsid w:val="00102D58"/>
    <w:rsid w:val="0010323F"/>
    <w:rsid w:val="001032DA"/>
    <w:rsid w:val="00104399"/>
    <w:rsid w:val="00104662"/>
    <w:rsid w:val="00104F61"/>
    <w:rsid w:val="00104FE3"/>
    <w:rsid w:val="0010601D"/>
    <w:rsid w:val="001060BD"/>
    <w:rsid w:val="0010614C"/>
    <w:rsid w:val="0010638E"/>
    <w:rsid w:val="001066CB"/>
    <w:rsid w:val="00106E1A"/>
    <w:rsid w:val="00107198"/>
    <w:rsid w:val="001071C9"/>
    <w:rsid w:val="001077BF"/>
    <w:rsid w:val="00107FF6"/>
    <w:rsid w:val="001100B9"/>
    <w:rsid w:val="00110367"/>
    <w:rsid w:val="00110458"/>
    <w:rsid w:val="00110816"/>
    <w:rsid w:val="00110A5E"/>
    <w:rsid w:val="00110C12"/>
    <w:rsid w:val="00110DA8"/>
    <w:rsid w:val="00110E23"/>
    <w:rsid w:val="00110EBE"/>
    <w:rsid w:val="00111357"/>
    <w:rsid w:val="001114DE"/>
    <w:rsid w:val="001123FE"/>
    <w:rsid w:val="00112525"/>
    <w:rsid w:val="0011270E"/>
    <w:rsid w:val="00112986"/>
    <w:rsid w:val="00112A6C"/>
    <w:rsid w:val="00112BD9"/>
    <w:rsid w:val="00112F7E"/>
    <w:rsid w:val="00113438"/>
    <w:rsid w:val="00113542"/>
    <w:rsid w:val="00113C2F"/>
    <w:rsid w:val="00113D96"/>
    <w:rsid w:val="00114166"/>
    <w:rsid w:val="0011464E"/>
    <w:rsid w:val="00114DC8"/>
    <w:rsid w:val="0011500E"/>
    <w:rsid w:val="00115948"/>
    <w:rsid w:val="00115D35"/>
    <w:rsid w:val="00115E61"/>
    <w:rsid w:val="00116068"/>
    <w:rsid w:val="001161E6"/>
    <w:rsid w:val="001162EF"/>
    <w:rsid w:val="0011681A"/>
    <w:rsid w:val="00117019"/>
    <w:rsid w:val="001171AB"/>
    <w:rsid w:val="0011724A"/>
    <w:rsid w:val="0011724E"/>
    <w:rsid w:val="001172E6"/>
    <w:rsid w:val="00117390"/>
    <w:rsid w:val="00117625"/>
    <w:rsid w:val="00117863"/>
    <w:rsid w:val="00117944"/>
    <w:rsid w:val="0011798E"/>
    <w:rsid w:val="00117D5A"/>
    <w:rsid w:val="001200E6"/>
    <w:rsid w:val="0012016D"/>
    <w:rsid w:val="00120231"/>
    <w:rsid w:val="00120A6E"/>
    <w:rsid w:val="00120FAF"/>
    <w:rsid w:val="00121519"/>
    <w:rsid w:val="00121664"/>
    <w:rsid w:val="00121877"/>
    <w:rsid w:val="001218E9"/>
    <w:rsid w:val="00121979"/>
    <w:rsid w:val="00121DEB"/>
    <w:rsid w:val="00121FDF"/>
    <w:rsid w:val="001220C6"/>
    <w:rsid w:val="001220F8"/>
    <w:rsid w:val="00122917"/>
    <w:rsid w:val="0012293A"/>
    <w:rsid w:val="00122EF3"/>
    <w:rsid w:val="00123110"/>
    <w:rsid w:val="00123575"/>
    <w:rsid w:val="001238AC"/>
    <w:rsid w:val="0012414A"/>
    <w:rsid w:val="001243BA"/>
    <w:rsid w:val="00124B90"/>
    <w:rsid w:val="00124E12"/>
    <w:rsid w:val="00124F65"/>
    <w:rsid w:val="0012515F"/>
    <w:rsid w:val="0012571E"/>
    <w:rsid w:val="00125AB5"/>
    <w:rsid w:val="00125C7F"/>
    <w:rsid w:val="00126D20"/>
    <w:rsid w:val="00127526"/>
    <w:rsid w:val="001278D2"/>
    <w:rsid w:val="0012792C"/>
    <w:rsid w:val="00127A1B"/>
    <w:rsid w:val="00127B15"/>
    <w:rsid w:val="00127CE9"/>
    <w:rsid w:val="00130285"/>
    <w:rsid w:val="00130AC1"/>
    <w:rsid w:val="00130E4F"/>
    <w:rsid w:val="0013141C"/>
    <w:rsid w:val="001314FD"/>
    <w:rsid w:val="00131FB9"/>
    <w:rsid w:val="00132107"/>
    <w:rsid w:val="0013230F"/>
    <w:rsid w:val="001323F0"/>
    <w:rsid w:val="00132846"/>
    <w:rsid w:val="00132C75"/>
    <w:rsid w:val="00132D7B"/>
    <w:rsid w:val="00132E87"/>
    <w:rsid w:val="001330EC"/>
    <w:rsid w:val="001331E5"/>
    <w:rsid w:val="00133783"/>
    <w:rsid w:val="00133EBD"/>
    <w:rsid w:val="00133F7A"/>
    <w:rsid w:val="0013408E"/>
    <w:rsid w:val="00134F35"/>
    <w:rsid w:val="00134FDE"/>
    <w:rsid w:val="0013515F"/>
    <w:rsid w:val="00135607"/>
    <w:rsid w:val="00135886"/>
    <w:rsid w:val="001358F2"/>
    <w:rsid w:val="00136433"/>
    <w:rsid w:val="00136AE2"/>
    <w:rsid w:val="00136BD2"/>
    <w:rsid w:val="00136D58"/>
    <w:rsid w:val="00136DFB"/>
    <w:rsid w:val="001378B1"/>
    <w:rsid w:val="00137C0D"/>
    <w:rsid w:val="00137C70"/>
    <w:rsid w:val="00137E8F"/>
    <w:rsid w:val="00137FBB"/>
    <w:rsid w:val="00140034"/>
    <w:rsid w:val="00140F06"/>
    <w:rsid w:val="00141901"/>
    <w:rsid w:val="00141953"/>
    <w:rsid w:val="00141E41"/>
    <w:rsid w:val="00141FEF"/>
    <w:rsid w:val="001421FB"/>
    <w:rsid w:val="001422A0"/>
    <w:rsid w:val="001422DE"/>
    <w:rsid w:val="00142494"/>
    <w:rsid w:val="00142C80"/>
    <w:rsid w:val="001430F3"/>
    <w:rsid w:val="00143147"/>
    <w:rsid w:val="00144B91"/>
    <w:rsid w:val="00145127"/>
    <w:rsid w:val="001458BE"/>
    <w:rsid w:val="0014595E"/>
    <w:rsid w:val="00145AD7"/>
    <w:rsid w:val="00145C19"/>
    <w:rsid w:val="001469F4"/>
    <w:rsid w:val="00146D4E"/>
    <w:rsid w:val="0014720D"/>
    <w:rsid w:val="00147211"/>
    <w:rsid w:val="00147497"/>
    <w:rsid w:val="001479EC"/>
    <w:rsid w:val="00150014"/>
    <w:rsid w:val="00150020"/>
    <w:rsid w:val="001501C1"/>
    <w:rsid w:val="001502DE"/>
    <w:rsid w:val="0015145D"/>
    <w:rsid w:val="001517AE"/>
    <w:rsid w:val="00151B1D"/>
    <w:rsid w:val="00152223"/>
    <w:rsid w:val="00152473"/>
    <w:rsid w:val="00152804"/>
    <w:rsid w:val="00152CC1"/>
    <w:rsid w:val="00152D20"/>
    <w:rsid w:val="00152D6B"/>
    <w:rsid w:val="0015328D"/>
    <w:rsid w:val="00153444"/>
    <w:rsid w:val="00153541"/>
    <w:rsid w:val="001539DC"/>
    <w:rsid w:val="001539ED"/>
    <w:rsid w:val="00153A54"/>
    <w:rsid w:val="00153AD4"/>
    <w:rsid w:val="00153BA1"/>
    <w:rsid w:val="00153CE1"/>
    <w:rsid w:val="00153D99"/>
    <w:rsid w:val="00153F60"/>
    <w:rsid w:val="00153F8A"/>
    <w:rsid w:val="00154905"/>
    <w:rsid w:val="00154F65"/>
    <w:rsid w:val="00154F7B"/>
    <w:rsid w:val="0015530D"/>
    <w:rsid w:val="001558DF"/>
    <w:rsid w:val="00156772"/>
    <w:rsid w:val="00156AC8"/>
    <w:rsid w:val="00156BC5"/>
    <w:rsid w:val="00156DF8"/>
    <w:rsid w:val="00157305"/>
    <w:rsid w:val="00157A11"/>
    <w:rsid w:val="00157AC8"/>
    <w:rsid w:val="00157C7D"/>
    <w:rsid w:val="00157C8B"/>
    <w:rsid w:val="00157F98"/>
    <w:rsid w:val="00157FF8"/>
    <w:rsid w:val="0016016D"/>
    <w:rsid w:val="001604E6"/>
    <w:rsid w:val="00160839"/>
    <w:rsid w:val="00160AFD"/>
    <w:rsid w:val="00160B9B"/>
    <w:rsid w:val="00161594"/>
    <w:rsid w:val="0016198F"/>
    <w:rsid w:val="00161ADD"/>
    <w:rsid w:val="0016253B"/>
    <w:rsid w:val="00162AA5"/>
    <w:rsid w:val="00162BD0"/>
    <w:rsid w:val="00162D22"/>
    <w:rsid w:val="00163791"/>
    <w:rsid w:val="00163B77"/>
    <w:rsid w:val="001644E2"/>
    <w:rsid w:val="001649B0"/>
    <w:rsid w:val="001658D3"/>
    <w:rsid w:val="00166348"/>
    <w:rsid w:val="00166934"/>
    <w:rsid w:val="00166CC7"/>
    <w:rsid w:val="00166EF9"/>
    <w:rsid w:val="001675BA"/>
    <w:rsid w:val="00167991"/>
    <w:rsid w:val="00170267"/>
    <w:rsid w:val="00170444"/>
    <w:rsid w:val="00170683"/>
    <w:rsid w:val="0017089A"/>
    <w:rsid w:val="00170D2A"/>
    <w:rsid w:val="00171223"/>
    <w:rsid w:val="001713D0"/>
    <w:rsid w:val="001717E0"/>
    <w:rsid w:val="001718D3"/>
    <w:rsid w:val="00171AD3"/>
    <w:rsid w:val="00171B95"/>
    <w:rsid w:val="00172063"/>
    <w:rsid w:val="00172436"/>
    <w:rsid w:val="00172519"/>
    <w:rsid w:val="00172FB3"/>
    <w:rsid w:val="001745D7"/>
    <w:rsid w:val="00174BA9"/>
    <w:rsid w:val="00174BB4"/>
    <w:rsid w:val="00174C74"/>
    <w:rsid w:val="00174C89"/>
    <w:rsid w:val="00174F33"/>
    <w:rsid w:val="001750DC"/>
    <w:rsid w:val="001753FE"/>
    <w:rsid w:val="0017543D"/>
    <w:rsid w:val="0017572E"/>
    <w:rsid w:val="0017580A"/>
    <w:rsid w:val="001758ED"/>
    <w:rsid w:val="00175BC3"/>
    <w:rsid w:val="00175C81"/>
    <w:rsid w:val="00175E07"/>
    <w:rsid w:val="00175FB6"/>
    <w:rsid w:val="0017603E"/>
    <w:rsid w:val="001760AA"/>
    <w:rsid w:val="00176308"/>
    <w:rsid w:val="0017668D"/>
    <w:rsid w:val="0017694F"/>
    <w:rsid w:val="00176B2F"/>
    <w:rsid w:val="00176C46"/>
    <w:rsid w:val="001771A1"/>
    <w:rsid w:val="001772CA"/>
    <w:rsid w:val="001774C1"/>
    <w:rsid w:val="00177658"/>
    <w:rsid w:val="001777D5"/>
    <w:rsid w:val="00177AAF"/>
    <w:rsid w:val="00177CEC"/>
    <w:rsid w:val="00177F0E"/>
    <w:rsid w:val="00180266"/>
    <w:rsid w:val="00180348"/>
    <w:rsid w:val="001803A7"/>
    <w:rsid w:val="00180475"/>
    <w:rsid w:val="001804F5"/>
    <w:rsid w:val="0018051B"/>
    <w:rsid w:val="00180705"/>
    <w:rsid w:val="001809E3"/>
    <w:rsid w:val="00180ADE"/>
    <w:rsid w:val="0018110C"/>
    <w:rsid w:val="001812A6"/>
    <w:rsid w:val="00181560"/>
    <w:rsid w:val="00181A15"/>
    <w:rsid w:val="00181A51"/>
    <w:rsid w:val="00181A5F"/>
    <w:rsid w:val="00181E22"/>
    <w:rsid w:val="0018240D"/>
    <w:rsid w:val="001828E1"/>
    <w:rsid w:val="00182A65"/>
    <w:rsid w:val="00183016"/>
    <w:rsid w:val="00183639"/>
    <w:rsid w:val="0018385F"/>
    <w:rsid w:val="00183B34"/>
    <w:rsid w:val="00184458"/>
    <w:rsid w:val="00184536"/>
    <w:rsid w:val="00184690"/>
    <w:rsid w:val="00184704"/>
    <w:rsid w:val="0018481B"/>
    <w:rsid w:val="0018490E"/>
    <w:rsid w:val="00184996"/>
    <w:rsid w:val="00184B7C"/>
    <w:rsid w:val="00184C53"/>
    <w:rsid w:val="00184CE4"/>
    <w:rsid w:val="00184CF8"/>
    <w:rsid w:val="00184F7A"/>
    <w:rsid w:val="00185929"/>
    <w:rsid w:val="00185DBA"/>
    <w:rsid w:val="00185F1F"/>
    <w:rsid w:val="001862C3"/>
    <w:rsid w:val="001863AE"/>
    <w:rsid w:val="00186986"/>
    <w:rsid w:val="00186A2E"/>
    <w:rsid w:val="00186BD9"/>
    <w:rsid w:val="00186D4C"/>
    <w:rsid w:val="0018749A"/>
    <w:rsid w:val="0018786A"/>
    <w:rsid w:val="00187A5A"/>
    <w:rsid w:val="00187CFD"/>
    <w:rsid w:val="00187E92"/>
    <w:rsid w:val="001900F7"/>
    <w:rsid w:val="00190192"/>
    <w:rsid w:val="001907B2"/>
    <w:rsid w:val="00190C34"/>
    <w:rsid w:val="00190C3E"/>
    <w:rsid w:val="00190ED9"/>
    <w:rsid w:val="00191411"/>
    <w:rsid w:val="00191D71"/>
    <w:rsid w:val="00192688"/>
    <w:rsid w:val="0019362C"/>
    <w:rsid w:val="001936FF"/>
    <w:rsid w:val="00193C1C"/>
    <w:rsid w:val="00194044"/>
    <w:rsid w:val="001941C5"/>
    <w:rsid w:val="001943A7"/>
    <w:rsid w:val="001948AD"/>
    <w:rsid w:val="00194C26"/>
    <w:rsid w:val="00194D84"/>
    <w:rsid w:val="00194E60"/>
    <w:rsid w:val="00195251"/>
    <w:rsid w:val="00195F84"/>
    <w:rsid w:val="00195F97"/>
    <w:rsid w:val="001961C8"/>
    <w:rsid w:val="001965F3"/>
    <w:rsid w:val="00196AAF"/>
    <w:rsid w:val="00196C1C"/>
    <w:rsid w:val="001971C9"/>
    <w:rsid w:val="00197BB5"/>
    <w:rsid w:val="001A0259"/>
    <w:rsid w:val="001A0281"/>
    <w:rsid w:val="001A065B"/>
    <w:rsid w:val="001A0837"/>
    <w:rsid w:val="001A1306"/>
    <w:rsid w:val="001A17AC"/>
    <w:rsid w:val="001A1E47"/>
    <w:rsid w:val="001A248E"/>
    <w:rsid w:val="001A2701"/>
    <w:rsid w:val="001A2AFD"/>
    <w:rsid w:val="001A3251"/>
    <w:rsid w:val="001A360A"/>
    <w:rsid w:val="001A39D8"/>
    <w:rsid w:val="001A3A40"/>
    <w:rsid w:val="001A4691"/>
    <w:rsid w:val="001A47D3"/>
    <w:rsid w:val="001A4928"/>
    <w:rsid w:val="001A4E78"/>
    <w:rsid w:val="001A505A"/>
    <w:rsid w:val="001A5192"/>
    <w:rsid w:val="001A5591"/>
    <w:rsid w:val="001A56CA"/>
    <w:rsid w:val="001A58B8"/>
    <w:rsid w:val="001A5DC2"/>
    <w:rsid w:val="001A5ED2"/>
    <w:rsid w:val="001A5EF5"/>
    <w:rsid w:val="001A6885"/>
    <w:rsid w:val="001A6BFC"/>
    <w:rsid w:val="001A6DF7"/>
    <w:rsid w:val="001A72EC"/>
    <w:rsid w:val="001A7B73"/>
    <w:rsid w:val="001B0328"/>
    <w:rsid w:val="001B0699"/>
    <w:rsid w:val="001B0A03"/>
    <w:rsid w:val="001B0DDD"/>
    <w:rsid w:val="001B192F"/>
    <w:rsid w:val="001B198D"/>
    <w:rsid w:val="001B1D65"/>
    <w:rsid w:val="001B1F22"/>
    <w:rsid w:val="001B21F6"/>
    <w:rsid w:val="001B275D"/>
    <w:rsid w:val="001B283A"/>
    <w:rsid w:val="001B2AC5"/>
    <w:rsid w:val="001B2B54"/>
    <w:rsid w:val="001B3099"/>
    <w:rsid w:val="001B3377"/>
    <w:rsid w:val="001B3882"/>
    <w:rsid w:val="001B391D"/>
    <w:rsid w:val="001B3D9E"/>
    <w:rsid w:val="001B3ECC"/>
    <w:rsid w:val="001B4047"/>
    <w:rsid w:val="001B4717"/>
    <w:rsid w:val="001B4844"/>
    <w:rsid w:val="001B4D90"/>
    <w:rsid w:val="001B522E"/>
    <w:rsid w:val="001B6D3F"/>
    <w:rsid w:val="001B6EFE"/>
    <w:rsid w:val="001B754B"/>
    <w:rsid w:val="001B7834"/>
    <w:rsid w:val="001B79D0"/>
    <w:rsid w:val="001B7B46"/>
    <w:rsid w:val="001B7D72"/>
    <w:rsid w:val="001C04CE"/>
    <w:rsid w:val="001C05A4"/>
    <w:rsid w:val="001C0822"/>
    <w:rsid w:val="001C0B15"/>
    <w:rsid w:val="001C0E81"/>
    <w:rsid w:val="001C1557"/>
    <w:rsid w:val="001C1820"/>
    <w:rsid w:val="001C1876"/>
    <w:rsid w:val="001C18CB"/>
    <w:rsid w:val="001C2C8F"/>
    <w:rsid w:val="001C300D"/>
    <w:rsid w:val="001C306D"/>
    <w:rsid w:val="001C3606"/>
    <w:rsid w:val="001C3A9F"/>
    <w:rsid w:val="001C3B0F"/>
    <w:rsid w:val="001C3CC1"/>
    <w:rsid w:val="001C403C"/>
    <w:rsid w:val="001C4184"/>
    <w:rsid w:val="001C41D1"/>
    <w:rsid w:val="001C41F9"/>
    <w:rsid w:val="001C4234"/>
    <w:rsid w:val="001C4427"/>
    <w:rsid w:val="001C47BE"/>
    <w:rsid w:val="001C517C"/>
    <w:rsid w:val="001C55C5"/>
    <w:rsid w:val="001C5826"/>
    <w:rsid w:val="001C5E40"/>
    <w:rsid w:val="001C613B"/>
    <w:rsid w:val="001C65D1"/>
    <w:rsid w:val="001C6707"/>
    <w:rsid w:val="001C697C"/>
    <w:rsid w:val="001C6BA2"/>
    <w:rsid w:val="001C76ED"/>
    <w:rsid w:val="001C7864"/>
    <w:rsid w:val="001C7BF5"/>
    <w:rsid w:val="001C7D4F"/>
    <w:rsid w:val="001D043F"/>
    <w:rsid w:val="001D06E8"/>
    <w:rsid w:val="001D0C49"/>
    <w:rsid w:val="001D17E0"/>
    <w:rsid w:val="001D1819"/>
    <w:rsid w:val="001D1B39"/>
    <w:rsid w:val="001D2485"/>
    <w:rsid w:val="001D2907"/>
    <w:rsid w:val="001D2A00"/>
    <w:rsid w:val="001D2E16"/>
    <w:rsid w:val="001D384D"/>
    <w:rsid w:val="001D387A"/>
    <w:rsid w:val="001D4443"/>
    <w:rsid w:val="001D4643"/>
    <w:rsid w:val="001D4BD5"/>
    <w:rsid w:val="001D4D62"/>
    <w:rsid w:val="001D5ADA"/>
    <w:rsid w:val="001D5C95"/>
    <w:rsid w:val="001D62C4"/>
    <w:rsid w:val="001D64DD"/>
    <w:rsid w:val="001D6A0D"/>
    <w:rsid w:val="001D6AAD"/>
    <w:rsid w:val="001D71DD"/>
    <w:rsid w:val="001D7585"/>
    <w:rsid w:val="001D7637"/>
    <w:rsid w:val="001D7857"/>
    <w:rsid w:val="001D7F9C"/>
    <w:rsid w:val="001E029A"/>
    <w:rsid w:val="001E05CD"/>
    <w:rsid w:val="001E077E"/>
    <w:rsid w:val="001E0A68"/>
    <w:rsid w:val="001E0CCF"/>
    <w:rsid w:val="001E105E"/>
    <w:rsid w:val="001E1074"/>
    <w:rsid w:val="001E108B"/>
    <w:rsid w:val="001E1152"/>
    <w:rsid w:val="001E14F4"/>
    <w:rsid w:val="001E21AF"/>
    <w:rsid w:val="001E226A"/>
    <w:rsid w:val="001E267C"/>
    <w:rsid w:val="001E2A71"/>
    <w:rsid w:val="001E4838"/>
    <w:rsid w:val="001E4BE6"/>
    <w:rsid w:val="001E4E7E"/>
    <w:rsid w:val="001E5250"/>
    <w:rsid w:val="001E5837"/>
    <w:rsid w:val="001E5962"/>
    <w:rsid w:val="001E5B21"/>
    <w:rsid w:val="001E5F84"/>
    <w:rsid w:val="001E6266"/>
    <w:rsid w:val="001E63A6"/>
    <w:rsid w:val="001E65DF"/>
    <w:rsid w:val="001E73BF"/>
    <w:rsid w:val="001E7548"/>
    <w:rsid w:val="001E76E4"/>
    <w:rsid w:val="001E780A"/>
    <w:rsid w:val="001E7EB0"/>
    <w:rsid w:val="001F0468"/>
    <w:rsid w:val="001F04DB"/>
    <w:rsid w:val="001F054E"/>
    <w:rsid w:val="001F0B99"/>
    <w:rsid w:val="001F0F2E"/>
    <w:rsid w:val="001F1511"/>
    <w:rsid w:val="001F1662"/>
    <w:rsid w:val="001F183D"/>
    <w:rsid w:val="001F19E9"/>
    <w:rsid w:val="001F1F55"/>
    <w:rsid w:val="001F20F2"/>
    <w:rsid w:val="001F21A9"/>
    <w:rsid w:val="001F253F"/>
    <w:rsid w:val="001F262D"/>
    <w:rsid w:val="001F290C"/>
    <w:rsid w:val="001F29BA"/>
    <w:rsid w:val="001F34BC"/>
    <w:rsid w:val="001F3D3B"/>
    <w:rsid w:val="001F4485"/>
    <w:rsid w:val="001F4B24"/>
    <w:rsid w:val="001F4B2D"/>
    <w:rsid w:val="001F4B59"/>
    <w:rsid w:val="001F4C22"/>
    <w:rsid w:val="001F4E61"/>
    <w:rsid w:val="001F50DC"/>
    <w:rsid w:val="001F620D"/>
    <w:rsid w:val="001F65BB"/>
    <w:rsid w:val="001F6802"/>
    <w:rsid w:val="001F6F50"/>
    <w:rsid w:val="001F747E"/>
    <w:rsid w:val="001F74A3"/>
    <w:rsid w:val="001F75FE"/>
    <w:rsid w:val="001F765B"/>
    <w:rsid w:val="001F766A"/>
    <w:rsid w:val="001F791A"/>
    <w:rsid w:val="001F79F9"/>
    <w:rsid w:val="001F7E9B"/>
    <w:rsid w:val="001F7EB7"/>
    <w:rsid w:val="0020012D"/>
    <w:rsid w:val="0020013C"/>
    <w:rsid w:val="00200178"/>
    <w:rsid w:val="0020037A"/>
    <w:rsid w:val="00200400"/>
    <w:rsid w:val="0020089B"/>
    <w:rsid w:val="002008AF"/>
    <w:rsid w:val="0020092E"/>
    <w:rsid w:val="002009A8"/>
    <w:rsid w:val="00200D0A"/>
    <w:rsid w:val="00200EA2"/>
    <w:rsid w:val="002010C8"/>
    <w:rsid w:val="00201258"/>
    <w:rsid w:val="002013EC"/>
    <w:rsid w:val="00201767"/>
    <w:rsid w:val="00201BF6"/>
    <w:rsid w:val="00201D47"/>
    <w:rsid w:val="00201D72"/>
    <w:rsid w:val="00201DF6"/>
    <w:rsid w:val="00201EBE"/>
    <w:rsid w:val="00202017"/>
    <w:rsid w:val="00202356"/>
    <w:rsid w:val="002025DB"/>
    <w:rsid w:val="002030C3"/>
    <w:rsid w:val="00203106"/>
    <w:rsid w:val="002031BA"/>
    <w:rsid w:val="00203632"/>
    <w:rsid w:val="0020384C"/>
    <w:rsid w:val="00203874"/>
    <w:rsid w:val="00203CBD"/>
    <w:rsid w:val="002043AB"/>
    <w:rsid w:val="00204474"/>
    <w:rsid w:val="00204EF6"/>
    <w:rsid w:val="0020521B"/>
    <w:rsid w:val="0020590C"/>
    <w:rsid w:val="0020594F"/>
    <w:rsid w:val="00205BA2"/>
    <w:rsid w:val="00206255"/>
    <w:rsid w:val="00206293"/>
    <w:rsid w:val="002062F7"/>
    <w:rsid w:val="00206313"/>
    <w:rsid w:val="00206669"/>
    <w:rsid w:val="00206ABF"/>
    <w:rsid w:val="00206E52"/>
    <w:rsid w:val="002073A9"/>
    <w:rsid w:val="00207D6B"/>
    <w:rsid w:val="002104DC"/>
    <w:rsid w:val="002104F3"/>
    <w:rsid w:val="00210725"/>
    <w:rsid w:val="00210864"/>
    <w:rsid w:val="002109C4"/>
    <w:rsid w:val="00210B2E"/>
    <w:rsid w:val="00210E14"/>
    <w:rsid w:val="00210FAD"/>
    <w:rsid w:val="00210FE1"/>
    <w:rsid w:val="00211798"/>
    <w:rsid w:val="00211984"/>
    <w:rsid w:val="0021203A"/>
    <w:rsid w:val="0021237E"/>
    <w:rsid w:val="002125B1"/>
    <w:rsid w:val="00212721"/>
    <w:rsid w:val="0021275C"/>
    <w:rsid w:val="00212872"/>
    <w:rsid w:val="002128C3"/>
    <w:rsid w:val="00212EDF"/>
    <w:rsid w:val="0021475E"/>
    <w:rsid w:val="002147A8"/>
    <w:rsid w:val="00214D00"/>
    <w:rsid w:val="00214D93"/>
    <w:rsid w:val="00215106"/>
    <w:rsid w:val="002155AA"/>
    <w:rsid w:val="00215895"/>
    <w:rsid w:val="00215DEB"/>
    <w:rsid w:val="00215E62"/>
    <w:rsid w:val="002162A8"/>
    <w:rsid w:val="002164C2"/>
    <w:rsid w:val="002166EA"/>
    <w:rsid w:val="00216EA5"/>
    <w:rsid w:val="00216EDC"/>
    <w:rsid w:val="0021729A"/>
    <w:rsid w:val="00217673"/>
    <w:rsid w:val="002177B5"/>
    <w:rsid w:val="00217944"/>
    <w:rsid w:val="00220CF8"/>
    <w:rsid w:val="00221ECF"/>
    <w:rsid w:val="00221FC2"/>
    <w:rsid w:val="00222273"/>
    <w:rsid w:val="00222600"/>
    <w:rsid w:val="00222F1D"/>
    <w:rsid w:val="00222F85"/>
    <w:rsid w:val="0022336E"/>
    <w:rsid w:val="002235BB"/>
    <w:rsid w:val="002236D7"/>
    <w:rsid w:val="002238C1"/>
    <w:rsid w:val="00223C29"/>
    <w:rsid w:val="002242CD"/>
    <w:rsid w:val="002243B2"/>
    <w:rsid w:val="00224A40"/>
    <w:rsid w:val="00224A82"/>
    <w:rsid w:val="00224BAA"/>
    <w:rsid w:val="00224F5B"/>
    <w:rsid w:val="002251E1"/>
    <w:rsid w:val="0022632C"/>
    <w:rsid w:val="00226759"/>
    <w:rsid w:val="00226773"/>
    <w:rsid w:val="002268FA"/>
    <w:rsid w:val="00226C06"/>
    <w:rsid w:val="002270F7"/>
    <w:rsid w:val="002276C4"/>
    <w:rsid w:val="00227817"/>
    <w:rsid w:val="00227FC3"/>
    <w:rsid w:val="00230454"/>
    <w:rsid w:val="00230595"/>
    <w:rsid w:val="002306F9"/>
    <w:rsid w:val="00230C5D"/>
    <w:rsid w:val="00230EB1"/>
    <w:rsid w:val="00230F03"/>
    <w:rsid w:val="0023129A"/>
    <w:rsid w:val="002313CC"/>
    <w:rsid w:val="00231C51"/>
    <w:rsid w:val="00231E60"/>
    <w:rsid w:val="00232016"/>
    <w:rsid w:val="0023254F"/>
    <w:rsid w:val="002325DD"/>
    <w:rsid w:val="00232F04"/>
    <w:rsid w:val="0023309B"/>
    <w:rsid w:val="00233168"/>
    <w:rsid w:val="00233370"/>
    <w:rsid w:val="00234383"/>
    <w:rsid w:val="00234799"/>
    <w:rsid w:val="00234841"/>
    <w:rsid w:val="00234C9D"/>
    <w:rsid w:val="00235296"/>
    <w:rsid w:val="0023529F"/>
    <w:rsid w:val="0023559A"/>
    <w:rsid w:val="002355F1"/>
    <w:rsid w:val="002356C4"/>
    <w:rsid w:val="00235712"/>
    <w:rsid w:val="002359DF"/>
    <w:rsid w:val="00235B9B"/>
    <w:rsid w:val="00235C8B"/>
    <w:rsid w:val="00235D41"/>
    <w:rsid w:val="002362F9"/>
    <w:rsid w:val="002362FC"/>
    <w:rsid w:val="0023688E"/>
    <w:rsid w:val="00236D1C"/>
    <w:rsid w:val="00236DFD"/>
    <w:rsid w:val="00236E22"/>
    <w:rsid w:val="002373CE"/>
    <w:rsid w:val="002373EB"/>
    <w:rsid w:val="00237617"/>
    <w:rsid w:val="00237D5A"/>
    <w:rsid w:val="002406DF"/>
    <w:rsid w:val="00240897"/>
    <w:rsid w:val="00240A08"/>
    <w:rsid w:val="00240D9F"/>
    <w:rsid w:val="00240FE5"/>
    <w:rsid w:val="00241230"/>
    <w:rsid w:val="00241302"/>
    <w:rsid w:val="00241771"/>
    <w:rsid w:val="00241B4F"/>
    <w:rsid w:val="00242203"/>
    <w:rsid w:val="00242325"/>
    <w:rsid w:val="00242F1D"/>
    <w:rsid w:val="0024329D"/>
    <w:rsid w:val="0024341F"/>
    <w:rsid w:val="002434CD"/>
    <w:rsid w:val="00243582"/>
    <w:rsid w:val="00243A23"/>
    <w:rsid w:val="00243CFA"/>
    <w:rsid w:val="00243D28"/>
    <w:rsid w:val="00243FAA"/>
    <w:rsid w:val="0024453F"/>
    <w:rsid w:val="0024476A"/>
    <w:rsid w:val="00244963"/>
    <w:rsid w:val="002451C7"/>
    <w:rsid w:val="0024559E"/>
    <w:rsid w:val="00245E63"/>
    <w:rsid w:val="002460CE"/>
    <w:rsid w:val="0024625F"/>
    <w:rsid w:val="00246C7F"/>
    <w:rsid w:val="00247392"/>
    <w:rsid w:val="0024788E"/>
    <w:rsid w:val="00247AE8"/>
    <w:rsid w:val="0025028F"/>
    <w:rsid w:val="002505A9"/>
    <w:rsid w:val="002506A7"/>
    <w:rsid w:val="002510E4"/>
    <w:rsid w:val="00251527"/>
    <w:rsid w:val="00251A6F"/>
    <w:rsid w:val="00251FAF"/>
    <w:rsid w:val="002521FB"/>
    <w:rsid w:val="002523C0"/>
    <w:rsid w:val="00252F40"/>
    <w:rsid w:val="00253198"/>
    <w:rsid w:val="00253490"/>
    <w:rsid w:val="00253B9C"/>
    <w:rsid w:val="00253C35"/>
    <w:rsid w:val="0025417B"/>
    <w:rsid w:val="00254198"/>
    <w:rsid w:val="002545E9"/>
    <w:rsid w:val="00254B44"/>
    <w:rsid w:val="00255091"/>
    <w:rsid w:val="00255D57"/>
    <w:rsid w:val="00255E45"/>
    <w:rsid w:val="00256133"/>
    <w:rsid w:val="0025615E"/>
    <w:rsid w:val="002563F3"/>
    <w:rsid w:val="002565D2"/>
    <w:rsid w:val="002566B3"/>
    <w:rsid w:val="0025707B"/>
    <w:rsid w:val="00257586"/>
    <w:rsid w:val="00257593"/>
    <w:rsid w:val="00257A20"/>
    <w:rsid w:val="00257D31"/>
    <w:rsid w:val="00260109"/>
    <w:rsid w:val="0026012B"/>
    <w:rsid w:val="00260248"/>
    <w:rsid w:val="0026059E"/>
    <w:rsid w:val="002607B9"/>
    <w:rsid w:val="00260889"/>
    <w:rsid w:val="00260B5F"/>
    <w:rsid w:val="0026148E"/>
    <w:rsid w:val="0026152C"/>
    <w:rsid w:val="00261662"/>
    <w:rsid w:val="002616F4"/>
    <w:rsid w:val="0026179B"/>
    <w:rsid w:val="00261C65"/>
    <w:rsid w:val="0026221E"/>
    <w:rsid w:val="002624BE"/>
    <w:rsid w:val="002627E7"/>
    <w:rsid w:val="0026291C"/>
    <w:rsid w:val="00262B8C"/>
    <w:rsid w:val="00263122"/>
    <w:rsid w:val="002634E7"/>
    <w:rsid w:val="00263A49"/>
    <w:rsid w:val="00263C99"/>
    <w:rsid w:val="00264497"/>
    <w:rsid w:val="0026453B"/>
    <w:rsid w:val="00264745"/>
    <w:rsid w:val="00264A57"/>
    <w:rsid w:val="00264F9D"/>
    <w:rsid w:val="00265088"/>
    <w:rsid w:val="002653CA"/>
    <w:rsid w:val="00265476"/>
    <w:rsid w:val="0026561C"/>
    <w:rsid w:val="00265D83"/>
    <w:rsid w:val="00265EDA"/>
    <w:rsid w:val="002664A4"/>
    <w:rsid w:val="00266C1A"/>
    <w:rsid w:val="00266DC6"/>
    <w:rsid w:val="00267031"/>
    <w:rsid w:val="0026705D"/>
    <w:rsid w:val="002671EC"/>
    <w:rsid w:val="0026732D"/>
    <w:rsid w:val="002673B6"/>
    <w:rsid w:val="00267859"/>
    <w:rsid w:val="00267934"/>
    <w:rsid w:val="00267D2A"/>
    <w:rsid w:val="00267DDE"/>
    <w:rsid w:val="00267F66"/>
    <w:rsid w:val="002703CA"/>
    <w:rsid w:val="00270820"/>
    <w:rsid w:val="00270913"/>
    <w:rsid w:val="00270D70"/>
    <w:rsid w:val="00270EAA"/>
    <w:rsid w:val="0027118C"/>
    <w:rsid w:val="00271293"/>
    <w:rsid w:val="002713A0"/>
    <w:rsid w:val="002713AE"/>
    <w:rsid w:val="0027173A"/>
    <w:rsid w:val="00271881"/>
    <w:rsid w:val="00271903"/>
    <w:rsid w:val="00271C2B"/>
    <w:rsid w:val="00271F10"/>
    <w:rsid w:val="002720B3"/>
    <w:rsid w:val="0027283A"/>
    <w:rsid w:val="00272923"/>
    <w:rsid w:val="00272938"/>
    <w:rsid w:val="00272B96"/>
    <w:rsid w:val="00273017"/>
    <w:rsid w:val="00273B9C"/>
    <w:rsid w:val="002745DD"/>
    <w:rsid w:val="00274923"/>
    <w:rsid w:val="00274F78"/>
    <w:rsid w:val="00275527"/>
    <w:rsid w:val="002756A5"/>
    <w:rsid w:val="00275A11"/>
    <w:rsid w:val="00276447"/>
    <w:rsid w:val="0027675E"/>
    <w:rsid w:val="002768BE"/>
    <w:rsid w:val="00276B10"/>
    <w:rsid w:val="00276C68"/>
    <w:rsid w:val="00276DC8"/>
    <w:rsid w:val="00277177"/>
    <w:rsid w:val="002771F0"/>
    <w:rsid w:val="00277279"/>
    <w:rsid w:val="002777E2"/>
    <w:rsid w:val="00277A27"/>
    <w:rsid w:val="00277DC1"/>
    <w:rsid w:val="002801B6"/>
    <w:rsid w:val="0028034F"/>
    <w:rsid w:val="00280B1C"/>
    <w:rsid w:val="00280CB5"/>
    <w:rsid w:val="00280CD3"/>
    <w:rsid w:val="0028135C"/>
    <w:rsid w:val="00282081"/>
    <w:rsid w:val="0028225A"/>
    <w:rsid w:val="002827E8"/>
    <w:rsid w:val="00282F74"/>
    <w:rsid w:val="0028371B"/>
    <w:rsid w:val="00283945"/>
    <w:rsid w:val="002839DF"/>
    <w:rsid w:val="00283B1B"/>
    <w:rsid w:val="00284081"/>
    <w:rsid w:val="00284A6A"/>
    <w:rsid w:val="00284CE0"/>
    <w:rsid w:val="00284F96"/>
    <w:rsid w:val="002851BC"/>
    <w:rsid w:val="00285345"/>
    <w:rsid w:val="00286101"/>
    <w:rsid w:val="00286683"/>
    <w:rsid w:val="00286AE5"/>
    <w:rsid w:val="0028733F"/>
    <w:rsid w:val="00287424"/>
    <w:rsid w:val="00287609"/>
    <w:rsid w:val="002876CC"/>
    <w:rsid w:val="0028780D"/>
    <w:rsid w:val="00287870"/>
    <w:rsid w:val="00290CC7"/>
    <w:rsid w:val="00290F85"/>
    <w:rsid w:val="00291286"/>
    <w:rsid w:val="00291417"/>
    <w:rsid w:val="00291623"/>
    <w:rsid w:val="00291737"/>
    <w:rsid w:val="00291931"/>
    <w:rsid w:val="00291E23"/>
    <w:rsid w:val="002921FE"/>
    <w:rsid w:val="002922FE"/>
    <w:rsid w:val="00292E2C"/>
    <w:rsid w:val="002932D8"/>
    <w:rsid w:val="00293773"/>
    <w:rsid w:val="00293F78"/>
    <w:rsid w:val="002945CB"/>
    <w:rsid w:val="00294BC7"/>
    <w:rsid w:val="00294E1B"/>
    <w:rsid w:val="00295233"/>
    <w:rsid w:val="002956AC"/>
    <w:rsid w:val="00295EC4"/>
    <w:rsid w:val="002961D0"/>
    <w:rsid w:val="0029623D"/>
    <w:rsid w:val="00296587"/>
    <w:rsid w:val="002969C5"/>
    <w:rsid w:val="00296B4B"/>
    <w:rsid w:val="00296B88"/>
    <w:rsid w:val="0029734A"/>
    <w:rsid w:val="00297621"/>
    <w:rsid w:val="00297815"/>
    <w:rsid w:val="002A05F2"/>
    <w:rsid w:val="002A09FB"/>
    <w:rsid w:val="002A0CEA"/>
    <w:rsid w:val="002A0D9C"/>
    <w:rsid w:val="002A0E4E"/>
    <w:rsid w:val="002A0EEB"/>
    <w:rsid w:val="002A0F30"/>
    <w:rsid w:val="002A11E6"/>
    <w:rsid w:val="002A15E0"/>
    <w:rsid w:val="002A1710"/>
    <w:rsid w:val="002A19F9"/>
    <w:rsid w:val="002A1A0B"/>
    <w:rsid w:val="002A1AC6"/>
    <w:rsid w:val="002A1DC4"/>
    <w:rsid w:val="002A1E64"/>
    <w:rsid w:val="002A213D"/>
    <w:rsid w:val="002A2270"/>
    <w:rsid w:val="002A2380"/>
    <w:rsid w:val="002A247A"/>
    <w:rsid w:val="002A2789"/>
    <w:rsid w:val="002A28C1"/>
    <w:rsid w:val="002A293A"/>
    <w:rsid w:val="002A2BB0"/>
    <w:rsid w:val="002A2E2A"/>
    <w:rsid w:val="002A3160"/>
    <w:rsid w:val="002A36DF"/>
    <w:rsid w:val="002A37AF"/>
    <w:rsid w:val="002A3B26"/>
    <w:rsid w:val="002A3CEE"/>
    <w:rsid w:val="002A4118"/>
    <w:rsid w:val="002A4586"/>
    <w:rsid w:val="002A4932"/>
    <w:rsid w:val="002A56EB"/>
    <w:rsid w:val="002A5A5C"/>
    <w:rsid w:val="002A5A9D"/>
    <w:rsid w:val="002A5B34"/>
    <w:rsid w:val="002A5D61"/>
    <w:rsid w:val="002A6011"/>
    <w:rsid w:val="002A6585"/>
    <w:rsid w:val="002A6670"/>
    <w:rsid w:val="002A67BA"/>
    <w:rsid w:val="002A6872"/>
    <w:rsid w:val="002A6B9C"/>
    <w:rsid w:val="002A6C1B"/>
    <w:rsid w:val="002A6CB6"/>
    <w:rsid w:val="002A6E0C"/>
    <w:rsid w:val="002A707B"/>
    <w:rsid w:val="002A7446"/>
    <w:rsid w:val="002A75DA"/>
    <w:rsid w:val="002B06E3"/>
    <w:rsid w:val="002B0771"/>
    <w:rsid w:val="002B0CDD"/>
    <w:rsid w:val="002B11C5"/>
    <w:rsid w:val="002B1455"/>
    <w:rsid w:val="002B16BC"/>
    <w:rsid w:val="002B19A8"/>
    <w:rsid w:val="002B1B66"/>
    <w:rsid w:val="002B2501"/>
    <w:rsid w:val="002B2CF1"/>
    <w:rsid w:val="002B3F69"/>
    <w:rsid w:val="002B4370"/>
    <w:rsid w:val="002B4472"/>
    <w:rsid w:val="002B4729"/>
    <w:rsid w:val="002B482E"/>
    <w:rsid w:val="002B4D0A"/>
    <w:rsid w:val="002B4D49"/>
    <w:rsid w:val="002B505A"/>
    <w:rsid w:val="002B5072"/>
    <w:rsid w:val="002B58E6"/>
    <w:rsid w:val="002B5D11"/>
    <w:rsid w:val="002B5D4F"/>
    <w:rsid w:val="002B5DFF"/>
    <w:rsid w:val="002B5E15"/>
    <w:rsid w:val="002B6697"/>
    <w:rsid w:val="002B6C98"/>
    <w:rsid w:val="002B70B2"/>
    <w:rsid w:val="002B7240"/>
    <w:rsid w:val="002B7877"/>
    <w:rsid w:val="002B78D5"/>
    <w:rsid w:val="002B7984"/>
    <w:rsid w:val="002B79FC"/>
    <w:rsid w:val="002B7F52"/>
    <w:rsid w:val="002C05B5"/>
    <w:rsid w:val="002C0737"/>
    <w:rsid w:val="002C0854"/>
    <w:rsid w:val="002C09CA"/>
    <w:rsid w:val="002C1074"/>
    <w:rsid w:val="002C1524"/>
    <w:rsid w:val="002C1B0F"/>
    <w:rsid w:val="002C1C57"/>
    <w:rsid w:val="002C1D55"/>
    <w:rsid w:val="002C1DD1"/>
    <w:rsid w:val="002C1F32"/>
    <w:rsid w:val="002C2468"/>
    <w:rsid w:val="002C2ACB"/>
    <w:rsid w:val="002C2BE9"/>
    <w:rsid w:val="002C2CBB"/>
    <w:rsid w:val="002C344D"/>
    <w:rsid w:val="002C38D1"/>
    <w:rsid w:val="002C3D25"/>
    <w:rsid w:val="002C3F61"/>
    <w:rsid w:val="002C4063"/>
    <w:rsid w:val="002C45A6"/>
    <w:rsid w:val="002C45EC"/>
    <w:rsid w:val="002C4B44"/>
    <w:rsid w:val="002C4B4D"/>
    <w:rsid w:val="002C504A"/>
    <w:rsid w:val="002C54B2"/>
    <w:rsid w:val="002C566C"/>
    <w:rsid w:val="002C5974"/>
    <w:rsid w:val="002C5BD7"/>
    <w:rsid w:val="002C60CF"/>
    <w:rsid w:val="002C6982"/>
    <w:rsid w:val="002C6B2A"/>
    <w:rsid w:val="002C7487"/>
    <w:rsid w:val="002C7B94"/>
    <w:rsid w:val="002C7D66"/>
    <w:rsid w:val="002D0173"/>
    <w:rsid w:val="002D098D"/>
    <w:rsid w:val="002D0B3B"/>
    <w:rsid w:val="002D0E93"/>
    <w:rsid w:val="002D12D1"/>
    <w:rsid w:val="002D17E6"/>
    <w:rsid w:val="002D20BE"/>
    <w:rsid w:val="002D2638"/>
    <w:rsid w:val="002D3A8E"/>
    <w:rsid w:val="002D3D71"/>
    <w:rsid w:val="002D3ECF"/>
    <w:rsid w:val="002D412C"/>
    <w:rsid w:val="002D42A3"/>
    <w:rsid w:val="002D4D2D"/>
    <w:rsid w:val="002D4D32"/>
    <w:rsid w:val="002D4EBA"/>
    <w:rsid w:val="002D5487"/>
    <w:rsid w:val="002D562D"/>
    <w:rsid w:val="002D588B"/>
    <w:rsid w:val="002D5B10"/>
    <w:rsid w:val="002D5FDD"/>
    <w:rsid w:val="002D667F"/>
    <w:rsid w:val="002D6870"/>
    <w:rsid w:val="002D6B18"/>
    <w:rsid w:val="002D6F94"/>
    <w:rsid w:val="002D7298"/>
    <w:rsid w:val="002D77F6"/>
    <w:rsid w:val="002D7A9D"/>
    <w:rsid w:val="002D7C99"/>
    <w:rsid w:val="002D7D57"/>
    <w:rsid w:val="002E018B"/>
    <w:rsid w:val="002E0193"/>
    <w:rsid w:val="002E028C"/>
    <w:rsid w:val="002E03D2"/>
    <w:rsid w:val="002E0541"/>
    <w:rsid w:val="002E0596"/>
    <w:rsid w:val="002E0B64"/>
    <w:rsid w:val="002E0D9E"/>
    <w:rsid w:val="002E1614"/>
    <w:rsid w:val="002E1876"/>
    <w:rsid w:val="002E1885"/>
    <w:rsid w:val="002E18DE"/>
    <w:rsid w:val="002E19A7"/>
    <w:rsid w:val="002E1B56"/>
    <w:rsid w:val="002E1C93"/>
    <w:rsid w:val="002E1F0B"/>
    <w:rsid w:val="002E2033"/>
    <w:rsid w:val="002E24A6"/>
    <w:rsid w:val="002E2BEE"/>
    <w:rsid w:val="002E2DC8"/>
    <w:rsid w:val="002E2E2C"/>
    <w:rsid w:val="002E2EDC"/>
    <w:rsid w:val="002E2FA7"/>
    <w:rsid w:val="002E354E"/>
    <w:rsid w:val="002E3763"/>
    <w:rsid w:val="002E39C7"/>
    <w:rsid w:val="002E3DD6"/>
    <w:rsid w:val="002E3ECA"/>
    <w:rsid w:val="002E3F8B"/>
    <w:rsid w:val="002E4363"/>
    <w:rsid w:val="002E4409"/>
    <w:rsid w:val="002E469D"/>
    <w:rsid w:val="002E476F"/>
    <w:rsid w:val="002E4A62"/>
    <w:rsid w:val="002E4BBD"/>
    <w:rsid w:val="002E4F8C"/>
    <w:rsid w:val="002E5145"/>
    <w:rsid w:val="002E5505"/>
    <w:rsid w:val="002E5A6F"/>
    <w:rsid w:val="002E6A91"/>
    <w:rsid w:val="002E6C38"/>
    <w:rsid w:val="002E7029"/>
    <w:rsid w:val="002E7156"/>
    <w:rsid w:val="002E71E6"/>
    <w:rsid w:val="002E7E22"/>
    <w:rsid w:val="002E7E9F"/>
    <w:rsid w:val="002E7FC3"/>
    <w:rsid w:val="002F017A"/>
    <w:rsid w:val="002F02D5"/>
    <w:rsid w:val="002F0FE9"/>
    <w:rsid w:val="002F1150"/>
    <w:rsid w:val="002F11EE"/>
    <w:rsid w:val="002F1369"/>
    <w:rsid w:val="002F1BC8"/>
    <w:rsid w:val="002F1E17"/>
    <w:rsid w:val="002F2224"/>
    <w:rsid w:val="002F22D5"/>
    <w:rsid w:val="002F22F0"/>
    <w:rsid w:val="002F2828"/>
    <w:rsid w:val="002F2920"/>
    <w:rsid w:val="002F296F"/>
    <w:rsid w:val="002F2AC6"/>
    <w:rsid w:val="002F2E59"/>
    <w:rsid w:val="002F31FF"/>
    <w:rsid w:val="002F3A52"/>
    <w:rsid w:val="002F3CC8"/>
    <w:rsid w:val="002F3CD6"/>
    <w:rsid w:val="002F3FF8"/>
    <w:rsid w:val="002F421E"/>
    <w:rsid w:val="002F437D"/>
    <w:rsid w:val="002F454F"/>
    <w:rsid w:val="002F4AC4"/>
    <w:rsid w:val="002F4C67"/>
    <w:rsid w:val="002F4E77"/>
    <w:rsid w:val="002F5019"/>
    <w:rsid w:val="002F5046"/>
    <w:rsid w:val="002F5145"/>
    <w:rsid w:val="002F52FE"/>
    <w:rsid w:val="002F57A2"/>
    <w:rsid w:val="002F5991"/>
    <w:rsid w:val="002F5B59"/>
    <w:rsid w:val="002F5BDB"/>
    <w:rsid w:val="002F6493"/>
    <w:rsid w:val="002F65BC"/>
    <w:rsid w:val="002F65CC"/>
    <w:rsid w:val="002F69F3"/>
    <w:rsid w:val="002F6B4B"/>
    <w:rsid w:val="002F6B61"/>
    <w:rsid w:val="002F6B67"/>
    <w:rsid w:val="002F6B74"/>
    <w:rsid w:val="002F7091"/>
    <w:rsid w:val="002F7126"/>
    <w:rsid w:val="002F7998"/>
    <w:rsid w:val="002F7C20"/>
    <w:rsid w:val="003002C3"/>
    <w:rsid w:val="00300BC3"/>
    <w:rsid w:val="00300D45"/>
    <w:rsid w:val="00300F02"/>
    <w:rsid w:val="0030122A"/>
    <w:rsid w:val="003012BB"/>
    <w:rsid w:val="00301754"/>
    <w:rsid w:val="00301A5A"/>
    <w:rsid w:val="00301FE2"/>
    <w:rsid w:val="00302235"/>
    <w:rsid w:val="00302294"/>
    <w:rsid w:val="003022D2"/>
    <w:rsid w:val="00302343"/>
    <w:rsid w:val="003024E7"/>
    <w:rsid w:val="00302716"/>
    <w:rsid w:val="0030279E"/>
    <w:rsid w:val="003027CC"/>
    <w:rsid w:val="00302839"/>
    <w:rsid w:val="00302B30"/>
    <w:rsid w:val="00302D63"/>
    <w:rsid w:val="00302F84"/>
    <w:rsid w:val="00302FDE"/>
    <w:rsid w:val="003033E6"/>
    <w:rsid w:val="00303411"/>
    <w:rsid w:val="003034EA"/>
    <w:rsid w:val="00303800"/>
    <w:rsid w:val="00303803"/>
    <w:rsid w:val="003038CD"/>
    <w:rsid w:val="00303BF4"/>
    <w:rsid w:val="00303C34"/>
    <w:rsid w:val="00303E80"/>
    <w:rsid w:val="00304382"/>
    <w:rsid w:val="0030449D"/>
    <w:rsid w:val="003044A7"/>
    <w:rsid w:val="00304803"/>
    <w:rsid w:val="00304E76"/>
    <w:rsid w:val="003052FB"/>
    <w:rsid w:val="00305EA3"/>
    <w:rsid w:val="00306149"/>
    <w:rsid w:val="00306184"/>
    <w:rsid w:val="00306216"/>
    <w:rsid w:val="0030624C"/>
    <w:rsid w:val="00306275"/>
    <w:rsid w:val="0030629F"/>
    <w:rsid w:val="0030637D"/>
    <w:rsid w:val="003063AF"/>
    <w:rsid w:val="003065B4"/>
    <w:rsid w:val="00306707"/>
    <w:rsid w:val="00306A4F"/>
    <w:rsid w:val="00306CAF"/>
    <w:rsid w:val="00306F66"/>
    <w:rsid w:val="00306FE2"/>
    <w:rsid w:val="00307156"/>
    <w:rsid w:val="003075C4"/>
    <w:rsid w:val="003078FA"/>
    <w:rsid w:val="0031038D"/>
    <w:rsid w:val="0031044F"/>
    <w:rsid w:val="003104C7"/>
    <w:rsid w:val="00310561"/>
    <w:rsid w:val="00310719"/>
    <w:rsid w:val="00310792"/>
    <w:rsid w:val="003107A6"/>
    <w:rsid w:val="00310801"/>
    <w:rsid w:val="00310A5D"/>
    <w:rsid w:val="00310A74"/>
    <w:rsid w:val="00310AB2"/>
    <w:rsid w:val="00310E39"/>
    <w:rsid w:val="00310E92"/>
    <w:rsid w:val="003111FC"/>
    <w:rsid w:val="003114EB"/>
    <w:rsid w:val="0031151F"/>
    <w:rsid w:val="003116DD"/>
    <w:rsid w:val="0031179E"/>
    <w:rsid w:val="00311AFA"/>
    <w:rsid w:val="00311C33"/>
    <w:rsid w:val="00311CC3"/>
    <w:rsid w:val="00311D97"/>
    <w:rsid w:val="00312090"/>
    <w:rsid w:val="0031224D"/>
    <w:rsid w:val="003123A0"/>
    <w:rsid w:val="0031245D"/>
    <w:rsid w:val="00312DD3"/>
    <w:rsid w:val="003133A8"/>
    <w:rsid w:val="003136BD"/>
    <w:rsid w:val="003136E7"/>
    <w:rsid w:val="00313789"/>
    <w:rsid w:val="00313824"/>
    <w:rsid w:val="003138D9"/>
    <w:rsid w:val="0031498E"/>
    <w:rsid w:val="00314BEC"/>
    <w:rsid w:val="00314E4C"/>
    <w:rsid w:val="00314EA0"/>
    <w:rsid w:val="003153DD"/>
    <w:rsid w:val="00315502"/>
    <w:rsid w:val="0031563E"/>
    <w:rsid w:val="00315E08"/>
    <w:rsid w:val="003163FD"/>
    <w:rsid w:val="00316873"/>
    <w:rsid w:val="00316ED6"/>
    <w:rsid w:val="003170BF"/>
    <w:rsid w:val="00317542"/>
    <w:rsid w:val="0031759C"/>
    <w:rsid w:val="00317820"/>
    <w:rsid w:val="00320444"/>
    <w:rsid w:val="0032047B"/>
    <w:rsid w:val="0032058B"/>
    <w:rsid w:val="00320796"/>
    <w:rsid w:val="003208A9"/>
    <w:rsid w:val="003208AD"/>
    <w:rsid w:val="00320F43"/>
    <w:rsid w:val="00320FF3"/>
    <w:rsid w:val="00321322"/>
    <w:rsid w:val="003213E0"/>
    <w:rsid w:val="00321401"/>
    <w:rsid w:val="00321725"/>
    <w:rsid w:val="003217E7"/>
    <w:rsid w:val="00322046"/>
    <w:rsid w:val="0032218D"/>
    <w:rsid w:val="003222EC"/>
    <w:rsid w:val="00322710"/>
    <w:rsid w:val="00322943"/>
    <w:rsid w:val="00322F72"/>
    <w:rsid w:val="003231C2"/>
    <w:rsid w:val="00323492"/>
    <w:rsid w:val="003234F3"/>
    <w:rsid w:val="003235EE"/>
    <w:rsid w:val="003240B4"/>
    <w:rsid w:val="00324CAF"/>
    <w:rsid w:val="00324CFA"/>
    <w:rsid w:val="00324D22"/>
    <w:rsid w:val="00324E1D"/>
    <w:rsid w:val="00325000"/>
    <w:rsid w:val="003258BA"/>
    <w:rsid w:val="00325B19"/>
    <w:rsid w:val="00325EC1"/>
    <w:rsid w:val="00326076"/>
    <w:rsid w:val="00326195"/>
    <w:rsid w:val="00326B24"/>
    <w:rsid w:val="00326CC6"/>
    <w:rsid w:val="00327061"/>
    <w:rsid w:val="0032736D"/>
    <w:rsid w:val="0032754A"/>
    <w:rsid w:val="00327B64"/>
    <w:rsid w:val="00330137"/>
    <w:rsid w:val="00330694"/>
    <w:rsid w:val="003306AC"/>
    <w:rsid w:val="00330807"/>
    <w:rsid w:val="00330F33"/>
    <w:rsid w:val="00331301"/>
    <w:rsid w:val="0033189B"/>
    <w:rsid w:val="00331C67"/>
    <w:rsid w:val="00331FC6"/>
    <w:rsid w:val="00332004"/>
    <w:rsid w:val="003324E9"/>
    <w:rsid w:val="00332C01"/>
    <w:rsid w:val="00332C32"/>
    <w:rsid w:val="00333209"/>
    <w:rsid w:val="00333323"/>
    <w:rsid w:val="0033387B"/>
    <w:rsid w:val="00333D22"/>
    <w:rsid w:val="00333DC1"/>
    <w:rsid w:val="00333E1D"/>
    <w:rsid w:val="00333F15"/>
    <w:rsid w:val="00334603"/>
    <w:rsid w:val="00334815"/>
    <w:rsid w:val="003349AE"/>
    <w:rsid w:val="003349DC"/>
    <w:rsid w:val="00334B39"/>
    <w:rsid w:val="00334BC1"/>
    <w:rsid w:val="00334BFB"/>
    <w:rsid w:val="00334E6E"/>
    <w:rsid w:val="00334EC9"/>
    <w:rsid w:val="00334F0D"/>
    <w:rsid w:val="00335187"/>
    <w:rsid w:val="00335466"/>
    <w:rsid w:val="003355D2"/>
    <w:rsid w:val="00335742"/>
    <w:rsid w:val="003364D8"/>
    <w:rsid w:val="00336882"/>
    <w:rsid w:val="003369EB"/>
    <w:rsid w:val="00336BE0"/>
    <w:rsid w:val="00337081"/>
    <w:rsid w:val="00337304"/>
    <w:rsid w:val="0033741D"/>
    <w:rsid w:val="00337B4F"/>
    <w:rsid w:val="00337BC9"/>
    <w:rsid w:val="00337D1A"/>
    <w:rsid w:val="0034006C"/>
    <w:rsid w:val="0034041E"/>
    <w:rsid w:val="003405F8"/>
    <w:rsid w:val="003408BC"/>
    <w:rsid w:val="00340BF2"/>
    <w:rsid w:val="00340C2E"/>
    <w:rsid w:val="0034111C"/>
    <w:rsid w:val="00341AF9"/>
    <w:rsid w:val="00341F92"/>
    <w:rsid w:val="00342306"/>
    <w:rsid w:val="00342380"/>
    <w:rsid w:val="003424E9"/>
    <w:rsid w:val="00342679"/>
    <w:rsid w:val="003426DE"/>
    <w:rsid w:val="00342F32"/>
    <w:rsid w:val="003431CF"/>
    <w:rsid w:val="00343285"/>
    <w:rsid w:val="0034328F"/>
    <w:rsid w:val="003433CC"/>
    <w:rsid w:val="00343450"/>
    <w:rsid w:val="003436CB"/>
    <w:rsid w:val="00343B97"/>
    <w:rsid w:val="00343F7B"/>
    <w:rsid w:val="00343FCB"/>
    <w:rsid w:val="0034417D"/>
    <w:rsid w:val="00344580"/>
    <w:rsid w:val="00344652"/>
    <w:rsid w:val="003446DF"/>
    <w:rsid w:val="00344728"/>
    <w:rsid w:val="003448C1"/>
    <w:rsid w:val="00345001"/>
    <w:rsid w:val="0034520F"/>
    <w:rsid w:val="003453B5"/>
    <w:rsid w:val="003455B3"/>
    <w:rsid w:val="00345A33"/>
    <w:rsid w:val="00345D1B"/>
    <w:rsid w:val="00345E2B"/>
    <w:rsid w:val="0034657B"/>
    <w:rsid w:val="003469C8"/>
    <w:rsid w:val="00346A57"/>
    <w:rsid w:val="00346DC6"/>
    <w:rsid w:val="00346FF6"/>
    <w:rsid w:val="00347363"/>
    <w:rsid w:val="0034742D"/>
    <w:rsid w:val="00347619"/>
    <w:rsid w:val="00347681"/>
    <w:rsid w:val="003477AB"/>
    <w:rsid w:val="00347B40"/>
    <w:rsid w:val="00350900"/>
    <w:rsid w:val="00350A0C"/>
    <w:rsid w:val="00350B45"/>
    <w:rsid w:val="00351DD2"/>
    <w:rsid w:val="00351FD5"/>
    <w:rsid w:val="003520F0"/>
    <w:rsid w:val="003523E4"/>
    <w:rsid w:val="00352812"/>
    <w:rsid w:val="00352AAE"/>
    <w:rsid w:val="00352CBB"/>
    <w:rsid w:val="00352E98"/>
    <w:rsid w:val="00352EF9"/>
    <w:rsid w:val="0035352B"/>
    <w:rsid w:val="003537E6"/>
    <w:rsid w:val="003539BF"/>
    <w:rsid w:val="00353AB2"/>
    <w:rsid w:val="00353DCA"/>
    <w:rsid w:val="00353DDD"/>
    <w:rsid w:val="0035400D"/>
    <w:rsid w:val="00354131"/>
    <w:rsid w:val="0035432A"/>
    <w:rsid w:val="003548B8"/>
    <w:rsid w:val="003548C1"/>
    <w:rsid w:val="003548F9"/>
    <w:rsid w:val="0035494E"/>
    <w:rsid w:val="00354996"/>
    <w:rsid w:val="00355357"/>
    <w:rsid w:val="00355AD6"/>
    <w:rsid w:val="00355FE2"/>
    <w:rsid w:val="0035648A"/>
    <w:rsid w:val="0035679F"/>
    <w:rsid w:val="003569FD"/>
    <w:rsid w:val="003571FF"/>
    <w:rsid w:val="00357370"/>
    <w:rsid w:val="00357A41"/>
    <w:rsid w:val="00357B08"/>
    <w:rsid w:val="00357F6A"/>
    <w:rsid w:val="00360497"/>
    <w:rsid w:val="003606B8"/>
    <w:rsid w:val="00361370"/>
    <w:rsid w:val="003614C7"/>
    <w:rsid w:val="0036183B"/>
    <w:rsid w:val="003619ED"/>
    <w:rsid w:val="00361AF6"/>
    <w:rsid w:val="00361CF1"/>
    <w:rsid w:val="0036201B"/>
    <w:rsid w:val="003625CC"/>
    <w:rsid w:val="003627A3"/>
    <w:rsid w:val="0036364E"/>
    <w:rsid w:val="0036382A"/>
    <w:rsid w:val="0036382E"/>
    <w:rsid w:val="003639B9"/>
    <w:rsid w:val="00364A89"/>
    <w:rsid w:val="00364E1C"/>
    <w:rsid w:val="003652BB"/>
    <w:rsid w:val="00365641"/>
    <w:rsid w:val="003658BC"/>
    <w:rsid w:val="003658FF"/>
    <w:rsid w:val="00365D10"/>
    <w:rsid w:val="00365E6B"/>
    <w:rsid w:val="00365FF9"/>
    <w:rsid w:val="00366668"/>
    <w:rsid w:val="0036669C"/>
    <w:rsid w:val="003668AE"/>
    <w:rsid w:val="003668CF"/>
    <w:rsid w:val="00366D83"/>
    <w:rsid w:val="00367072"/>
    <w:rsid w:val="003673E3"/>
    <w:rsid w:val="003676E8"/>
    <w:rsid w:val="00367C03"/>
    <w:rsid w:val="00367DF3"/>
    <w:rsid w:val="00370352"/>
    <w:rsid w:val="00370955"/>
    <w:rsid w:val="00370AD9"/>
    <w:rsid w:val="00370FC9"/>
    <w:rsid w:val="00370FD3"/>
    <w:rsid w:val="00371363"/>
    <w:rsid w:val="003722C8"/>
    <w:rsid w:val="00372379"/>
    <w:rsid w:val="0037264A"/>
    <w:rsid w:val="0037297D"/>
    <w:rsid w:val="00373450"/>
    <w:rsid w:val="00373590"/>
    <w:rsid w:val="00373763"/>
    <w:rsid w:val="00373A1E"/>
    <w:rsid w:val="0037414F"/>
    <w:rsid w:val="00374489"/>
    <w:rsid w:val="0037471D"/>
    <w:rsid w:val="00374980"/>
    <w:rsid w:val="00375083"/>
    <w:rsid w:val="00375108"/>
    <w:rsid w:val="00375181"/>
    <w:rsid w:val="003752FB"/>
    <w:rsid w:val="003753CB"/>
    <w:rsid w:val="0037541C"/>
    <w:rsid w:val="003758C0"/>
    <w:rsid w:val="003759AE"/>
    <w:rsid w:val="00376189"/>
    <w:rsid w:val="00376794"/>
    <w:rsid w:val="003767FB"/>
    <w:rsid w:val="00376BA2"/>
    <w:rsid w:val="00376E33"/>
    <w:rsid w:val="00376ECA"/>
    <w:rsid w:val="00377619"/>
    <w:rsid w:val="003776BF"/>
    <w:rsid w:val="003776EB"/>
    <w:rsid w:val="003777B0"/>
    <w:rsid w:val="00377A3D"/>
    <w:rsid w:val="003808FD"/>
    <w:rsid w:val="00380C57"/>
    <w:rsid w:val="00381929"/>
    <w:rsid w:val="00381A9C"/>
    <w:rsid w:val="00381BF9"/>
    <w:rsid w:val="00381D14"/>
    <w:rsid w:val="00381DAF"/>
    <w:rsid w:val="003826B3"/>
    <w:rsid w:val="003829AE"/>
    <w:rsid w:val="00383083"/>
    <w:rsid w:val="003831EA"/>
    <w:rsid w:val="003837D8"/>
    <w:rsid w:val="00383B4E"/>
    <w:rsid w:val="00383F22"/>
    <w:rsid w:val="003840AC"/>
    <w:rsid w:val="003841C0"/>
    <w:rsid w:val="00384A3A"/>
    <w:rsid w:val="00384BE2"/>
    <w:rsid w:val="00384BE5"/>
    <w:rsid w:val="003852A5"/>
    <w:rsid w:val="003858F0"/>
    <w:rsid w:val="00385B1D"/>
    <w:rsid w:val="00385C40"/>
    <w:rsid w:val="003862C0"/>
    <w:rsid w:val="003862FA"/>
    <w:rsid w:val="003868B3"/>
    <w:rsid w:val="00386C95"/>
    <w:rsid w:val="00386D9E"/>
    <w:rsid w:val="00386F3E"/>
    <w:rsid w:val="00387236"/>
    <w:rsid w:val="00387317"/>
    <w:rsid w:val="00387525"/>
    <w:rsid w:val="003905D1"/>
    <w:rsid w:val="003909E7"/>
    <w:rsid w:val="00390A4B"/>
    <w:rsid w:val="00390CF2"/>
    <w:rsid w:val="00390E88"/>
    <w:rsid w:val="00390E92"/>
    <w:rsid w:val="003913DC"/>
    <w:rsid w:val="00391625"/>
    <w:rsid w:val="00391AE9"/>
    <w:rsid w:val="00391C03"/>
    <w:rsid w:val="00391DC0"/>
    <w:rsid w:val="0039204F"/>
    <w:rsid w:val="00392214"/>
    <w:rsid w:val="00392909"/>
    <w:rsid w:val="0039327E"/>
    <w:rsid w:val="0039398D"/>
    <w:rsid w:val="003939E4"/>
    <w:rsid w:val="00393D9C"/>
    <w:rsid w:val="00394CB5"/>
    <w:rsid w:val="00394E14"/>
    <w:rsid w:val="00395D77"/>
    <w:rsid w:val="00395DB2"/>
    <w:rsid w:val="00395F3C"/>
    <w:rsid w:val="003964E8"/>
    <w:rsid w:val="003964FE"/>
    <w:rsid w:val="00396F54"/>
    <w:rsid w:val="00396FBD"/>
    <w:rsid w:val="00397C77"/>
    <w:rsid w:val="00397DD1"/>
    <w:rsid w:val="003A047A"/>
    <w:rsid w:val="003A059F"/>
    <w:rsid w:val="003A073D"/>
    <w:rsid w:val="003A0764"/>
    <w:rsid w:val="003A0DDB"/>
    <w:rsid w:val="003A1171"/>
    <w:rsid w:val="003A146A"/>
    <w:rsid w:val="003A156A"/>
    <w:rsid w:val="003A2414"/>
    <w:rsid w:val="003A287B"/>
    <w:rsid w:val="003A2BF0"/>
    <w:rsid w:val="003A2C5F"/>
    <w:rsid w:val="003A2CFF"/>
    <w:rsid w:val="003A2DAA"/>
    <w:rsid w:val="003A2FB9"/>
    <w:rsid w:val="003A3088"/>
    <w:rsid w:val="003A3645"/>
    <w:rsid w:val="003A3F3C"/>
    <w:rsid w:val="003A4111"/>
    <w:rsid w:val="003A41CF"/>
    <w:rsid w:val="003A47FD"/>
    <w:rsid w:val="003A4AD0"/>
    <w:rsid w:val="003A4D4C"/>
    <w:rsid w:val="003A4F25"/>
    <w:rsid w:val="003A5194"/>
    <w:rsid w:val="003A5237"/>
    <w:rsid w:val="003A56F7"/>
    <w:rsid w:val="003A5C53"/>
    <w:rsid w:val="003A61FD"/>
    <w:rsid w:val="003A62B4"/>
    <w:rsid w:val="003A6670"/>
    <w:rsid w:val="003A699D"/>
    <w:rsid w:val="003A6C18"/>
    <w:rsid w:val="003A6CBD"/>
    <w:rsid w:val="003A6FCB"/>
    <w:rsid w:val="003A7276"/>
    <w:rsid w:val="003A76FF"/>
    <w:rsid w:val="003A785D"/>
    <w:rsid w:val="003A798B"/>
    <w:rsid w:val="003B016B"/>
    <w:rsid w:val="003B04E5"/>
    <w:rsid w:val="003B0BC4"/>
    <w:rsid w:val="003B0DAD"/>
    <w:rsid w:val="003B10A2"/>
    <w:rsid w:val="003B1C0B"/>
    <w:rsid w:val="003B2686"/>
    <w:rsid w:val="003B29FF"/>
    <w:rsid w:val="003B2FD4"/>
    <w:rsid w:val="003B330D"/>
    <w:rsid w:val="003B36B2"/>
    <w:rsid w:val="003B3760"/>
    <w:rsid w:val="003B3A5B"/>
    <w:rsid w:val="003B3B5E"/>
    <w:rsid w:val="003B417C"/>
    <w:rsid w:val="003B4250"/>
    <w:rsid w:val="003B46F9"/>
    <w:rsid w:val="003B49A1"/>
    <w:rsid w:val="003B49C6"/>
    <w:rsid w:val="003B4F72"/>
    <w:rsid w:val="003B5379"/>
    <w:rsid w:val="003B5591"/>
    <w:rsid w:val="003B572C"/>
    <w:rsid w:val="003B59AF"/>
    <w:rsid w:val="003B5A17"/>
    <w:rsid w:val="003B5D23"/>
    <w:rsid w:val="003B6080"/>
    <w:rsid w:val="003B60B5"/>
    <w:rsid w:val="003B6127"/>
    <w:rsid w:val="003B638A"/>
    <w:rsid w:val="003B6824"/>
    <w:rsid w:val="003B6870"/>
    <w:rsid w:val="003B6974"/>
    <w:rsid w:val="003B6BE9"/>
    <w:rsid w:val="003B7115"/>
    <w:rsid w:val="003B72F0"/>
    <w:rsid w:val="003B774D"/>
    <w:rsid w:val="003B7C39"/>
    <w:rsid w:val="003C00E4"/>
    <w:rsid w:val="003C02F6"/>
    <w:rsid w:val="003C0D3C"/>
    <w:rsid w:val="003C109C"/>
    <w:rsid w:val="003C1245"/>
    <w:rsid w:val="003C17ED"/>
    <w:rsid w:val="003C1A12"/>
    <w:rsid w:val="003C1AE6"/>
    <w:rsid w:val="003C1B02"/>
    <w:rsid w:val="003C2324"/>
    <w:rsid w:val="003C26E7"/>
    <w:rsid w:val="003C2D46"/>
    <w:rsid w:val="003C310F"/>
    <w:rsid w:val="003C328E"/>
    <w:rsid w:val="003C3366"/>
    <w:rsid w:val="003C33A0"/>
    <w:rsid w:val="003C3588"/>
    <w:rsid w:val="003C35B7"/>
    <w:rsid w:val="003C3937"/>
    <w:rsid w:val="003C3946"/>
    <w:rsid w:val="003C3D35"/>
    <w:rsid w:val="003C3FFE"/>
    <w:rsid w:val="003C42AD"/>
    <w:rsid w:val="003C436B"/>
    <w:rsid w:val="003C43BE"/>
    <w:rsid w:val="003C4810"/>
    <w:rsid w:val="003C48C9"/>
    <w:rsid w:val="003C4C40"/>
    <w:rsid w:val="003C4C65"/>
    <w:rsid w:val="003C4E5B"/>
    <w:rsid w:val="003C53C5"/>
    <w:rsid w:val="003C5899"/>
    <w:rsid w:val="003C64A9"/>
    <w:rsid w:val="003C64B0"/>
    <w:rsid w:val="003C6563"/>
    <w:rsid w:val="003C6688"/>
    <w:rsid w:val="003C66D7"/>
    <w:rsid w:val="003C6830"/>
    <w:rsid w:val="003C69FA"/>
    <w:rsid w:val="003C6B59"/>
    <w:rsid w:val="003C7065"/>
    <w:rsid w:val="003C7519"/>
    <w:rsid w:val="003C781C"/>
    <w:rsid w:val="003C7986"/>
    <w:rsid w:val="003C7C3F"/>
    <w:rsid w:val="003D00AA"/>
    <w:rsid w:val="003D0110"/>
    <w:rsid w:val="003D06A6"/>
    <w:rsid w:val="003D07BD"/>
    <w:rsid w:val="003D08B8"/>
    <w:rsid w:val="003D0F10"/>
    <w:rsid w:val="003D1101"/>
    <w:rsid w:val="003D12A7"/>
    <w:rsid w:val="003D1F56"/>
    <w:rsid w:val="003D2747"/>
    <w:rsid w:val="003D27B3"/>
    <w:rsid w:val="003D287C"/>
    <w:rsid w:val="003D29A9"/>
    <w:rsid w:val="003D2C03"/>
    <w:rsid w:val="003D30AC"/>
    <w:rsid w:val="003D324C"/>
    <w:rsid w:val="003D33AA"/>
    <w:rsid w:val="003D35DF"/>
    <w:rsid w:val="003D37ED"/>
    <w:rsid w:val="003D396D"/>
    <w:rsid w:val="003D443C"/>
    <w:rsid w:val="003D46CF"/>
    <w:rsid w:val="003D489B"/>
    <w:rsid w:val="003D4D76"/>
    <w:rsid w:val="003D4E8E"/>
    <w:rsid w:val="003D51A3"/>
    <w:rsid w:val="003D5874"/>
    <w:rsid w:val="003D5A19"/>
    <w:rsid w:val="003D5C1A"/>
    <w:rsid w:val="003D5F5F"/>
    <w:rsid w:val="003D604A"/>
    <w:rsid w:val="003D62BC"/>
    <w:rsid w:val="003D630C"/>
    <w:rsid w:val="003D68BC"/>
    <w:rsid w:val="003D6B65"/>
    <w:rsid w:val="003D6BDD"/>
    <w:rsid w:val="003D7576"/>
    <w:rsid w:val="003D7679"/>
    <w:rsid w:val="003D76D2"/>
    <w:rsid w:val="003D7B98"/>
    <w:rsid w:val="003D7F01"/>
    <w:rsid w:val="003D7F72"/>
    <w:rsid w:val="003E002A"/>
    <w:rsid w:val="003E05DF"/>
    <w:rsid w:val="003E0875"/>
    <w:rsid w:val="003E09F2"/>
    <w:rsid w:val="003E10CC"/>
    <w:rsid w:val="003E1256"/>
    <w:rsid w:val="003E18DB"/>
    <w:rsid w:val="003E2762"/>
    <w:rsid w:val="003E28C8"/>
    <w:rsid w:val="003E2ED9"/>
    <w:rsid w:val="003E3103"/>
    <w:rsid w:val="003E31BF"/>
    <w:rsid w:val="003E3494"/>
    <w:rsid w:val="003E37C8"/>
    <w:rsid w:val="003E3AC8"/>
    <w:rsid w:val="003E3BAC"/>
    <w:rsid w:val="003E40B4"/>
    <w:rsid w:val="003E418C"/>
    <w:rsid w:val="003E48E2"/>
    <w:rsid w:val="003E4BFF"/>
    <w:rsid w:val="003E4F79"/>
    <w:rsid w:val="003E537F"/>
    <w:rsid w:val="003E5459"/>
    <w:rsid w:val="003E5DA6"/>
    <w:rsid w:val="003E619A"/>
    <w:rsid w:val="003E6307"/>
    <w:rsid w:val="003E63C2"/>
    <w:rsid w:val="003E69A3"/>
    <w:rsid w:val="003E6D58"/>
    <w:rsid w:val="003E7003"/>
    <w:rsid w:val="003E790D"/>
    <w:rsid w:val="003E7A21"/>
    <w:rsid w:val="003F004B"/>
    <w:rsid w:val="003F024D"/>
    <w:rsid w:val="003F035D"/>
    <w:rsid w:val="003F06D9"/>
    <w:rsid w:val="003F12D0"/>
    <w:rsid w:val="003F1635"/>
    <w:rsid w:val="003F1A29"/>
    <w:rsid w:val="003F1FC0"/>
    <w:rsid w:val="003F2487"/>
    <w:rsid w:val="003F26EC"/>
    <w:rsid w:val="003F2C40"/>
    <w:rsid w:val="003F3727"/>
    <w:rsid w:val="003F3C22"/>
    <w:rsid w:val="003F3CDA"/>
    <w:rsid w:val="003F3EA3"/>
    <w:rsid w:val="003F3F57"/>
    <w:rsid w:val="003F434E"/>
    <w:rsid w:val="003F44A8"/>
    <w:rsid w:val="003F464E"/>
    <w:rsid w:val="003F47FC"/>
    <w:rsid w:val="003F4AB7"/>
    <w:rsid w:val="003F4C37"/>
    <w:rsid w:val="003F51EE"/>
    <w:rsid w:val="003F5358"/>
    <w:rsid w:val="003F575D"/>
    <w:rsid w:val="003F593B"/>
    <w:rsid w:val="003F5AD8"/>
    <w:rsid w:val="003F60E2"/>
    <w:rsid w:val="003F6366"/>
    <w:rsid w:val="003F660B"/>
    <w:rsid w:val="003F697B"/>
    <w:rsid w:val="003F70C6"/>
    <w:rsid w:val="003F7ADD"/>
    <w:rsid w:val="00400240"/>
    <w:rsid w:val="0040062E"/>
    <w:rsid w:val="00400753"/>
    <w:rsid w:val="00400C32"/>
    <w:rsid w:val="00400E1C"/>
    <w:rsid w:val="004010BD"/>
    <w:rsid w:val="00401313"/>
    <w:rsid w:val="00401422"/>
    <w:rsid w:val="00401488"/>
    <w:rsid w:val="00401826"/>
    <w:rsid w:val="004019B3"/>
    <w:rsid w:val="00401E42"/>
    <w:rsid w:val="0040224D"/>
    <w:rsid w:val="00402269"/>
    <w:rsid w:val="00402813"/>
    <w:rsid w:val="00402BF0"/>
    <w:rsid w:val="004031CB"/>
    <w:rsid w:val="00403316"/>
    <w:rsid w:val="0040359A"/>
    <w:rsid w:val="004039F7"/>
    <w:rsid w:val="00403A09"/>
    <w:rsid w:val="00403C51"/>
    <w:rsid w:val="00404BFF"/>
    <w:rsid w:val="00404C14"/>
    <w:rsid w:val="00404D88"/>
    <w:rsid w:val="00404DF4"/>
    <w:rsid w:val="00404ED9"/>
    <w:rsid w:val="00404F2E"/>
    <w:rsid w:val="0040679C"/>
    <w:rsid w:val="00406A3A"/>
    <w:rsid w:val="00406D7B"/>
    <w:rsid w:val="0040700D"/>
    <w:rsid w:val="004077AD"/>
    <w:rsid w:val="00407869"/>
    <w:rsid w:val="004078F8"/>
    <w:rsid w:val="00410736"/>
    <w:rsid w:val="00410AAC"/>
    <w:rsid w:val="00410CB2"/>
    <w:rsid w:val="00410EB8"/>
    <w:rsid w:val="00411286"/>
    <w:rsid w:val="00411721"/>
    <w:rsid w:val="00411926"/>
    <w:rsid w:val="004119C0"/>
    <w:rsid w:val="00411B8E"/>
    <w:rsid w:val="00411BD9"/>
    <w:rsid w:val="00411CD6"/>
    <w:rsid w:val="00411DA8"/>
    <w:rsid w:val="00412307"/>
    <w:rsid w:val="004125F3"/>
    <w:rsid w:val="00412E97"/>
    <w:rsid w:val="004135E6"/>
    <w:rsid w:val="00413758"/>
    <w:rsid w:val="004138C5"/>
    <w:rsid w:val="00413922"/>
    <w:rsid w:val="00413E99"/>
    <w:rsid w:val="00413FCA"/>
    <w:rsid w:val="004146B2"/>
    <w:rsid w:val="00414FE4"/>
    <w:rsid w:val="004158AD"/>
    <w:rsid w:val="00415B5D"/>
    <w:rsid w:val="00415E72"/>
    <w:rsid w:val="00416008"/>
    <w:rsid w:val="004160DF"/>
    <w:rsid w:val="004167C6"/>
    <w:rsid w:val="004168C4"/>
    <w:rsid w:val="00416BF2"/>
    <w:rsid w:val="00417013"/>
    <w:rsid w:val="0041708C"/>
    <w:rsid w:val="00417107"/>
    <w:rsid w:val="004174DA"/>
    <w:rsid w:val="00417924"/>
    <w:rsid w:val="00420C97"/>
    <w:rsid w:val="00420D3A"/>
    <w:rsid w:val="00420DBC"/>
    <w:rsid w:val="00421190"/>
    <w:rsid w:val="00421710"/>
    <w:rsid w:val="00421816"/>
    <w:rsid w:val="004218CB"/>
    <w:rsid w:val="00421DF5"/>
    <w:rsid w:val="0042240B"/>
    <w:rsid w:val="00422488"/>
    <w:rsid w:val="00422B09"/>
    <w:rsid w:val="00422C65"/>
    <w:rsid w:val="00422D56"/>
    <w:rsid w:val="004230D0"/>
    <w:rsid w:val="00423331"/>
    <w:rsid w:val="004237DD"/>
    <w:rsid w:val="00423BB6"/>
    <w:rsid w:val="00423CE2"/>
    <w:rsid w:val="00423D1D"/>
    <w:rsid w:val="00423D25"/>
    <w:rsid w:val="00423FA1"/>
    <w:rsid w:val="0042404A"/>
    <w:rsid w:val="004241B4"/>
    <w:rsid w:val="00424472"/>
    <w:rsid w:val="00424817"/>
    <w:rsid w:val="00424819"/>
    <w:rsid w:val="00424857"/>
    <w:rsid w:val="00424951"/>
    <w:rsid w:val="00424A7F"/>
    <w:rsid w:val="00424C1C"/>
    <w:rsid w:val="00424D93"/>
    <w:rsid w:val="004257C5"/>
    <w:rsid w:val="00425D97"/>
    <w:rsid w:val="004264C5"/>
    <w:rsid w:val="00426F71"/>
    <w:rsid w:val="00427190"/>
    <w:rsid w:val="004275A6"/>
    <w:rsid w:val="00427E14"/>
    <w:rsid w:val="004302A6"/>
    <w:rsid w:val="00430C55"/>
    <w:rsid w:val="00430C6C"/>
    <w:rsid w:val="004311D3"/>
    <w:rsid w:val="004312FA"/>
    <w:rsid w:val="00431605"/>
    <w:rsid w:val="004316D4"/>
    <w:rsid w:val="00431A70"/>
    <w:rsid w:val="0043205D"/>
    <w:rsid w:val="004320BE"/>
    <w:rsid w:val="004320D8"/>
    <w:rsid w:val="00432194"/>
    <w:rsid w:val="0043220E"/>
    <w:rsid w:val="0043282D"/>
    <w:rsid w:val="00433075"/>
    <w:rsid w:val="004340B7"/>
    <w:rsid w:val="00434377"/>
    <w:rsid w:val="00434813"/>
    <w:rsid w:val="00434E18"/>
    <w:rsid w:val="0043526C"/>
    <w:rsid w:val="00435CF4"/>
    <w:rsid w:val="00435D85"/>
    <w:rsid w:val="004361C8"/>
    <w:rsid w:val="00436709"/>
    <w:rsid w:val="00436EB8"/>
    <w:rsid w:val="004373B9"/>
    <w:rsid w:val="00437486"/>
    <w:rsid w:val="00437783"/>
    <w:rsid w:val="0043787B"/>
    <w:rsid w:val="00437ECA"/>
    <w:rsid w:val="00437F16"/>
    <w:rsid w:val="00437F6F"/>
    <w:rsid w:val="00440431"/>
    <w:rsid w:val="004405F1"/>
    <w:rsid w:val="00440687"/>
    <w:rsid w:val="0044097E"/>
    <w:rsid w:val="004409EA"/>
    <w:rsid w:val="00440C2A"/>
    <w:rsid w:val="00440CE9"/>
    <w:rsid w:val="00440F07"/>
    <w:rsid w:val="00441598"/>
    <w:rsid w:val="00441B69"/>
    <w:rsid w:val="004427E5"/>
    <w:rsid w:val="00442A3F"/>
    <w:rsid w:val="004430CF"/>
    <w:rsid w:val="00443270"/>
    <w:rsid w:val="00443319"/>
    <w:rsid w:val="00443AAD"/>
    <w:rsid w:val="00443D3E"/>
    <w:rsid w:val="004441F4"/>
    <w:rsid w:val="004443FA"/>
    <w:rsid w:val="0044441F"/>
    <w:rsid w:val="00444F9A"/>
    <w:rsid w:val="004452C6"/>
    <w:rsid w:val="004456C7"/>
    <w:rsid w:val="00445737"/>
    <w:rsid w:val="0044597D"/>
    <w:rsid w:val="00445D05"/>
    <w:rsid w:val="00445DD5"/>
    <w:rsid w:val="00446334"/>
    <w:rsid w:val="004465BA"/>
    <w:rsid w:val="004475B3"/>
    <w:rsid w:val="0044765E"/>
    <w:rsid w:val="004479EB"/>
    <w:rsid w:val="00450029"/>
    <w:rsid w:val="0045006E"/>
    <w:rsid w:val="00450872"/>
    <w:rsid w:val="004509F1"/>
    <w:rsid w:val="00450C03"/>
    <w:rsid w:val="00451154"/>
    <w:rsid w:val="00451254"/>
    <w:rsid w:val="0045133D"/>
    <w:rsid w:val="0045155D"/>
    <w:rsid w:val="0045194B"/>
    <w:rsid w:val="00451DC8"/>
    <w:rsid w:val="0045237C"/>
    <w:rsid w:val="00453554"/>
    <w:rsid w:val="004538FC"/>
    <w:rsid w:val="00453C41"/>
    <w:rsid w:val="004543F7"/>
    <w:rsid w:val="004547CB"/>
    <w:rsid w:val="004549F2"/>
    <w:rsid w:val="00454C46"/>
    <w:rsid w:val="00454E2D"/>
    <w:rsid w:val="0045535E"/>
    <w:rsid w:val="004555A4"/>
    <w:rsid w:val="00455715"/>
    <w:rsid w:val="00455A7B"/>
    <w:rsid w:val="00455E7F"/>
    <w:rsid w:val="0045685E"/>
    <w:rsid w:val="00456B34"/>
    <w:rsid w:val="00456C8E"/>
    <w:rsid w:val="00456E39"/>
    <w:rsid w:val="004575FF"/>
    <w:rsid w:val="004600DC"/>
    <w:rsid w:val="004604EE"/>
    <w:rsid w:val="00460C52"/>
    <w:rsid w:val="00460F02"/>
    <w:rsid w:val="004610F9"/>
    <w:rsid w:val="0046152E"/>
    <w:rsid w:val="00461AF4"/>
    <w:rsid w:val="00462D0F"/>
    <w:rsid w:val="004630C8"/>
    <w:rsid w:val="004633EF"/>
    <w:rsid w:val="0046364B"/>
    <w:rsid w:val="00463878"/>
    <w:rsid w:val="00463B8B"/>
    <w:rsid w:val="00463D6E"/>
    <w:rsid w:val="004644B6"/>
    <w:rsid w:val="00464586"/>
    <w:rsid w:val="00464A32"/>
    <w:rsid w:val="00464DC3"/>
    <w:rsid w:val="00464E16"/>
    <w:rsid w:val="0046577C"/>
    <w:rsid w:val="004657C7"/>
    <w:rsid w:val="00466134"/>
    <w:rsid w:val="00466B66"/>
    <w:rsid w:val="00466BEB"/>
    <w:rsid w:val="00466C34"/>
    <w:rsid w:val="00466E52"/>
    <w:rsid w:val="0046701D"/>
    <w:rsid w:val="00467278"/>
    <w:rsid w:val="004672D0"/>
    <w:rsid w:val="00467BE4"/>
    <w:rsid w:val="00470787"/>
    <w:rsid w:val="004709D0"/>
    <w:rsid w:val="00470A53"/>
    <w:rsid w:val="00471100"/>
    <w:rsid w:val="00471189"/>
    <w:rsid w:val="004716D4"/>
    <w:rsid w:val="00471BEB"/>
    <w:rsid w:val="00471DB4"/>
    <w:rsid w:val="00472E97"/>
    <w:rsid w:val="004731C8"/>
    <w:rsid w:val="0047335B"/>
    <w:rsid w:val="004733AF"/>
    <w:rsid w:val="00473752"/>
    <w:rsid w:val="00473C8E"/>
    <w:rsid w:val="00473CC2"/>
    <w:rsid w:val="0047437D"/>
    <w:rsid w:val="00474475"/>
    <w:rsid w:val="00474881"/>
    <w:rsid w:val="0047494D"/>
    <w:rsid w:val="00474FA0"/>
    <w:rsid w:val="004758D3"/>
    <w:rsid w:val="004758E2"/>
    <w:rsid w:val="004758F3"/>
    <w:rsid w:val="00475CAB"/>
    <w:rsid w:val="004769F9"/>
    <w:rsid w:val="0047717A"/>
    <w:rsid w:val="0047729F"/>
    <w:rsid w:val="004774AA"/>
    <w:rsid w:val="00477F99"/>
    <w:rsid w:val="0048012A"/>
    <w:rsid w:val="00481137"/>
    <w:rsid w:val="00481280"/>
    <w:rsid w:val="00481D88"/>
    <w:rsid w:val="00481E87"/>
    <w:rsid w:val="00482125"/>
    <w:rsid w:val="00482B20"/>
    <w:rsid w:val="00482EFD"/>
    <w:rsid w:val="004830EB"/>
    <w:rsid w:val="00483966"/>
    <w:rsid w:val="0048399F"/>
    <w:rsid w:val="00483A1D"/>
    <w:rsid w:val="0048417A"/>
    <w:rsid w:val="0048436B"/>
    <w:rsid w:val="00484520"/>
    <w:rsid w:val="0048474E"/>
    <w:rsid w:val="004849A5"/>
    <w:rsid w:val="00485112"/>
    <w:rsid w:val="00485680"/>
    <w:rsid w:val="00485B18"/>
    <w:rsid w:val="00485BBE"/>
    <w:rsid w:val="00485CFB"/>
    <w:rsid w:val="00485E27"/>
    <w:rsid w:val="0048613B"/>
    <w:rsid w:val="00487075"/>
    <w:rsid w:val="00487125"/>
    <w:rsid w:val="0048723C"/>
    <w:rsid w:val="004872D5"/>
    <w:rsid w:val="00487E63"/>
    <w:rsid w:val="004901D1"/>
    <w:rsid w:val="004902B8"/>
    <w:rsid w:val="00490391"/>
    <w:rsid w:val="00490590"/>
    <w:rsid w:val="00490637"/>
    <w:rsid w:val="00490A56"/>
    <w:rsid w:val="00490B06"/>
    <w:rsid w:val="00490B12"/>
    <w:rsid w:val="0049122E"/>
    <w:rsid w:val="0049179C"/>
    <w:rsid w:val="00491B23"/>
    <w:rsid w:val="00491B75"/>
    <w:rsid w:val="00491F05"/>
    <w:rsid w:val="0049205A"/>
    <w:rsid w:val="004923CE"/>
    <w:rsid w:val="0049244E"/>
    <w:rsid w:val="004928B5"/>
    <w:rsid w:val="00492D6B"/>
    <w:rsid w:val="004941F7"/>
    <w:rsid w:val="0049455A"/>
    <w:rsid w:val="00494825"/>
    <w:rsid w:val="004954F5"/>
    <w:rsid w:val="00495624"/>
    <w:rsid w:val="00495E15"/>
    <w:rsid w:val="0049614D"/>
    <w:rsid w:val="004965AA"/>
    <w:rsid w:val="004967E8"/>
    <w:rsid w:val="00496AA9"/>
    <w:rsid w:val="00496B9B"/>
    <w:rsid w:val="00496C80"/>
    <w:rsid w:val="004970ED"/>
    <w:rsid w:val="00497163"/>
    <w:rsid w:val="0049779C"/>
    <w:rsid w:val="004A002E"/>
    <w:rsid w:val="004A0504"/>
    <w:rsid w:val="004A074B"/>
    <w:rsid w:val="004A1853"/>
    <w:rsid w:val="004A187D"/>
    <w:rsid w:val="004A1894"/>
    <w:rsid w:val="004A1CDF"/>
    <w:rsid w:val="004A26E7"/>
    <w:rsid w:val="004A2712"/>
    <w:rsid w:val="004A2C25"/>
    <w:rsid w:val="004A2E55"/>
    <w:rsid w:val="004A2E9A"/>
    <w:rsid w:val="004A309D"/>
    <w:rsid w:val="004A3433"/>
    <w:rsid w:val="004A3437"/>
    <w:rsid w:val="004A343A"/>
    <w:rsid w:val="004A3524"/>
    <w:rsid w:val="004A386C"/>
    <w:rsid w:val="004A3C79"/>
    <w:rsid w:val="004A3F39"/>
    <w:rsid w:val="004A4631"/>
    <w:rsid w:val="004A508B"/>
    <w:rsid w:val="004A51D9"/>
    <w:rsid w:val="004A5420"/>
    <w:rsid w:val="004A5B19"/>
    <w:rsid w:val="004A5C78"/>
    <w:rsid w:val="004A5E00"/>
    <w:rsid w:val="004A6112"/>
    <w:rsid w:val="004A625B"/>
    <w:rsid w:val="004A644B"/>
    <w:rsid w:val="004A6890"/>
    <w:rsid w:val="004A6D77"/>
    <w:rsid w:val="004A737F"/>
    <w:rsid w:val="004A76B5"/>
    <w:rsid w:val="004A76CA"/>
    <w:rsid w:val="004B0404"/>
    <w:rsid w:val="004B08E8"/>
    <w:rsid w:val="004B0C6B"/>
    <w:rsid w:val="004B0D88"/>
    <w:rsid w:val="004B0F42"/>
    <w:rsid w:val="004B12DA"/>
    <w:rsid w:val="004B1325"/>
    <w:rsid w:val="004B139C"/>
    <w:rsid w:val="004B1498"/>
    <w:rsid w:val="004B1A13"/>
    <w:rsid w:val="004B2205"/>
    <w:rsid w:val="004B2E41"/>
    <w:rsid w:val="004B30C6"/>
    <w:rsid w:val="004B36BF"/>
    <w:rsid w:val="004B37CC"/>
    <w:rsid w:val="004B3A03"/>
    <w:rsid w:val="004B3F0E"/>
    <w:rsid w:val="004B4106"/>
    <w:rsid w:val="004B4226"/>
    <w:rsid w:val="004B444C"/>
    <w:rsid w:val="004B4451"/>
    <w:rsid w:val="004B45B7"/>
    <w:rsid w:val="004B4CCC"/>
    <w:rsid w:val="004B4CDA"/>
    <w:rsid w:val="004B4EFC"/>
    <w:rsid w:val="004B4F99"/>
    <w:rsid w:val="004B5092"/>
    <w:rsid w:val="004B54E0"/>
    <w:rsid w:val="004B55E9"/>
    <w:rsid w:val="004B5822"/>
    <w:rsid w:val="004B58A4"/>
    <w:rsid w:val="004B5E78"/>
    <w:rsid w:val="004B5F60"/>
    <w:rsid w:val="004B6290"/>
    <w:rsid w:val="004B66D0"/>
    <w:rsid w:val="004B6769"/>
    <w:rsid w:val="004B6800"/>
    <w:rsid w:val="004B6C92"/>
    <w:rsid w:val="004B704D"/>
    <w:rsid w:val="004B7442"/>
    <w:rsid w:val="004B769B"/>
    <w:rsid w:val="004B795C"/>
    <w:rsid w:val="004C0229"/>
    <w:rsid w:val="004C06C7"/>
    <w:rsid w:val="004C0BDA"/>
    <w:rsid w:val="004C10B1"/>
    <w:rsid w:val="004C1116"/>
    <w:rsid w:val="004C1342"/>
    <w:rsid w:val="004C13AE"/>
    <w:rsid w:val="004C13E5"/>
    <w:rsid w:val="004C154A"/>
    <w:rsid w:val="004C1814"/>
    <w:rsid w:val="004C191E"/>
    <w:rsid w:val="004C19B4"/>
    <w:rsid w:val="004C1FC2"/>
    <w:rsid w:val="004C1FCF"/>
    <w:rsid w:val="004C1FDF"/>
    <w:rsid w:val="004C21FC"/>
    <w:rsid w:val="004C228C"/>
    <w:rsid w:val="004C24CE"/>
    <w:rsid w:val="004C25AC"/>
    <w:rsid w:val="004C2D65"/>
    <w:rsid w:val="004C2EBD"/>
    <w:rsid w:val="004C31DB"/>
    <w:rsid w:val="004C3459"/>
    <w:rsid w:val="004C366A"/>
    <w:rsid w:val="004C3715"/>
    <w:rsid w:val="004C4142"/>
    <w:rsid w:val="004C428A"/>
    <w:rsid w:val="004C4553"/>
    <w:rsid w:val="004C45ED"/>
    <w:rsid w:val="004C47C5"/>
    <w:rsid w:val="004C4A26"/>
    <w:rsid w:val="004C4FB9"/>
    <w:rsid w:val="004C51D6"/>
    <w:rsid w:val="004C528B"/>
    <w:rsid w:val="004C53B5"/>
    <w:rsid w:val="004C5A9D"/>
    <w:rsid w:val="004C6979"/>
    <w:rsid w:val="004C73AD"/>
    <w:rsid w:val="004C7AA9"/>
    <w:rsid w:val="004C7E39"/>
    <w:rsid w:val="004D04DA"/>
    <w:rsid w:val="004D0BC1"/>
    <w:rsid w:val="004D0DFE"/>
    <w:rsid w:val="004D10B9"/>
    <w:rsid w:val="004D118A"/>
    <w:rsid w:val="004D139F"/>
    <w:rsid w:val="004D164B"/>
    <w:rsid w:val="004D18B8"/>
    <w:rsid w:val="004D1A7C"/>
    <w:rsid w:val="004D1B18"/>
    <w:rsid w:val="004D1BBB"/>
    <w:rsid w:val="004D2000"/>
    <w:rsid w:val="004D261B"/>
    <w:rsid w:val="004D26E5"/>
    <w:rsid w:val="004D29D4"/>
    <w:rsid w:val="004D2C74"/>
    <w:rsid w:val="004D2E53"/>
    <w:rsid w:val="004D33A9"/>
    <w:rsid w:val="004D3655"/>
    <w:rsid w:val="004D366A"/>
    <w:rsid w:val="004D37F1"/>
    <w:rsid w:val="004D38CD"/>
    <w:rsid w:val="004D4277"/>
    <w:rsid w:val="004D4569"/>
    <w:rsid w:val="004D49EE"/>
    <w:rsid w:val="004D4E67"/>
    <w:rsid w:val="004D4FAF"/>
    <w:rsid w:val="004D5463"/>
    <w:rsid w:val="004D568D"/>
    <w:rsid w:val="004D5B6A"/>
    <w:rsid w:val="004D6081"/>
    <w:rsid w:val="004D6406"/>
    <w:rsid w:val="004D680A"/>
    <w:rsid w:val="004D6990"/>
    <w:rsid w:val="004D719C"/>
    <w:rsid w:val="004D7ADD"/>
    <w:rsid w:val="004D7BB9"/>
    <w:rsid w:val="004D7ED6"/>
    <w:rsid w:val="004D7FDA"/>
    <w:rsid w:val="004E02DD"/>
    <w:rsid w:val="004E13ED"/>
    <w:rsid w:val="004E140F"/>
    <w:rsid w:val="004E148B"/>
    <w:rsid w:val="004E1624"/>
    <w:rsid w:val="004E166A"/>
    <w:rsid w:val="004E17C7"/>
    <w:rsid w:val="004E17F8"/>
    <w:rsid w:val="004E1AA2"/>
    <w:rsid w:val="004E2958"/>
    <w:rsid w:val="004E3039"/>
    <w:rsid w:val="004E32BD"/>
    <w:rsid w:val="004E330B"/>
    <w:rsid w:val="004E3386"/>
    <w:rsid w:val="004E361E"/>
    <w:rsid w:val="004E3680"/>
    <w:rsid w:val="004E4041"/>
    <w:rsid w:val="004E416F"/>
    <w:rsid w:val="004E41CB"/>
    <w:rsid w:val="004E43BE"/>
    <w:rsid w:val="004E4A6F"/>
    <w:rsid w:val="004E4A76"/>
    <w:rsid w:val="004E53A6"/>
    <w:rsid w:val="004E5497"/>
    <w:rsid w:val="004E54AE"/>
    <w:rsid w:val="004E55EA"/>
    <w:rsid w:val="004E5649"/>
    <w:rsid w:val="004E568F"/>
    <w:rsid w:val="004E5962"/>
    <w:rsid w:val="004E59A9"/>
    <w:rsid w:val="004E5E7D"/>
    <w:rsid w:val="004E672A"/>
    <w:rsid w:val="004E6AE1"/>
    <w:rsid w:val="004E6B2F"/>
    <w:rsid w:val="004E6C80"/>
    <w:rsid w:val="004E6D12"/>
    <w:rsid w:val="004E6EA7"/>
    <w:rsid w:val="004F01BE"/>
    <w:rsid w:val="004F068F"/>
    <w:rsid w:val="004F0E6A"/>
    <w:rsid w:val="004F0E9F"/>
    <w:rsid w:val="004F1076"/>
    <w:rsid w:val="004F1596"/>
    <w:rsid w:val="004F15E7"/>
    <w:rsid w:val="004F1847"/>
    <w:rsid w:val="004F1D48"/>
    <w:rsid w:val="004F1EF2"/>
    <w:rsid w:val="004F2D06"/>
    <w:rsid w:val="004F2F38"/>
    <w:rsid w:val="004F30A7"/>
    <w:rsid w:val="004F32C0"/>
    <w:rsid w:val="004F3409"/>
    <w:rsid w:val="004F35B8"/>
    <w:rsid w:val="004F37FC"/>
    <w:rsid w:val="004F3896"/>
    <w:rsid w:val="004F38CA"/>
    <w:rsid w:val="004F3E94"/>
    <w:rsid w:val="004F3E98"/>
    <w:rsid w:val="004F443F"/>
    <w:rsid w:val="004F475C"/>
    <w:rsid w:val="004F47C0"/>
    <w:rsid w:val="004F5027"/>
    <w:rsid w:val="004F537B"/>
    <w:rsid w:val="004F59E7"/>
    <w:rsid w:val="004F5F53"/>
    <w:rsid w:val="004F68EE"/>
    <w:rsid w:val="004F763F"/>
    <w:rsid w:val="004F77BC"/>
    <w:rsid w:val="004F793F"/>
    <w:rsid w:val="004F7C50"/>
    <w:rsid w:val="004F7D8B"/>
    <w:rsid w:val="00500000"/>
    <w:rsid w:val="00500063"/>
    <w:rsid w:val="005003AC"/>
    <w:rsid w:val="00500E80"/>
    <w:rsid w:val="00501174"/>
    <w:rsid w:val="00501208"/>
    <w:rsid w:val="00501846"/>
    <w:rsid w:val="005019FF"/>
    <w:rsid w:val="00501F5A"/>
    <w:rsid w:val="005022ED"/>
    <w:rsid w:val="005025BB"/>
    <w:rsid w:val="005025CE"/>
    <w:rsid w:val="00502A07"/>
    <w:rsid w:val="00502CEC"/>
    <w:rsid w:val="00502DD0"/>
    <w:rsid w:val="0050317B"/>
    <w:rsid w:val="00503462"/>
    <w:rsid w:val="0050369F"/>
    <w:rsid w:val="00503820"/>
    <w:rsid w:val="00503ABD"/>
    <w:rsid w:val="005040DE"/>
    <w:rsid w:val="00504773"/>
    <w:rsid w:val="005048FA"/>
    <w:rsid w:val="00504A6E"/>
    <w:rsid w:val="00504FFF"/>
    <w:rsid w:val="0050530A"/>
    <w:rsid w:val="0050581F"/>
    <w:rsid w:val="00505A2D"/>
    <w:rsid w:val="00506104"/>
    <w:rsid w:val="00506118"/>
    <w:rsid w:val="00506615"/>
    <w:rsid w:val="00506740"/>
    <w:rsid w:val="00506860"/>
    <w:rsid w:val="00506C59"/>
    <w:rsid w:val="00507475"/>
    <w:rsid w:val="005074FE"/>
    <w:rsid w:val="00507873"/>
    <w:rsid w:val="00507D2B"/>
    <w:rsid w:val="00507E03"/>
    <w:rsid w:val="005101D3"/>
    <w:rsid w:val="005107CA"/>
    <w:rsid w:val="00510F1A"/>
    <w:rsid w:val="00511227"/>
    <w:rsid w:val="00511253"/>
    <w:rsid w:val="00511B1F"/>
    <w:rsid w:val="00511BA6"/>
    <w:rsid w:val="005120D4"/>
    <w:rsid w:val="0051219B"/>
    <w:rsid w:val="005122BC"/>
    <w:rsid w:val="00512A37"/>
    <w:rsid w:val="00512A4F"/>
    <w:rsid w:val="00512B60"/>
    <w:rsid w:val="0051319A"/>
    <w:rsid w:val="00513352"/>
    <w:rsid w:val="005134F4"/>
    <w:rsid w:val="0051383D"/>
    <w:rsid w:val="00513874"/>
    <w:rsid w:val="0051387A"/>
    <w:rsid w:val="00513E40"/>
    <w:rsid w:val="0051438B"/>
    <w:rsid w:val="005145B0"/>
    <w:rsid w:val="00515A78"/>
    <w:rsid w:val="0051657E"/>
    <w:rsid w:val="00516AC8"/>
    <w:rsid w:val="00516CFC"/>
    <w:rsid w:val="00516D3C"/>
    <w:rsid w:val="00516FAF"/>
    <w:rsid w:val="005170EA"/>
    <w:rsid w:val="005173EB"/>
    <w:rsid w:val="005177E4"/>
    <w:rsid w:val="00517877"/>
    <w:rsid w:val="00517CF6"/>
    <w:rsid w:val="00517F75"/>
    <w:rsid w:val="005202BB"/>
    <w:rsid w:val="005212C8"/>
    <w:rsid w:val="0052167B"/>
    <w:rsid w:val="00521960"/>
    <w:rsid w:val="00521B23"/>
    <w:rsid w:val="00521D45"/>
    <w:rsid w:val="00522007"/>
    <w:rsid w:val="005236BF"/>
    <w:rsid w:val="005238FC"/>
    <w:rsid w:val="00523906"/>
    <w:rsid w:val="00523B43"/>
    <w:rsid w:val="00523BD9"/>
    <w:rsid w:val="005243CE"/>
    <w:rsid w:val="0052447B"/>
    <w:rsid w:val="0052462E"/>
    <w:rsid w:val="005246E7"/>
    <w:rsid w:val="005249DF"/>
    <w:rsid w:val="00524B60"/>
    <w:rsid w:val="00524DC0"/>
    <w:rsid w:val="00524E71"/>
    <w:rsid w:val="0052513F"/>
    <w:rsid w:val="005252DF"/>
    <w:rsid w:val="005253D8"/>
    <w:rsid w:val="00525829"/>
    <w:rsid w:val="00525A33"/>
    <w:rsid w:val="00525EC7"/>
    <w:rsid w:val="00525F9C"/>
    <w:rsid w:val="00526294"/>
    <w:rsid w:val="0052649A"/>
    <w:rsid w:val="00526833"/>
    <w:rsid w:val="005268B5"/>
    <w:rsid w:val="00526A14"/>
    <w:rsid w:val="00526D55"/>
    <w:rsid w:val="0052710E"/>
    <w:rsid w:val="00527150"/>
    <w:rsid w:val="00527365"/>
    <w:rsid w:val="00527649"/>
    <w:rsid w:val="00527699"/>
    <w:rsid w:val="00527729"/>
    <w:rsid w:val="005277F9"/>
    <w:rsid w:val="00527D31"/>
    <w:rsid w:val="00527F62"/>
    <w:rsid w:val="005305F2"/>
    <w:rsid w:val="00530AB7"/>
    <w:rsid w:val="00530D13"/>
    <w:rsid w:val="00531781"/>
    <w:rsid w:val="005317CE"/>
    <w:rsid w:val="00531808"/>
    <w:rsid w:val="005318A1"/>
    <w:rsid w:val="00531BFF"/>
    <w:rsid w:val="0053289C"/>
    <w:rsid w:val="00532B48"/>
    <w:rsid w:val="00532C33"/>
    <w:rsid w:val="00533171"/>
    <w:rsid w:val="00533493"/>
    <w:rsid w:val="005339F5"/>
    <w:rsid w:val="00533EBF"/>
    <w:rsid w:val="0053438E"/>
    <w:rsid w:val="005349F1"/>
    <w:rsid w:val="00534E5D"/>
    <w:rsid w:val="00535C11"/>
    <w:rsid w:val="00536076"/>
    <w:rsid w:val="00536393"/>
    <w:rsid w:val="0053647B"/>
    <w:rsid w:val="00536543"/>
    <w:rsid w:val="00536F4A"/>
    <w:rsid w:val="0053741A"/>
    <w:rsid w:val="0053753C"/>
    <w:rsid w:val="005376CB"/>
    <w:rsid w:val="005376E7"/>
    <w:rsid w:val="00537909"/>
    <w:rsid w:val="00537A0B"/>
    <w:rsid w:val="00537C85"/>
    <w:rsid w:val="00540089"/>
    <w:rsid w:val="00540411"/>
    <w:rsid w:val="005408CC"/>
    <w:rsid w:val="00540E33"/>
    <w:rsid w:val="00540FEA"/>
    <w:rsid w:val="00541A8E"/>
    <w:rsid w:val="00541DB3"/>
    <w:rsid w:val="00541E57"/>
    <w:rsid w:val="00542369"/>
    <w:rsid w:val="0054269D"/>
    <w:rsid w:val="005428E0"/>
    <w:rsid w:val="005429D9"/>
    <w:rsid w:val="00542EDD"/>
    <w:rsid w:val="00543076"/>
    <w:rsid w:val="00543800"/>
    <w:rsid w:val="00543B68"/>
    <w:rsid w:val="00544504"/>
    <w:rsid w:val="00544879"/>
    <w:rsid w:val="005448E7"/>
    <w:rsid w:val="00544B36"/>
    <w:rsid w:val="00545481"/>
    <w:rsid w:val="0054565A"/>
    <w:rsid w:val="00545AE4"/>
    <w:rsid w:val="00545BEA"/>
    <w:rsid w:val="00546047"/>
    <w:rsid w:val="0054615C"/>
    <w:rsid w:val="005462BA"/>
    <w:rsid w:val="0054669C"/>
    <w:rsid w:val="005466BA"/>
    <w:rsid w:val="00546A67"/>
    <w:rsid w:val="00546C9B"/>
    <w:rsid w:val="00547341"/>
    <w:rsid w:val="005475EE"/>
    <w:rsid w:val="0054788C"/>
    <w:rsid w:val="00547C68"/>
    <w:rsid w:val="00547CEB"/>
    <w:rsid w:val="00550214"/>
    <w:rsid w:val="00551381"/>
    <w:rsid w:val="00551383"/>
    <w:rsid w:val="00551606"/>
    <w:rsid w:val="005516A5"/>
    <w:rsid w:val="005516D2"/>
    <w:rsid w:val="005516EE"/>
    <w:rsid w:val="00551898"/>
    <w:rsid w:val="00551C99"/>
    <w:rsid w:val="00551CCB"/>
    <w:rsid w:val="00551E6B"/>
    <w:rsid w:val="005520A4"/>
    <w:rsid w:val="00552F48"/>
    <w:rsid w:val="005531D2"/>
    <w:rsid w:val="0055327A"/>
    <w:rsid w:val="00553602"/>
    <w:rsid w:val="005541C5"/>
    <w:rsid w:val="00554428"/>
    <w:rsid w:val="00554483"/>
    <w:rsid w:val="0055474D"/>
    <w:rsid w:val="0055482B"/>
    <w:rsid w:val="00554E0A"/>
    <w:rsid w:val="00554E54"/>
    <w:rsid w:val="00554E69"/>
    <w:rsid w:val="005553C5"/>
    <w:rsid w:val="0055563B"/>
    <w:rsid w:val="005558B1"/>
    <w:rsid w:val="00556546"/>
    <w:rsid w:val="00556FD9"/>
    <w:rsid w:val="005572DC"/>
    <w:rsid w:val="00557869"/>
    <w:rsid w:val="00557AA3"/>
    <w:rsid w:val="00557CCE"/>
    <w:rsid w:val="00557FAE"/>
    <w:rsid w:val="005600BF"/>
    <w:rsid w:val="005600D5"/>
    <w:rsid w:val="005608F0"/>
    <w:rsid w:val="005612E3"/>
    <w:rsid w:val="005615F6"/>
    <w:rsid w:val="00562297"/>
    <w:rsid w:val="0056254D"/>
    <w:rsid w:val="00563467"/>
    <w:rsid w:val="005635A9"/>
    <w:rsid w:val="005636B4"/>
    <w:rsid w:val="005639FA"/>
    <w:rsid w:val="00563D24"/>
    <w:rsid w:val="005641FA"/>
    <w:rsid w:val="00564286"/>
    <w:rsid w:val="0056456B"/>
    <w:rsid w:val="0056478B"/>
    <w:rsid w:val="005649E8"/>
    <w:rsid w:val="00564A37"/>
    <w:rsid w:val="00564CC6"/>
    <w:rsid w:val="00564ECC"/>
    <w:rsid w:val="0056545B"/>
    <w:rsid w:val="00565931"/>
    <w:rsid w:val="00565A5F"/>
    <w:rsid w:val="005661B6"/>
    <w:rsid w:val="00566290"/>
    <w:rsid w:val="00566B3C"/>
    <w:rsid w:val="00566C84"/>
    <w:rsid w:val="005675BE"/>
    <w:rsid w:val="00567902"/>
    <w:rsid w:val="00567B1E"/>
    <w:rsid w:val="00570219"/>
    <w:rsid w:val="005713CC"/>
    <w:rsid w:val="005714F5"/>
    <w:rsid w:val="005717FD"/>
    <w:rsid w:val="00571805"/>
    <w:rsid w:val="00572C14"/>
    <w:rsid w:val="00572F48"/>
    <w:rsid w:val="0057313D"/>
    <w:rsid w:val="0057320D"/>
    <w:rsid w:val="0057375C"/>
    <w:rsid w:val="005737A4"/>
    <w:rsid w:val="00573F73"/>
    <w:rsid w:val="0057408E"/>
    <w:rsid w:val="00574332"/>
    <w:rsid w:val="00574B7C"/>
    <w:rsid w:val="00574EC4"/>
    <w:rsid w:val="005750C3"/>
    <w:rsid w:val="00575B68"/>
    <w:rsid w:val="00575F25"/>
    <w:rsid w:val="00575F34"/>
    <w:rsid w:val="005765B1"/>
    <w:rsid w:val="00576DFC"/>
    <w:rsid w:val="00577087"/>
    <w:rsid w:val="005773C5"/>
    <w:rsid w:val="005779C5"/>
    <w:rsid w:val="00577FE4"/>
    <w:rsid w:val="005800A1"/>
    <w:rsid w:val="005800B8"/>
    <w:rsid w:val="005801FE"/>
    <w:rsid w:val="005802EE"/>
    <w:rsid w:val="005805F3"/>
    <w:rsid w:val="00580AD4"/>
    <w:rsid w:val="00580CDD"/>
    <w:rsid w:val="00580FDD"/>
    <w:rsid w:val="0058120F"/>
    <w:rsid w:val="005812F3"/>
    <w:rsid w:val="00581905"/>
    <w:rsid w:val="00581931"/>
    <w:rsid w:val="00581AF8"/>
    <w:rsid w:val="00581E6B"/>
    <w:rsid w:val="005820F8"/>
    <w:rsid w:val="005822F2"/>
    <w:rsid w:val="00582323"/>
    <w:rsid w:val="005823EE"/>
    <w:rsid w:val="00582407"/>
    <w:rsid w:val="00582863"/>
    <w:rsid w:val="005829ED"/>
    <w:rsid w:val="005829FA"/>
    <w:rsid w:val="00582CDF"/>
    <w:rsid w:val="00582D06"/>
    <w:rsid w:val="00582F89"/>
    <w:rsid w:val="00582FC4"/>
    <w:rsid w:val="005831AE"/>
    <w:rsid w:val="005836CC"/>
    <w:rsid w:val="005837FF"/>
    <w:rsid w:val="00583AA6"/>
    <w:rsid w:val="005841EB"/>
    <w:rsid w:val="00584604"/>
    <w:rsid w:val="00584860"/>
    <w:rsid w:val="0058487A"/>
    <w:rsid w:val="00584A0A"/>
    <w:rsid w:val="00584C91"/>
    <w:rsid w:val="00584EA5"/>
    <w:rsid w:val="00585019"/>
    <w:rsid w:val="00585057"/>
    <w:rsid w:val="00585155"/>
    <w:rsid w:val="005854E4"/>
    <w:rsid w:val="00585990"/>
    <w:rsid w:val="00585A23"/>
    <w:rsid w:val="00585DD3"/>
    <w:rsid w:val="00586F10"/>
    <w:rsid w:val="00586F56"/>
    <w:rsid w:val="0058702F"/>
    <w:rsid w:val="00587090"/>
    <w:rsid w:val="00587966"/>
    <w:rsid w:val="00587C89"/>
    <w:rsid w:val="00590293"/>
    <w:rsid w:val="0059037E"/>
    <w:rsid w:val="00590822"/>
    <w:rsid w:val="00590A4B"/>
    <w:rsid w:val="0059117C"/>
    <w:rsid w:val="005912C0"/>
    <w:rsid w:val="0059134A"/>
    <w:rsid w:val="005915CD"/>
    <w:rsid w:val="00591C07"/>
    <w:rsid w:val="0059236B"/>
    <w:rsid w:val="00592D5B"/>
    <w:rsid w:val="00592F55"/>
    <w:rsid w:val="00593B4F"/>
    <w:rsid w:val="00593CA7"/>
    <w:rsid w:val="00593E3E"/>
    <w:rsid w:val="00594919"/>
    <w:rsid w:val="005949D0"/>
    <w:rsid w:val="00594F26"/>
    <w:rsid w:val="00595B87"/>
    <w:rsid w:val="00595C99"/>
    <w:rsid w:val="00595EE8"/>
    <w:rsid w:val="005967B7"/>
    <w:rsid w:val="0059683F"/>
    <w:rsid w:val="00596EEA"/>
    <w:rsid w:val="00597048"/>
    <w:rsid w:val="00597103"/>
    <w:rsid w:val="00597599"/>
    <w:rsid w:val="00597A70"/>
    <w:rsid w:val="005A025A"/>
    <w:rsid w:val="005A0498"/>
    <w:rsid w:val="005A0BD2"/>
    <w:rsid w:val="005A1384"/>
    <w:rsid w:val="005A13AB"/>
    <w:rsid w:val="005A16AF"/>
    <w:rsid w:val="005A18EA"/>
    <w:rsid w:val="005A1CE6"/>
    <w:rsid w:val="005A1D01"/>
    <w:rsid w:val="005A1DA8"/>
    <w:rsid w:val="005A1E7D"/>
    <w:rsid w:val="005A2515"/>
    <w:rsid w:val="005A2B69"/>
    <w:rsid w:val="005A2D81"/>
    <w:rsid w:val="005A2E2A"/>
    <w:rsid w:val="005A2E73"/>
    <w:rsid w:val="005A303C"/>
    <w:rsid w:val="005A331D"/>
    <w:rsid w:val="005A3602"/>
    <w:rsid w:val="005A3837"/>
    <w:rsid w:val="005A3DC6"/>
    <w:rsid w:val="005A4B51"/>
    <w:rsid w:val="005A4F18"/>
    <w:rsid w:val="005A575C"/>
    <w:rsid w:val="005A5C20"/>
    <w:rsid w:val="005A5E6B"/>
    <w:rsid w:val="005A5F06"/>
    <w:rsid w:val="005A67FB"/>
    <w:rsid w:val="005A6F29"/>
    <w:rsid w:val="005A7982"/>
    <w:rsid w:val="005A7CFD"/>
    <w:rsid w:val="005A7D62"/>
    <w:rsid w:val="005B0172"/>
    <w:rsid w:val="005B06E1"/>
    <w:rsid w:val="005B0923"/>
    <w:rsid w:val="005B173C"/>
    <w:rsid w:val="005B1B8C"/>
    <w:rsid w:val="005B1B9D"/>
    <w:rsid w:val="005B1DC3"/>
    <w:rsid w:val="005B2154"/>
    <w:rsid w:val="005B2225"/>
    <w:rsid w:val="005B22E6"/>
    <w:rsid w:val="005B2373"/>
    <w:rsid w:val="005B296A"/>
    <w:rsid w:val="005B2B90"/>
    <w:rsid w:val="005B3071"/>
    <w:rsid w:val="005B38EC"/>
    <w:rsid w:val="005B41EC"/>
    <w:rsid w:val="005B42A4"/>
    <w:rsid w:val="005B49E6"/>
    <w:rsid w:val="005B501E"/>
    <w:rsid w:val="005B5D78"/>
    <w:rsid w:val="005B6338"/>
    <w:rsid w:val="005B6398"/>
    <w:rsid w:val="005B63D7"/>
    <w:rsid w:val="005B640D"/>
    <w:rsid w:val="005B656A"/>
    <w:rsid w:val="005B6918"/>
    <w:rsid w:val="005B6977"/>
    <w:rsid w:val="005B6B8F"/>
    <w:rsid w:val="005B7B01"/>
    <w:rsid w:val="005B7E92"/>
    <w:rsid w:val="005C0039"/>
    <w:rsid w:val="005C06CB"/>
    <w:rsid w:val="005C0A29"/>
    <w:rsid w:val="005C0BCB"/>
    <w:rsid w:val="005C0C9D"/>
    <w:rsid w:val="005C1179"/>
    <w:rsid w:val="005C1A30"/>
    <w:rsid w:val="005C1B14"/>
    <w:rsid w:val="005C24DA"/>
    <w:rsid w:val="005C2C70"/>
    <w:rsid w:val="005C2DED"/>
    <w:rsid w:val="005C303E"/>
    <w:rsid w:val="005C39A8"/>
    <w:rsid w:val="005C3D54"/>
    <w:rsid w:val="005C41E5"/>
    <w:rsid w:val="005C4294"/>
    <w:rsid w:val="005C4B29"/>
    <w:rsid w:val="005C4BFE"/>
    <w:rsid w:val="005C5464"/>
    <w:rsid w:val="005C5AB2"/>
    <w:rsid w:val="005C5DD1"/>
    <w:rsid w:val="005C5E51"/>
    <w:rsid w:val="005C5ECA"/>
    <w:rsid w:val="005C6194"/>
    <w:rsid w:val="005C6351"/>
    <w:rsid w:val="005C6468"/>
    <w:rsid w:val="005C707D"/>
    <w:rsid w:val="005C7620"/>
    <w:rsid w:val="005C7EC8"/>
    <w:rsid w:val="005D01B2"/>
    <w:rsid w:val="005D0557"/>
    <w:rsid w:val="005D061E"/>
    <w:rsid w:val="005D16E1"/>
    <w:rsid w:val="005D1B39"/>
    <w:rsid w:val="005D1CC4"/>
    <w:rsid w:val="005D20B5"/>
    <w:rsid w:val="005D2C1C"/>
    <w:rsid w:val="005D2C46"/>
    <w:rsid w:val="005D2C73"/>
    <w:rsid w:val="005D3078"/>
    <w:rsid w:val="005D36EF"/>
    <w:rsid w:val="005D377B"/>
    <w:rsid w:val="005D3965"/>
    <w:rsid w:val="005D3A4B"/>
    <w:rsid w:val="005D47B5"/>
    <w:rsid w:val="005D4BA5"/>
    <w:rsid w:val="005D4BF1"/>
    <w:rsid w:val="005D5815"/>
    <w:rsid w:val="005D5F5A"/>
    <w:rsid w:val="005D718E"/>
    <w:rsid w:val="005D72C4"/>
    <w:rsid w:val="005D73A6"/>
    <w:rsid w:val="005D7774"/>
    <w:rsid w:val="005D7A5F"/>
    <w:rsid w:val="005D7B91"/>
    <w:rsid w:val="005E0972"/>
    <w:rsid w:val="005E0BED"/>
    <w:rsid w:val="005E0E83"/>
    <w:rsid w:val="005E0F85"/>
    <w:rsid w:val="005E11C1"/>
    <w:rsid w:val="005E12F2"/>
    <w:rsid w:val="005E14A7"/>
    <w:rsid w:val="005E1892"/>
    <w:rsid w:val="005E193D"/>
    <w:rsid w:val="005E19B9"/>
    <w:rsid w:val="005E1B96"/>
    <w:rsid w:val="005E1C47"/>
    <w:rsid w:val="005E1DD9"/>
    <w:rsid w:val="005E204D"/>
    <w:rsid w:val="005E215B"/>
    <w:rsid w:val="005E2B79"/>
    <w:rsid w:val="005E2C8A"/>
    <w:rsid w:val="005E2F47"/>
    <w:rsid w:val="005E3103"/>
    <w:rsid w:val="005E31B9"/>
    <w:rsid w:val="005E32FE"/>
    <w:rsid w:val="005E338D"/>
    <w:rsid w:val="005E35DF"/>
    <w:rsid w:val="005E3C8B"/>
    <w:rsid w:val="005E3F70"/>
    <w:rsid w:val="005E4095"/>
    <w:rsid w:val="005E429F"/>
    <w:rsid w:val="005E4402"/>
    <w:rsid w:val="005E45FC"/>
    <w:rsid w:val="005E4BE8"/>
    <w:rsid w:val="005E4D01"/>
    <w:rsid w:val="005E5468"/>
    <w:rsid w:val="005E580A"/>
    <w:rsid w:val="005E60B0"/>
    <w:rsid w:val="005E6261"/>
    <w:rsid w:val="005E6543"/>
    <w:rsid w:val="005E6787"/>
    <w:rsid w:val="005E692A"/>
    <w:rsid w:val="005E6A33"/>
    <w:rsid w:val="005E6BBD"/>
    <w:rsid w:val="005E76A1"/>
    <w:rsid w:val="005E7D3D"/>
    <w:rsid w:val="005E7F71"/>
    <w:rsid w:val="005F09D1"/>
    <w:rsid w:val="005F0AEB"/>
    <w:rsid w:val="005F0D4C"/>
    <w:rsid w:val="005F0D7C"/>
    <w:rsid w:val="005F0DE2"/>
    <w:rsid w:val="005F121A"/>
    <w:rsid w:val="005F148B"/>
    <w:rsid w:val="005F164F"/>
    <w:rsid w:val="005F21C5"/>
    <w:rsid w:val="005F21D6"/>
    <w:rsid w:val="005F267F"/>
    <w:rsid w:val="005F3948"/>
    <w:rsid w:val="005F3D18"/>
    <w:rsid w:val="005F4751"/>
    <w:rsid w:val="005F476A"/>
    <w:rsid w:val="005F48CD"/>
    <w:rsid w:val="005F4C88"/>
    <w:rsid w:val="005F4D3B"/>
    <w:rsid w:val="005F5312"/>
    <w:rsid w:val="005F5966"/>
    <w:rsid w:val="005F66FB"/>
    <w:rsid w:val="005F6EB0"/>
    <w:rsid w:val="005F6FDF"/>
    <w:rsid w:val="005F75F9"/>
    <w:rsid w:val="005F7B48"/>
    <w:rsid w:val="005F7B67"/>
    <w:rsid w:val="00600594"/>
    <w:rsid w:val="00600814"/>
    <w:rsid w:val="00600D59"/>
    <w:rsid w:val="00600E47"/>
    <w:rsid w:val="00600F15"/>
    <w:rsid w:val="00601643"/>
    <w:rsid w:val="0060272E"/>
    <w:rsid w:val="00602919"/>
    <w:rsid w:val="00602BB1"/>
    <w:rsid w:val="0060328B"/>
    <w:rsid w:val="006032A2"/>
    <w:rsid w:val="006038FA"/>
    <w:rsid w:val="00603A98"/>
    <w:rsid w:val="00603FC8"/>
    <w:rsid w:val="00604339"/>
    <w:rsid w:val="006045B2"/>
    <w:rsid w:val="00604887"/>
    <w:rsid w:val="006049EE"/>
    <w:rsid w:val="00604B9E"/>
    <w:rsid w:val="00604D82"/>
    <w:rsid w:val="006059B3"/>
    <w:rsid w:val="00605DF3"/>
    <w:rsid w:val="00605E80"/>
    <w:rsid w:val="00605F23"/>
    <w:rsid w:val="0060643B"/>
    <w:rsid w:val="0060672E"/>
    <w:rsid w:val="006068E6"/>
    <w:rsid w:val="00606950"/>
    <w:rsid w:val="006069BC"/>
    <w:rsid w:val="006069FA"/>
    <w:rsid w:val="00606A5B"/>
    <w:rsid w:val="00606B3C"/>
    <w:rsid w:val="00607533"/>
    <w:rsid w:val="00607A07"/>
    <w:rsid w:val="00610530"/>
    <w:rsid w:val="006107A8"/>
    <w:rsid w:val="006107E5"/>
    <w:rsid w:val="006109D3"/>
    <w:rsid w:val="00610F1A"/>
    <w:rsid w:val="006110E7"/>
    <w:rsid w:val="0061111D"/>
    <w:rsid w:val="00611697"/>
    <w:rsid w:val="0061177D"/>
    <w:rsid w:val="00611866"/>
    <w:rsid w:val="00611B7F"/>
    <w:rsid w:val="00611CEB"/>
    <w:rsid w:val="00611EE7"/>
    <w:rsid w:val="0061246D"/>
    <w:rsid w:val="00612551"/>
    <w:rsid w:val="00612616"/>
    <w:rsid w:val="006132C6"/>
    <w:rsid w:val="00613368"/>
    <w:rsid w:val="00613428"/>
    <w:rsid w:val="006134EA"/>
    <w:rsid w:val="00613C12"/>
    <w:rsid w:val="00613C48"/>
    <w:rsid w:val="006141A3"/>
    <w:rsid w:val="00614232"/>
    <w:rsid w:val="006146EF"/>
    <w:rsid w:val="0061509F"/>
    <w:rsid w:val="00615281"/>
    <w:rsid w:val="0061569B"/>
    <w:rsid w:val="006159B5"/>
    <w:rsid w:val="00615AFA"/>
    <w:rsid w:val="00615C68"/>
    <w:rsid w:val="00615D70"/>
    <w:rsid w:val="006165D1"/>
    <w:rsid w:val="006166F0"/>
    <w:rsid w:val="006167F0"/>
    <w:rsid w:val="00616B67"/>
    <w:rsid w:val="00616ED2"/>
    <w:rsid w:val="006170A4"/>
    <w:rsid w:val="0061724F"/>
    <w:rsid w:val="006176A8"/>
    <w:rsid w:val="0062081C"/>
    <w:rsid w:val="00620A9B"/>
    <w:rsid w:val="00622056"/>
    <w:rsid w:val="00622933"/>
    <w:rsid w:val="00622AD5"/>
    <w:rsid w:val="00623091"/>
    <w:rsid w:val="00623478"/>
    <w:rsid w:val="006236BE"/>
    <w:rsid w:val="006236C7"/>
    <w:rsid w:val="006237C4"/>
    <w:rsid w:val="0062389A"/>
    <w:rsid w:val="006238E1"/>
    <w:rsid w:val="0062428D"/>
    <w:rsid w:val="00624443"/>
    <w:rsid w:val="006249BE"/>
    <w:rsid w:val="00624BDC"/>
    <w:rsid w:val="0062547E"/>
    <w:rsid w:val="0062597C"/>
    <w:rsid w:val="00625BAF"/>
    <w:rsid w:val="00625E27"/>
    <w:rsid w:val="006266BA"/>
    <w:rsid w:val="0062694D"/>
    <w:rsid w:val="006278C1"/>
    <w:rsid w:val="00627918"/>
    <w:rsid w:val="00627B9B"/>
    <w:rsid w:val="00627DC1"/>
    <w:rsid w:val="00627ECB"/>
    <w:rsid w:val="006305FC"/>
    <w:rsid w:val="0063067C"/>
    <w:rsid w:val="006306A5"/>
    <w:rsid w:val="00630D94"/>
    <w:rsid w:val="00631302"/>
    <w:rsid w:val="00631386"/>
    <w:rsid w:val="00631478"/>
    <w:rsid w:val="00632293"/>
    <w:rsid w:val="00632489"/>
    <w:rsid w:val="00632788"/>
    <w:rsid w:val="00632792"/>
    <w:rsid w:val="006329DB"/>
    <w:rsid w:val="00632B1D"/>
    <w:rsid w:val="00632D15"/>
    <w:rsid w:val="00633076"/>
    <w:rsid w:val="00633789"/>
    <w:rsid w:val="006339EE"/>
    <w:rsid w:val="0063473C"/>
    <w:rsid w:val="00634B35"/>
    <w:rsid w:val="00634B88"/>
    <w:rsid w:val="00635794"/>
    <w:rsid w:val="006360F9"/>
    <w:rsid w:val="00636313"/>
    <w:rsid w:val="006363F4"/>
    <w:rsid w:val="006368E9"/>
    <w:rsid w:val="00636E07"/>
    <w:rsid w:val="00637CA8"/>
    <w:rsid w:val="00640070"/>
    <w:rsid w:val="00640087"/>
    <w:rsid w:val="00640A3E"/>
    <w:rsid w:val="0064137F"/>
    <w:rsid w:val="006413D2"/>
    <w:rsid w:val="006415B2"/>
    <w:rsid w:val="00641749"/>
    <w:rsid w:val="00641ED6"/>
    <w:rsid w:val="00641F95"/>
    <w:rsid w:val="00642051"/>
    <w:rsid w:val="006423B3"/>
    <w:rsid w:val="0064273E"/>
    <w:rsid w:val="00642798"/>
    <w:rsid w:val="00642AB8"/>
    <w:rsid w:val="00643243"/>
    <w:rsid w:val="0064327E"/>
    <w:rsid w:val="00643B00"/>
    <w:rsid w:val="00643B9D"/>
    <w:rsid w:val="006440C5"/>
    <w:rsid w:val="006449DC"/>
    <w:rsid w:val="00644BCD"/>
    <w:rsid w:val="00644C68"/>
    <w:rsid w:val="00644CEC"/>
    <w:rsid w:val="00644D45"/>
    <w:rsid w:val="00644DA2"/>
    <w:rsid w:val="00645127"/>
    <w:rsid w:val="006451BA"/>
    <w:rsid w:val="00645441"/>
    <w:rsid w:val="00645770"/>
    <w:rsid w:val="00645BB7"/>
    <w:rsid w:val="006460D2"/>
    <w:rsid w:val="00646665"/>
    <w:rsid w:val="00646690"/>
    <w:rsid w:val="00646820"/>
    <w:rsid w:val="00646D3E"/>
    <w:rsid w:val="006471FE"/>
    <w:rsid w:val="00647777"/>
    <w:rsid w:val="00647A88"/>
    <w:rsid w:val="00647D8B"/>
    <w:rsid w:val="006501C1"/>
    <w:rsid w:val="0065067D"/>
    <w:rsid w:val="006515E8"/>
    <w:rsid w:val="006517CD"/>
    <w:rsid w:val="00651C2F"/>
    <w:rsid w:val="00651CAD"/>
    <w:rsid w:val="00651D35"/>
    <w:rsid w:val="00651F9E"/>
    <w:rsid w:val="0065208D"/>
    <w:rsid w:val="00652093"/>
    <w:rsid w:val="006528B8"/>
    <w:rsid w:val="00653471"/>
    <w:rsid w:val="00653977"/>
    <w:rsid w:val="00653C83"/>
    <w:rsid w:val="00653F63"/>
    <w:rsid w:val="006541F1"/>
    <w:rsid w:val="006546B2"/>
    <w:rsid w:val="0065472F"/>
    <w:rsid w:val="0065474A"/>
    <w:rsid w:val="00654A4B"/>
    <w:rsid w:val="00654A8B"/>
    <w:rsid w:val="00654D90"/>
    <w:rsid w:val="0065523E"/>
    <w:rsid w:val="00655608"/>
    <w:rsid w:val="0065560B"/>
    <w:rsid w:val="006558A2"/>
    <w:rsid w:val="00655C26"/>
    <w:rsid w:val="00655CC5"/>
    <w:rsid w:val="00656056"/>
    <w:rsid w:val="006560C0"/>
    <w:rsid w:val="006560DE"/>
    <w:rsid w:val="00656C12"/>
    <w:rsid w:val="00657045"/>
    <w:rsid w:val="00657311"/>
    <w:rsid w:val="006575CE"/>
    <w:rsid w:val="00657C49"/>
    <w:rsid w:val="00657C7D"/>
    <w:rsid w:val="00657D24"/>
    <w:rsid w:val="00657DA0"/>
    <w:rsid w:val="00657E64"/>
    <w:rsid w:val="00660005"/>
    <w:rsid w:val="00660098"/>
    <w:rsid w:val="006603C4"/>
    <w:rsid w:val="00660B1F"/>
    <w:rsid w:val="00660B75"/>
    <w:rsid w:val="00661C03"/>
    <w:rsid w:val="00662095"/>
    <w:rsid w:val="00662557"/>
    <w:rsid w:val="00662735"/>
    <w:rsid w:val="00662775"/>
    <w:rsid w:val="00662CCB"/>
    <w:rsid w:val="00662ED2"/>
    <w:rsid w:val="00663237"/>
    <w:rsid w:val="00663881"/>
    <w:rsid w:val="00663D33"/>
    <w:rsid w:val="0066439C"/>
    <w:rsid w:val="0066445D"/>
    <w:rsid w:val="0066480F"/>
    <w:rsid w:val="00664C3D"/>
    <w:rsid w:val="00664E16"/>
    <w:rsid w:val="00664E1E"/>
    <w:rsid w:val="006650EE"/>
    <w:rsid w:val="00665507"/>
    <w:rsid w:val="00665D0A"/>
    <w:rsid w:val="00665D37"/>
    <w:rsid w:val="006667E0"/>
    <w:rsid w:val="00667065"/>
    <w:rsid w:val="0066736D"/>
    <w:rsid w:val="006673AC"/>
    <w:rsid w:val="006673B1"/>
    <w:rsid w:val="0066788C"/>
    <w:rsid w:val="00667B40"/>
    <w:rsid w:val="00667E70"/>
    <w:rsid w:val="0067050D"/>
    <w:rsid w:val="00670969"/>
    <w:rsid w:val="00670AA4"/>
    <w:rsid w:val="0067118B"/>
    <w:rsid w:val="00671342"/>
    <w:rsid w:val="006713B3"/>
    <w:rsid w:val="00671B5A"/>
    <w:rsid w:val="00671CFF"/>
    <w:rsid w:val="00672DB6"/>
    <w:rsid w:val="00673129"/>
    <w:rsid w:val="00673265"/>
    <w:rsid w:val="006735B4"/>
    <w:rsid w:val="006738D5"/>
    <w:rsid w:val="00673913"/>
    <w:rsid w:val="00673C20"/>
    <w:rsid w:val="00674BDD"/>
    <w:rsid w:val="00674BF4"/>
    <w:rsid w:val="006752D9"/>
    <w:rsid w:val="006755C0"/>
    <w:rsid w:val="006755C8"/>
    <w:rsid w:val="006756D1"/>
    <w:rsid w:val="00675922"/>
    <w:rsid w:val="00675A30"/>
    <w:rsid w:val="00675C2B"/>
    <w:rsid w:val="00675D55"/>
    <w:rsid w:val="00675E9B"/>
    <w:rsid w:val="00675FBE"/>
    <w:rsid w:val="0067615B"/>
    <w:rsid w:val="006761F7"/>
    <w:rsid w:val="00676A48"/>
    <w:rsid w:val="00676CB0"/>
    <w:rsid w:val="00676D34"/>
    <w:rsid w:val="006773F0"/>
    <w:rsid w:val="00677A06"/>
    <w:rsid w:val="00677CB9"/>
    <w:rsid w:val="00680321"/>
    <w:rsid w:val="00680591"/>
    <w:rsid w:val="0068105D"/>
    <w:rsid w:val="00681254"/>
    <w:rsid w:val="0068166D"/>
    <w:rsid w:val="0068185F"/>
    <w:rsid w:val="006821A0"/>
    <w:rsid w:val="006824E0"/>
    <w:rsid w:val="006826A2"/>
    <w:rsid w:val="006826F8"/>
    <w:rsid w:val="006829FC"/>
    <w:rsid w:val="00682AB8"/>
    <w:rsid w:val="00682CB9"/>
    <w:rsid w:val="00682DFE"/>
    <w:rsid w:val="00683016"/>
    <w:rsid w:val="006832DC"/>
    <w:rsid w:val="006832F8"/>
    <w:rsid w:val="00683859"/>
    <w:rsid w:val="00683E3E"/>
    <w:rsid w:val="00684362"/>
    <w:rsid w:val="0068455A"/>
    <w:rsid w:val="006846E6"/>
    <w:rsid w:val="006848C7"/>
    <w:rsid w:val="00684A83"/>
    <w:rsid w:val="00684C81"/>
    <w:rsid w:val="00684E96"/>
    <w:rsid w:val="00684EFD"/>
    <w:rsid w:val="00685138"/>
    <w:rsid w:val="0068585A"/>
    <w:rsid w:val="00685D5B"/>
    <w:rsid w:val="00686216"/>
    <w:rsid w:val="00686D22"/>
    <w:rsid w:val="00686E48"/>
    <w:rsid w:val="00686E93"/>
    <w:rsid w:val="00687113"/>
    <w:rsid w:val="006877A3"/>
    <w:rsid w:val="00687B8B"/>
    <w:rsid w:val="006904B5"/>
    <w:rsid w:val="0069070F"/>
    <w:rsid w:val="006909A9"/>
    <w:rsid w:val="006911B3"/>
    <w:rsid w:val="0069184E"/>
    <w:rsid w:val="006921FF"/>
    <w:rsid w:val="00692224"/>
    <w:rsid w:val="006926CB"/>
    <w:rsid w:val="0069272F"/>
    <w:rsid w:val="00692C50"/>
    <w:rsid w:val="00693050"/>
    <w:rsid w:val="0069343C"/>
    <w:rsid w:val="00693C10"/>
    <w:rsid w:val="00694058"/>
    <w:rsid w:val="00694333"/>
    <w:rsid w:val="00695329"/>
    <w:rsid w:val="006955D4"/>
    <w:rsid w:val="006957C5"/>
    <w:rsid w:val="006957F3"/>
    <w:rsid w:val="006959D1"/>
    <w:rsid w:val="006960C3"/>
    <w:rsid w:val="006961AA"/>
    <w:rsid w:val="00696638"/>
    <w:rsid w:val="0069676F"/>
    <w:rsid w:val="00696828"/>
    <w:rsid w:val="00696A34"/>
    <w:rsid w:val="00696A38"/>
    <w:rsid w:val="00696C5A"/>
    <w:rsid w:val="00696F81"/>
    <w:rsid w:val="00697230"/>
    <w:rsid w:val="006975FD"/>
    <w:rsid w:val="006978AF"/>
    <w:rsid w:val="0069799D"/>
    <w:rsid w:val="00697C23"/>
    <w:rsid w:val="00697D75"/>
    <w:rsid w:val="00697DFB"/>
    <w:rsid w:val="006A0285"/>
    <w:rsid w:val="006A02D9"/>
    <w:rsid w:val="006A044F"/>
    <w:rsid w:val="006A0495"/>
    <w:rsid w:val="006A0577"/>
    <w:rsid w:val="006A0AEA"/>
    <w:rsid w:val="006A12CD"/>
    <w:rsid w:val="006A168A"/>
    <w:rsid w:val="006A1E51"/>
    <w:rsid w:val="006A1E82"/>
    <w:rsid w:val="006A20B3"/>
    <w:rsid w:val="006A21D9"/>
    <w:rsid w:val="006A26E4"/>
    <w:rsid w:val="006A3009"/>
    <w:rsid w:val="006A3153"/>
    <w:rsid w:val="006A35B8"/>
    <w:rsid w:val="006A3A55"/>
    <w:rsid w:val="006A3CB0"/>
    <w:rsid w:val="006A3F34"/>
    <w:rsid w:val="006A41C4"/>
    <w:rsid w:val="006A42B0"/>
    <w:rsid w:val="006A42F7"/>
    <w:rsid w:val="006A4360"/>
    <w:rsid w:val="006A4C15"/>
    <w:rsid w:val="006A4E1E"/>
    <w:rsid w:val="006A5429"/>
    <w:rsid w:val="006A55E6"/>
    <w:rsid w:val="006A5E36"/>
    <w:rsid w:val="006A67BB"/>
    <w:rsid w:val="006A69D0"/>
    <w:rsid w:val="006A6A20"/>
    <w:rsid w:val="006A6D55"/>
    <w:rsid w:val="006A6EE0"/>
    <w:rsid w:val="006A72E0"/>
    <w:rsid w:val="006A78EE"/>
    <w:rsid w:val="006B01AD"/>
    <w:rsid w:val="006B0296"/>
    <w:rsid w:val="006B05A4"/>
    <w:rsid w:val="006B0AE7"/>
    <w:rsid w:val="006B0EB5"/>
    <w:rsid w:val="006B101B"/>
    <w:rsid w:val="006B1251"/>
    <w:rsid w:val="006B16D7"/>
    <w:rsid w:val="006B1982"/>
    <w:rsid w:val="006B1BDC"/>
    <w:rsid w:val="006B1C63"/>
    <w:rsid w:val="006B229D"/>
    <w:rsid w:val="006B22D8"/>
    <w:rsid w:val="006B2425"/>
    <w:rsid w:val="006B27CB"/>
    <w:rsid w:val="006B2CE3"/>
    <w:rsid w:val="006B2E07"/>
    <w:rsid w:val="006B3107"/>
    <w:rsid w:val="006B3723"/>
    <w:rsid w:val="006B3833"/>
    <w:rsid w:val="006B3871"/>
    <w:rsid w:val="006B3C0C"/>
    <w:rsid w:val="006B3F89"/>
    <w:rsid w:val="006B448B"/>
    <w:rsid w:val="006B4553"/>
    <w:rsid w:val="006B45F6"/>
    <w:rsid w:val="006B4A0C"/>
    <w:rsid w:val="006B4A5A"/>
    <w:rsid w:val="006B4EE3"/>
    <w:rsid w:val="006B536E"/>
    <w:rsid w:val="006B5897"/>
    <w:rsid w:val="006B6729"/>
    <w:rsid w:val="006B6DBF"/>
    <w:rsid w:val="006B6F95"/>
    <w:rsid w:val="006B7165"/>
    <w:rsid w:val="006B75EA"/>
    <w:rsid w:val="006B77B6"/>
    <w:rsid w:val="006B7FC6"/>
    <w:rsid w:val="006C00FA"/>
    <w:rsid w:val="006C0EA3"/>
    <w:rsid w:val="006C1090"/>
    <w:rsid w:val="006C10B5"/>
    <w:rsid w:val="006C1444"/>
    <w:rsid w:val="006C181E"/>
    <w:rsid w:val="006C1E15"/>
    <w:rsid w:val="006C1E31"/>
    <w:rsid w:val="006C2934"/>
    <w:rsid w:val="006C2C95"/>
    <w:rsid w:val="006C3095"/>
    <w:rsid w:val="006C3662"/>
    <w:rsid w:val="006C3AB1"/>
    <w:rsid w:val="006C3B6B"/>
    <w:rsid w:val="006C3B8F"/>
    <w:rsid w:val="006C3BF2"/>
    <w:rsid w:val="006C40E1"/>
    <w:rsid w:val="006C42B0"/>
    <w:rsid w:val="006C4BB2"/>
    <w:rsid w:val="006C4C35"/>
    <w:rsid w:val="006C5300"/>
    <w:rsid w:val="006C5476"/>
    <w:rsid w:val="006C56CE"/>
    <w:rsid w:val="006C5A8E"/>
    <w:rsid w:val="006C5C07"/>
    <w:rsid w:val="006C6044"/>
    <w:rsid w:val="006C6BCC"/>
    <w:rsid w:val="006C6D62"/>
    <w:rsid w:val="006C6FCB"/>
    <w:rsid w:val="006C78C8"/>
    <w:rsid w:val="006C7A41"/>
    <w:rsid w:val="006C7D76"/>
    <w:rsid w:val="006C7E65"/>
    <w:rsid w:val="006C7EC1"/>
    <w:rsid w:val="006C7F34"/>
    <w:rsid w:val="006D0097"/>
    <w:rsid w:val="006D01FA"/>
    <w:rsid w:val="006D03D2"/>
    <w:rsid w:val="006D0937"/>
    <w:rsid w:val="006D15E2"/>
    <w:rsid w:val="006D1663"/>
    <w:rsid w:val="006D1966"/>
    <w:rsid w:val="006D1CE7"/>
    <w:rsid w:val="006D1D6F"/>
    <w:rsid w:val="006D1F51"/>
    <w:rsid w:val="006D2299"/>
    <w:rsid w:val="006D2758"/>
    <w:rsid w:val="006D2893"/>
    <w:rsid w:val="006D28B8"/>
    <w:rsid w:val="006D2AB6"/>
    <w:rsid w:val="006D31BE"/>
    <w:rsid w:val="006D3218"/>
    <w:rsid w:val="006D32D6"/>
    <w:rsid w:val="006D3A2B"/>
    <w:rsid w:val="006D3C43"/>
    <w:rsid w:val="006D3FE4"/>
    <w:rsid w:val="006D4491"/>
    <w:rsid w:val="006D4515"/>
    <w:rsid w:val="006D4681"/>
    <w:rsid w:val="006D4ABC"/>
    <w:rsid w:val="006D527F"/>
    <w:rsid w:val="006D52F3"/>
    <w:rsid w:val="006D5666"/>
    <w:rsid w:val="006D56F8"/>
    <w:rsid w:val="006D578C"/>
    <w:rsid w:val="006D5F93"/>
    <w:rsid w:val="006D6435"/>
    <w:rsid w:val="006D6498"/>
    <w:rsid w:val="006D64D5"/>
    <w:rsid w:val="006D67EB"/>
    <w:rsid w:val="006D6C08"/>
    <w:rsid w:val="006D7159"/>
    <w:rsid w:val="006D7316"/>
    <w:rsid w:val="006D765C"/>
    <w:rsid w:val="006D7927"/>
    <w:rsid w:val="006D7CD2"/>
    <w:rsid w:val="006D7DA3"/>
    <w:rsid w:val="006D7E25"/>
    <w:rsid w:val="006D7E3A"/>
    <w:rsid w:val="006E0026"/>
    <w:rsid w:val="006E036F"/>
    <w:rsid w:val="006E03D2"/>
    <w:rsid w:val="006E0692"/>
    <w:rsid w:val="006E07EE"/>
    <w:rsid w:val="006E0CDA"/>
    <w:rsid w:val="006E0F24"/>
    <w:rsid w:val="006E120E"/>
    <w:rsid w:val="006E17C1"/>
    <w:rsid w:val="006E1A32"/>
    <w:rsid w:val="006E1B28"/>
    <w:rsid w:val="006E1C42"/>
    <w:rsid w:val="006E201D"/>
    <w:rsid w:val="006E219D"/>
    <w:rsid w:val="006E2308"/>
    <w:rsid w:val="006E2349"/>
    <w:rsid w:val="006E25EA"/>
    <w:rsid w:val="006E2AF8"/>
    <w:rsid w:val="006E33D5"/>
    <w:rsid w:val="006E39AE"/>
    <w:rsid w:val="006E4226"/>
    <w:rsid w:val="006E4300"/>
    <w:rsid w:val="006E49B0"/>
    <w:rsid w:val="006E4A1C"/>
    <w:rsid w:val="006E4D5D"/>
    <w:rsid w:val="006E59A2"/>
    <w:rsid w:val="006E5AEF"/>
    <w:rsid w:val="006E5BCF"/>
    <w:rsid w:val="006E5CA4"/>
    <w:rsid w:val="006E60F2"/>
    <w:rsid w:val="006E6324"/>
    <w:rsid w:val="006E64D8"/>
    <w:rsid w:val="006E6591"/>
    <w:rsid w:val="006E66C3"/>
    <w:rsid w:val="006E6B0F"/>
    <w:rsid w:val="006E6B1B"/>
    <w:rsid w:val="006E6C47"/>
    <w:rsid w:val="006E6CED"/>
    <w:rsid w:val="006E6F74"/>
    <w:rsid w:val="006E7478"/>
    <w:rsid w:val="006E7738"/>
    <w:rsid w:val="006F009C"/>
    <w:rsid w:val="006F0508"/>
    <w:rsid w:val="006F0E01"/>
    <w:rsid w:val="006F135B"/>
    <w:rsid w:val="006F15D5"/>
    <w:rsid w:val="006F17F7"/>
    <w:rsid w:val="006F1BB3"/>
    <w:rsid w:val="006F1BD7"/>
    <w:rsid w:val="006F1D18"/>
    <w:rsid w:val="006F1DC8"/>
    <w:rsid w:val="006F1EBB"/>
    <w:rsid w:val="006F239D"/>
    <w:rsid w:val="006F2648"/>
    <w:rsid w:val="006F2FE5"/>
    <w:rsid w:val="006F33B0"/>
    <w:rsid w:val="006F34D8"/>
    <w:rsid w:val="006F3501"/>
    <w:rsid w:val="006F37BC"/>
    <w:rsid w:val="006F38A4"/>
    <w:rsid w:val="006F4170"/>
    <w:rsid w:val="006F4355"/>
    <w:rsid w:val="006F44F3"/>
    <w:rsid w:val="006F50F6"/>
    <w:rsid w:val="006F54EA"/>
    <w:rsid w:val="006F58F8"/>
    <w:rsid w:val="006F620F"/>
    <w:rsid w:val="006F62A5"/>
    <w:rsid w:val="006F63ED"/>
    <w:rsid w:val="006F69A6"/>
    <w:rsid w:val="006F6BCC"/>
    <w:rsid w:val="006F6FC1"/>
    <w:rsid w:val="006F7D17"/>
    <w:rsid w:val="00700092"/>
    <w:rsid w:val="0070062B"/>
    <w:rsid w:val="00700AA8"/>
    <w:rsid w:val="007013D8"/>
    <w:rsid w:val="00701637"/>
    <w:rsid w:val="007022B1"/>
    <w:rsid w:val="0070278E"/>
    <w:rsid w:val="00702841"/>
    <w:rsid w:val="00702A5C"/>
    <w:rsid w:val="00702E70"/>
    <w:rsid w:val="00702F6C"/>
    <w:rsid w:val="0070355C"/>
    <w:rsid w:val="00703700"/>
    <w:rsid w:val="007037FE"/>
    <w:rsid w:val="00703828"/>
    <w:rsid w:val="00703908"/>
    <w:rsid w:val="00703A8D"/>
    <w:rsid w:val="00703C22"/>
    <w:rsid w:val="007041EF"/>
    <w:rsid w:val="00704285"/>
    <w:rsid w:val="007042AB"/>
    <w:rsid w:val="0070466F"/>
    <w:rsid w:val="007047EC"/>
    <w:rsid w:val="007050EB"/>
    <w:rsid w:val="00705213"/>
    <w:rsid w:val="007055CC"/>
    <w:rsid w:val="00705722"/>
    <w:rsid w:val="00705805"/>
    <w:rsid w:val="00705B63"/>
    <w:rsid w:val="00706057"/>
    <w:rsid w:val="00706502"/>
    <w:rsid w:val="00706842"/>
    <w:rsid w:val="00706B73"/>
    <w:rsid w:val="00706DCE"/>
    <w:rsid w:val="00707513"/>
    <w:rsid w:val="0070761E"/>
    <w:rsid w:val="00710F53"/>
    <w:rsid w:val="00710FBA"/>
    <w:rsid w:val="00711282"/>
    <w:rsid w:val="007116BF"/>
    <w:rsid w:val="00711735"/>
    <w:rsid w:val="00711B11"/>
    <w:rsid w:val="00711B35"/>
    <w:rsid w:val="00711D96"/>
    <w:rsid w:val="00711DFB"/>
    <w:rsid w:val="0071297B"/>
    <w:rsid w:val="00712E96"/>
    <w:rsid w:val="0071341A"/>
    <w:rsid w:val="00713F81"/>
    <w:rsid w:val="00713FEB"/>
    <w:rsid w:val="00714177"/>
    <w:rsid w:val="00714511"/>
    <w:rsid w:val="00715098"/>
    <w:rsid w:val="007156F4"/>
    <w:rsid w:val="007159D5"/>
    <w:rsid w:val="00715BAC"/>
    <w:rsid w:val="0071616C"/>
    <w:rsid w:val="007164E1"/>
    <w:rsid w:val="00716936"/>
    <w:rsid w:val="00716D40"/>
    <w:rsid w:val="00716D60"/>
    <w:rsid w:val="00716F9A"/>
    <w:rsid w:val="00716FE0"/>
    <w:rsid w:val="00717485"/>
    <w:rsid w:val="00717A5B"/>
    <w:rsid w:val="00717C3B"/>
    <w:rsid w:val="00717F0A"/>
    <w:rsid w:val="00720027"/>
    <w:rsid w:val="007200FB"/>
    <w:rsid w:val="00720353"/>
    <w:rsid w:val="007203FC"/>
    <w:rsid w:val="0072073B"/>
    <w:rsid w:val="00720DEF"/>
    <w:rsid w:val="00721212"/>
    <w:rsid w:val="007218BF"/>
    <w:rsid w:val="007218C0"/>
    <w:rsid w:val="00721A0F"/>
    <w:rsid w:val="00721D3F"/>
    <w:rsid w:val="00721D9F"/>
    <w:rsid w:val="00721E63"/>
    <w:rsid w:val="00721F8F"/>
    <w:rsid w:val="007221F2"/>
    <w:rsid w:val="00722330"/>
    <w:rsid w:val="00722473"/>
    <w:rsid w:val="007225B0"/>
    <w:rsid w:val="00722720"/>
    <w:rsid w:val="00722E15"/>
    <w:rsid w:val="00722F49"/>
    <w:rsid w:val="00723081"/>
    <w:rsid w:val="0072335E"/>
    <w:rsid w:val="0072345C"/>
    <w:rsid w:val="0072376E"/>
    <w:rsid w:val="00723AE5"/>
    <w:rsid w:val="00723C31"/>
    <w:rsid w:val="00723D7A"/>
    <w:rsid w:val="00723E8C"/>
    <w:rsid w:val="00724304"/>
    <w:rsid w:val="0072435E"/>
    <w:rsid w:val="007243FF"/>
    <w:rsid w:val="0072452F"/>
    <w:rsid w:val="007245B3"/>
    <w:rsid w:val="007246A2"/>
    <w:rsid w:val="00724C2E"/>
    <w:rsid w:val="007251A3"/>
    <w:rsid w:val="00725C09"/>
    <w:rsid w:val="00725D26"/>
    <w:rsid w:val="00726008"/>
    <w:rsid w:val="00726E83"/>
    <w:rsid w:val="007275E6"/>
    <w:rsid w:val="00727765"/>
    <w:rsid w:val="00727CDA"/>
    <w:rsid w:val="007307A3"/>
    <w:rsid w:val="00730EFB"/>
    <w:rsid w:val="0073154A"/>
    <w:rsid w:val="00731857"/>
    <w:rsid w:val="00731C68"/>
    <w:rsid w:val="00731FE5"/>
    <w:rsid w:val="0073267F"/>
    <w:rsid w:val="007326E5"/>
    <w:rsid w:val="00732752"/>
    <w:rsid w:val="00732765"/>
    <w:rsid w:val="00732774"/>
    <w:rsid w:val="00732D64"/>
    <w:rsid w:val="00732D9E"/>
    <w:rsid w:val="00732E70"/>
    <w:rsid w:val="00733050"/>
    <w:rsid w:val="007337DC"/>
    <w:rsid w:val="007338A9"/>
    <w:rsid w:val="00733A1B"/>
    <w:rsid w:val="00733E4D"/>
    <w:rsid w:val="0073413A"/>
    <w:rsid w:val="00734144"/>
    <w:rsid w:val="00734246"/>
    <w:rsid w:val="00734617"/>
    <w:rsid w:val="00734A28"/>
    <w:rsid w:val="00734EF6"/>
    <w:rsid w:val="00734FA7"/>
    <w:rsid w:val="00735104"/>
    <w:rsid w:val="0073557D"/>
    <w:rsid w:val="007358B0"/>
    <w:rsid w:val="007359B0"/>
    <w:rsid w:val="00735F3B"/>
    <w:rsid w:val="00736435"/>
    <w:rsid w:val="007366CB"/>
    <w:rsid w:val="0073685D"/>
    <w:rsid w:val="00736918"/>
    <w:rsid w:val="00736992"/>
    <w:rsid w:val="00736A57"/>
    <w:rsid w:val="00736B62"/>
    <w:rsid w:val="00736BE0"/>
    <w:rsid w:val="00736DA1"/>
    <w:rsid w:val="00736E72"/>
    <w:rsid w:val="007370B6"/>
    <w:rsid w:val="00737107"/>
    <w:rsid w:val="007373D3"/>
    <w:rsid w:val="007375D3"/>
    <w:rsid w:val="007375F2"/>
    <w:rsid w:val="00737E55"/>
    <w:rsid w:val="00740767"/>
    <w:rsid w:val="00740A95"/>
    <w:rsid w:val="00740AE0"/>
    <w:rsid w:val="00740B80"/>
    <w:rsid w:val="00740BCF"/>
    <w:rsid w:val="00740CA6"/>
    <w:rsid w:val="00740E9F"/>
    <w:rsid w:val="00740F07"/>
    <w:rsid w:val="00741019"/>
    <w:rsid w:val="00741117"/>
    <w:rsid w:val="007414D2"/>
    <w:rsid w:val="007415CB"/>
    <w:rsid w:val="007416B6"/>
    <w:rsid w:val="00741AAB"/>
    <w:rsid w:val="00742832"/>
    <w:rsid w:val="00742CEB"/>
    <w:rsid w:val="00743491"/>
    <w:rsid w:val="00743540"/>
    <w:rsid w:val="007438C1"/>
    <w:rsid w:val="00743B66"/>
    <w:rsid w:val="007442E0"/>
    <w:rsid w:val="00744598"/>
    <w:rsid w:val="00744AC5"/>
    <w:rsid w:val="00744E94"/>
    <w:rsid w:val="007451CF"/>
    <w:rsid w:val="007452D4"/>
    <w:rsid w:val="00745E73"/>
    <w:rsid w:val="0074611D"/>
    <w:rsid w:val="00746247"/>
    <w:rsid w:val="007467AB"/>
    <w:rsid w:val="00747374"/>
    <w:rsid w:val="00747642"/>
    <w:rsid w:val="00747B3F"/>
    <w:rsid w:val="00747E3A"/>
    <w:rsid w:val="00747EB4"/>
    <w:rsid w:val="00747F0C"/>
    <w:rsid w:val="007501AE"/>
    <w:rsid w:val="00750399"/>
    <w:rsid w:val="007506B9"/>
    <w:rsid w:val="00750730"/>
    <w:rsid w:val="00750A63"/>
    <w:rsid w:val="0075115C"/>
    <w:rsid w:val="007513F4"/>
    <w:rsid w:val="00751A25"/>
    <w:rsid w:val="00752182"/>
    <w:rsid w:val="00752BA6"/>
    <w:rsid w:val="00752FD5"/>
    <w:rsid w:val="00753641"/>
    <w:rsid w:val="007537CE"/>
    <w:rsid w:val="007538C0"/>
    <w:rsid w:val="00753922"/>
    <w:rsid w:val="0075414D"/>
    <w:rsid w:val="00754448"/>
    <w:rsid w:val="00754593"/>
    <w:rsid w:val="00754633"/>
    <w:rsid w:val="00754DF5"/>
    <w:rsid w:val="00754E76"/>
    <w:rsid w:val="00755057"/>
    <w:rsid w:val="0075520E"/>
    <w:rsid w:val="0075532C"/>
    <w:rsid w:val="0075554A"/>
    <w:rsid w:val="00755ABD"/>
    <w:rsid w:val="00756200"/>
    <w:rsid w:val="00756384"/>
    <w:rsid w:val="007563C9"/>
    <w:rsid w:val="00756C9F"/>
    <w:rsid w:val="00756D77"/>
    <w:rsid w:val="007570BE"/>
    <w:rsid w:val="00757588"/>
    <w:rsid w:val="00757F3F"/>
    <w:rsid w:val="007602E9"/>
    <w:rsid w:val="007609C3"/>
    <w:rsid w:val="00760C00"/>
    <w:rsid w:val="00760DA2"/>
    <w:rsid w:val="007613D0"/>
    <w:rsid w:val="00761C5E"/>
    <w:rsid w:val="00761EE5"/>
    <w:rsid w:val="00762141"/>
    <w:rsid w:val="007623FC"/>
    <w:rsid w:val="00762AA0"/>
    <w:rsid w:val="00762B43"/>
    <w:rsid w:val="00763084"/>
    <w:rsid w:val="00763321"/>
    <w:rsid w:val="007636C1"/>
    <w:rsid w:val="007637BE"/>
    <w:rsid w:val="00763963"/>
    <w:rsid w:val="00763E90"/>
    <w:rsid w:val="00764059"/>
    <w:rsid w:val="0076499A"/>
    <w:rsid w:val="00764BF1"/>
    <w:rsid w:val="00764D3A"/>
    <w:rsid w:val="00764FE3"/>
    <w:rsid w:val="00765043"/>
    <w:rsid w:val="007654D9"/>
    <w:rsid w:val="00766959"/>
    <w:rsid w:val="00766D59"/>
    <w:rsid w:val="00766E99"/>
    <w:rsid w:val="007671B4"/>
    <w:rsid w:val="00767578"/>
    <w:rsid w:val="00767611"/>
    <w:rsid w:val="00770301"/>
    <w:rsid w:val="00770475"/>
    <w:rsid w:val="007706BC"/>
    <w:rsid w:val="0077075B"/>
    <w:rsid w:val="007710F8"/>
    <w:rsid w:val="0077118C"/>
    <w:rsid w:val="00771749"/>
    <w:rsid w:val="00771A40"/>
    <w:rsid w:val="00771A68"/>
    <w:rsid w:val="00771D14"/>
    <w:rsid w:val="00771D57"/>
    <w:rsid w:val="00771E05"/>
    <w:rsid w:val="00771F43"/>
    <w:rsid w:val="00772199"/>
    <w:rsid w:val="007727B0"/>
    <w:rsid w:val="007744E4"/>
    <w:rsid w:val="00774563"/>
    <w:rsid w:val="007745E5"/>
    <w:rsid w:val="00774963"/>
    <w:rsid w:val="00774BD3"/>
    <w:rsid w:val="00774FAF"/>
    <w:rsid w:val="00775410"/>
    <w:rsid w:val="007754A0"/>
    <w:rsid w:val="00775766"/>
    <w:rsid w:val="00775A50"/>
    <w:rsid w:val="00775A5D"/>
    <w:rsid w:val="00776747"/>
    <w:rsid w:val="00776756"/>
    <w:rsid w:val="007767C2"/>
    <w:rsid w:val="007768AA"/>
    <w:rsid w:val="00776973"/>
    <w:rsid w:val="007772B8"/>
    <w:rsid w:val="00777E36"/>
    <w:rsid w:val="0078023A"/>
    <w:rsid w:val="007802E1"/>
    <w:rsid w:val="00780730"/>
    <w:rsid w:val="0078088F"/>
    <w:rsid w:val="00780B5E"/>
    <w:rsid w:val="00780C2D"/>
    <w:rsid w:val="00780EB8"/>
    <w:rsid w:val="00781210"/>
    <w:rsid w:val="00781735"/>
    <w:rsid w:val="00781D82"/>
    <w:rsid w:val="00781FDE"/>
    <w:rsid w:val="00782105"/>
    <w:rsid w:val="00782277"/>
    <w:rsid w:val="007824A2"/>
    <w:rsid w:val="007824AE"/>
    <w:rsid w:val="007827FB"/>
    <w:rsid w:val="0078284D"/>
    <w:rsid w:val="00782AD8"/>
    <w:rsid w:val="00782CB9"/>
    <w:rsid w:val="00782DA3"/>
    <w:rsid w:val="007833DB"/>
    <w:rsid w:val="0078370E"/>
    <w:rsid w:val="00783A9F"/>
    <w:rsid w:val="00783D3E"/>
    <w:rsid w:val="00783FC3"/>
    <w:rsid w:val="00784202"/>
    <w:rsid w:val="00784673"/>
    <w:rsid w:val="007846A5"/>
    <w:rsid w:val="007849B1"/>
    <w:rsid w:val="00784C6A"/>
    <w:rsid w:val="00784F9A"/>
    <w:rsid w:val="00785689"/>
    <w:rsid w:val="00785AEB"/>
    <w:rsid w:val="00785B9B"/>
    <w:rsid w:val="00785DD0"/>
    <w:rsid w:val="007863E7"/>
    <w:rsid w:val="00786519"/>
    <w:rsid w:val="007868EF"/>
    <w:rsid w:val="00787295"/>
    <w:rsid w:val="0078743A"/>
    <w:rsid w:val="007879C1"/>
    <w:rsid w:val="00787B1F"/>
    <w:rsid w:val="0079051A"/>
    <w:rsid w:val="00790715"/>
    <w:rsid w:val="0079097E"/>
    <w:rsid w:val="00790EB2"/>
    <w:rsid w:val="00791466"/>
    <w:rsid w:val="00792027"/>
    <w:rsid w:val="007924EC"/>
    <w:rsid w:val="007925AD"/>
    <w:rsid w:val="007926D4"/>
    <w:rsid w:val="0079300E"/>
    <w:rsid w:val="00793121"/>
    <w:rsid w:val="0079364E"/>
    <w:rsid w:val="007939BA"/>
    <w:rsid w:val="00793F6C"/>
    <w:rsid w:val="00794084"/>
    <w:rsid w:val="00794109"/>
    <w:rsid w:val="00794122"/>
    <w:rsid w:val="007944D0"/>
    <w:rsid w:val="0079452B"/>
    <w:rsid w:val="007945AC"/>
    <w:rsid w:val="007945F2"/>
    <w:rsid w:val="007949FE"/>
    <w:rsid w:val="00794A00"/>
    <w:rsid w:val="00794D29"/>
    <w:rsid w:val="00794DD7"/>
    <w:rsid w:val="00794E59"/>
    <w:rsid w:val="00794E63"/>
    <w:rsid w:val="00794EB3"/>
    <w:rsid w:val="00795093"/>
    <w:rsid w:val="00795558"/>
    <w:rsid w:val="007956F8"/>
    <w:rsid w:val="00795891"/>
    <w:rsid w:val="00795DFE"/>
    <w:rsid w:val="00796377"/>
    <w:rsid w:val="0079637D"/>
    <w:rsid w:val="00796506"/>
    <w:rsid w:val="00796803"/>
    <w:rsid w:val="0079688F"/>
    <w:rsid w:val="007969E0"/>
    <w:rsid w:val="00796AA7"/>
    <w:rsid w:val="00796BDD"/>
    <w:rsid w:val="00796D0E"/>
    <w:rsid w:val="0079771F"/>
    <w:rsid w:val="00797F60"/>
    <w:rsid w:val="00797F98"/>
    <w:rsid w:val="007A036A"/>
    <w:rsid w:val="007A057F"/>
    <w:rsid w:val="007A06CB"/>
    <w:rsid w:val="007A0901"/>
    <w:rsid w:val="007A0B9F"/>
    <w:rsid w:val="007A1061"/>
    <w:rsid w:val="007A106D"/>
    <w:rsid w:val="007A1440"/>
    <w:rsid w:val="007A1611"/>
    <w:rsid w:val="007A16EF"/>
    <w:rsid w:val="007A18AA"/>
    <w:rsid w:val="007A18DA"/>
    <w:rsid w:val="007A192C"/>
    <w:rsid w:val="007A1954"/>
    <w:rsid w:val="007A1ECE"/>
    <w:rsid w:val="007A1F6B"/>
    <w:rsid w:val="007A2824"/>
    <w:rsid w:val="007A2E17"/>
    <w:rsid w:val="007A303F"/>
    <w:rsid w:val="007A3700"/>
    <w:rsid w:val="007A3706"/>
    <w:rsid w:val="007A37CE"/>
    <w:rsid w:val="007A3952"/>
    <w:rsid w:val="007A39C9"/>
    <w:rsid w:val="007A3A6C"/>
    <w:rsid w:val="007A3BF2"/>
    <w:rsid w:val="007A4401"/>
    <w:rsid w:val="007A4683"/>
    <w:rsid w:val="007A4689"/>
    <w:rsid w:val="007A46A8"/>
    <w:rsid w:val="007A4A4A"/>
    <w:rsid w:val="007A4A64"/>
    <w:rsid w:val="007A4AE5"/>
    <w:rsid w:val="007A5007"/>
    <w:rsid w:val="007A50D0"/>
    <w:rsid w:val="007A54F6"/>
    <w:rsid w:val="007A571D"/>
    <w:rsid w:val="007A5B0C"/>
    <w:rsid w:val="007A6480"/>
    <w:rsid w:val="007A6842"/>
    <w:rsid w:val="007A6F71"/>
    <w:rsid w:val="007A7081"/>
    <w:rsid w:val="007A7344"/>
    <w:rsid w:val="007A74C9"/>
    <w:rsid w:val="007A7886"/>
    <w:rsid w:val="007A79C8"/>
    <w:rsid w:val="007A7C97"/>
    <w:rsid w:val="007A7F84"/>
    <w:rsid w:val="007A7FDB"/>
    <w:rsid w:val="007B093B"/>
    <w:rsid w:val="007B0AC4"/>
    <w:rsid w:val="007B0FB0"/>
    <w:rsid w:val="007B1706"/>
    <w:rsid w:val="007B1CC5"/>
    <w:rsid w:val="007B1D77"/>
    <w:rsid w:val="007B1FE5"/>
    <w:rsid w:val="007B2442"/>
    <w:rsid w:val="007B246D"/>
    <w:rsid w:val="007B25E2"/>
    <w:rsid w:val="007B2686"/>
    <w:rsid w:val="007B2C1D"/>
    <w:rsid w:val="007B32EB"/>
    <w:rsid w:val="007B3387"/>
    <w:rsid w:val="007B3443"/>
    <w:rsid w:val="007B3C25"/>
    <w:rsid w:val="007B4532"/>
    <w:rsid w:val="007B45F2"/>
    <w:rsid w:val="007B4B88"/>
    <w:rsid w:val="007B4B9E"/>
    <w:rsid w:val="007B4CF9"/>
    <w:rsid w:val="007B532D"/>
    <w:rsid w:val="007B560B"/>
    <w:rsid w:val="007B5763"/>
    <w:rsid w:val="007B577F"/>
    <w:rsid w:val="007B5AA4"/>
    <w:rsid w:val="007B5EC6"/>
    <w:rsid w:val="007B61A8"/>
    <w:rsid w:val="007B61C0"/>
    <w:rsid w:val="007B63FC"/>
    <w:rsid w:val="007B701E"/>
    <w:rsid w:val="007B75A3"/>
    <w:rsid w:val="007B79A3"/>
    <w:rsid w:val="007B7AA7"/>
    <w:rsid w:val="007B7AC6"/>
    <w:rsid w:val="007B7BF5"/>
    <w:rsid w:val="007B7E6C"/>
    <w:rsid w:val="007C0084"/>
    <w:rsid w:val="007C038D"/>
    <w:rsid w:val="007C066C"/>
    <w:rsid w:val="007C0A04"/>
    <w:rsid w:val="007C0C06"/>
    <w:rsid w:val="007C0CFA"/>
    <w:rsid w:val="007C0E58"/>
    <w:rsid w:val="007C1315"/>
    <w:rsid w:val="007C154F"/>
    <w:rsid w:val="007C1E13"/>
    <w:rsid w:val="007C1FE2"/>
    <w:rsid w:val="007C2260"/>
    <w:rsid w:val="007C2428"/>
    <w:rsid w:val="007C2508"/>
    <w:rsid w:val="007C26A5"/>
    <w:rsid w:val="007C273C"/>
    <w:rsid w:val="007C2773"/>
    <w:rsid w:val="007C2A5D"/>
    <w:rsid w:val="007C2EF1"/>
    <w:rsid w:val="007C3195"/>
    <w:rsid w:val="007C3249"/>
    <w:rsid w:val="007C336E"/>
    <w:rsid w:val="007C3478"/>
    <w:rsid w:val="007C39CF"/>
    <w:rsid w:val="007C430C"/>
    <w:rsid w:val="007C43AF"/>
    <w:rsid w:val="007C47FF"/>
    <w:rsid w:val="007C4D01"/>
    <w:rsid w:val="007C5993"/>
    <w:rsid w:val="007C5CDE"/>
    <w:rsid w:val="007C5DFB"/>
    <w:rsid w:val="007C6054"/>
    <w:rsid w:val="007C6210"/>
    <w:rsid w:val="007C6557"/>
    <w:rsid w:val="007C6586"/>
    <w:rsid w:val="007C691E"/>
    <w:rsid w:val="007C6C32"/>
    <w:rsid w:val="007C6C8A"/>
    <w:rsid w:val="007C6E07"/>
    <w:rsid w:val="007C700E"/>
    <w:rsid w:val="007D00EF"/>
    <w:rsid w:val="007D0292"/>
    <w:rsid w:val="007D03B6"/>
    <w:rsid w:val="007D0469"/>
    <w:rsid w:val="007D05B4"/>
    <w:rsid w:val="007D0635"/>
    <w:rsid w:val="007D0A2A"/>
    <w:rsid w:val="007D0CB0"/>
    <w:rsid w:val="007D1273"/>
    <w:rsid w:val="007D1861"/>
    <w:rsid w:val="007D1E23"/>
    <w:rsid w:val="007D243F"/>
    <w:rsid w:val="007D2900"/>
    <w:rsid w:val="007D2934"/>
    <w:rsid w:val="007D2A7F"/>
    <w:rsid w:val="007D30E6"/>
    <w:rsid w:val="007D3365"/>
    <w:rsid w:val="007D366C"/>
    <w:rsid w:val="007D3BD0"/>
    <w:rsid w:val="007D3DCE"/>
    <w:rsid w:val="007D4179"/>
    <w:rsid w:val="007D42B3"/>
    <w:rsid w:val="007D43D9"/>
    <w:rsid w:val="007D43F5"/>
    <w:rsid w:val="007D44AA"/>
    <w:rsid w:val="007D46CD"/>
    <w:rsid w:val="007D4BEF"/>
    <w:rsid w:val="007D4FE8"/>
    <w:rsid w:val="007D5130"/>
    <w:rsid w:val="007D5145"/>
    <w:rsid w:val="007D540E"/>
    <w:rsid w:val="007D54E8"/>
    <w:rsid w:val="007D55B2"/>
    <w:rsid w:val="007D582A"/>
    <w:rsid w:val="007D5BCE"/>
    <w:rsid w:val="007D6345"/>
    <w:rsid w:val="007D647D"/>
    <w:rsid w:val="007D68F9"/>
    <w:rsid w:val="007D69F4"/>
    <w:rsid w:val="007D6F96"/>
    <w:rsid w:val="007D7369"/>
    <w:rsid w:val="007D7716"/>
    <w:rsid w:val="007D78A0"/>
    <w:rsid w:val="007D7D69"/>
    <w:rsid w:val="007D7EA5"/>
    <w:rsid w:val="007E00B6"/>
    <w:rsid w:val="007E0219"/>
    <w:rsid w:val="007E0776"/>
    <w:rsid w:val="007E0BFF"/>
    <w:rsid w:val="007E0C0B"/>
    <w:rsid w:val="007E1525"/>
    <w:rsid w:val="007E1781"/>
    <w:rsid w:val="007E179C"/>
    <w:rsid w:val="007E286F"/>
    <w:rsid w:val="007E28C9"/>
    <w:rsid w:val="007E2A8B"/>
    <w:rsid w:val="007E2C78"/>
    <w:rsid w:val="007E2D1B"/>
    <w:rsid w:val="007E2D2C"/>
    <w:rsid w:val="007E2F57"/>
    <w:rsid w:val="007E30DA"/>
    <w:rsid w:val="007E33F1"/>
    <w:rsid w:val="007E38F5"/>
    <w:rsid w:val="007E3E46"/>
    <w:rsid w:val="007E4217"/>
    <w:rsid w:val="007E4398"/>
    <w:rsid w:val="007E489A"/>
    <w:rsid w:val="007E4BCD"/>
    <w:rsid w:val="007E4C35"/>
    <w:rsid w:val="007E4FEC"/>
    <w:rsid w:val="007E554F"/>
    <w:rsid w:val="007E5785"/>
    <w:rsid w:val="007E5C59"/>
    <w:rsid w:val="007E5CB0"/>
    <w:rsid w:val="007E5ECD"/>
    <w:rsid w:val="007E5FF4"/>
    <w:rsid w:val="007E6060"/>
    <w:rsid w:val="007E6D11"/>
    <w:rsid w:val="007E7158"/>
    <w:rsid w:val="007E7227"/>
    <w:rsid w:val="007E7584"/>
    <w:rsid w:val="007E7A02"/>
    <w:rsid w:val="007E7EBD"/>
    <w:rsid w:val="007F0880"/>
    <w:rsid w:val="007F0F91"/>
    <w:rsid w:val="007F134C"/>
    <w:rsid w:val="007F175C"/>
    <w:rsid w:val="007F1976"/>
    <w:rsid w:val="007F2303"/>
    <w:rsid w:val="007F2453"/>
    <w:rsid w:val="007F2455"/>
    <w:rsid w:val="007F3006"/>
    <w:rsid w:val="007F303D"/>
    <w:rsid w:val="007F31D8"/>
    <w:rsid w:val="007F3336"/>
    <w:rsid w:val="007F3445"/>
    <w:rsid w:val="007F3EFE"/>
    <w:rsid w:val="007F4DF1"/>
    <w:rsid w:val="007F543E"/>
    <w:rsid w:val="007F54B2"/>
    <w:rsid w:val="007F598C"/>
    <w:rsid w:val="007F6C14"/>
    <w:rsid w:val="007F6F8A"/>
    <w:rsid w:val="007F72BC"/>
    <w:rsid w:val="007F7578"/>
    <w:rsid w:val="00800160"/>
    <w:rsid w:val="00800761"/>
    <w:rsid w:val="0080089B"/>
    <w:rsid w:val="00800D5F"/>
    <w:rsid w:val="00800F07"/>
    <w:rsid w:val="00800F88"/>
    <w:rsid w:val="00801517"/>
    <w:rsid w:val="008019B8"/>
    <w:rsid w:val="008025B0"/>
    <w:rsid w:val="008027D6"/>
    <w:rsid w:val="008030AA"/>
    <w:rsid w:val="0080325F"/>
    <w:rsid w:val="00803332"/>
    <w:rsid w:val="00803419"/>
    <w:rsid w:val="0080356C"/>
    <w:rsid w:val="00803872"/>
    <w:rsid w:val="00803C52"/>
    <w:rsid w:val="00803DFB"/>
    <w:rsid w:val="0080425A"/>
    <w:rsid w:val="00804616"/>
    <w:rsid w:val="0080495C"/>
    <w:rsid w:val="00804A55"/>
    <w:rsid w:val="00804CC7"/>
    <w:rsid w:val="00804CFA"/>
    <w:rsid w:val="00804EFE"/>
    <w:rsid w:val="008053DC"/>
    <w:rsid w:val="00805427"/>
    <w:rsid w:val="00805555"/>
    <w:rsid w:val="00805596"/>
    <w:rsid w:val="008062F4"/>
    <w:rsid w:val="0080656F"/>
    <w:rsid w:val="00806672"/>
    <w:rsid w:val="008066F3"/>
    <w:rsid w:val="00807198"/>
    <w:rsid w:val="008076DC"/>
    <w:rsid w:val="008076F4"/>
    <w:rsid w:val="00807974"/>
    <w:rsid w:val="00807ED8"/>
    <w:rsid w:val="00807F72"/>
    <w:rsid w:val="00810645"/>
    <w:rsid w:val="0081084A"/>
    <w:rsid w:val="00810DE8"/>
    <w:rsid w:val="0081174B"/>
    <w:rsid w:val="00811FAE"/>
    <w:rsid w:val="008120AB"/>
    <w:rsid w:val="008123B4"/>
    <w:rsid w:val="008125DC"/>
    <w:rsid w:val="00812E9E"/>
    <w:rsid w:val="00813011"/>
    <w:rsid w:val="00813286"/>
    <w:rsid w:val="00813294"/>
    <w:rsid w:val="00813A47"/>
    <w:rsid w:val="0081453C"/>
    <w:rsid w:val="008145DD"/>
    <w:rsid w:val="00814BEB"/>
    <w:rsid w:val="0081542A"/>
    <w:rsid w:val="008154B1"/>
    <w:rsid w:val="0081568B"/>
    <w:rsid w:val="008156E4"/>
    <w:rsid w:val="00815BDE"/>
    <w:rsid w:val="00815F7B"/>
    <w:rsid w:val="008160AD"/>
    <w:rsid w:val="00816445"/>
    <w:rsid w:val="00816582"/>
    <w:rsid w:val="00816D1B"/>
    <w:rsid w:val="008172D8"/>
    <w:rsid w:val="008173D9"/>
    <w:rsid w:val="00817515"/>
    <w:rsid w:val="00817730"/>
    <w:rsid w:val="00817D0F"/>
    <w:rsid w:val="00817DD0"/>
    <w:rsid w:val="00817DDC"/>
    <w:rsid w:val="00820031"/>
    <w:rsid w:val="0082039E"/>
    <w:rsid w:val="008204E9"/>
    <w:rsid w:val="0082064B"/>
    <w:rsid w:val="00820937"/>
    <w:rsid w:val="00820C3B"/>
    <w:rsid w:val="00820E0F"/>
    <w:rsid w:val="00821026"/>
    <w:rsid w:val="00821053"/>
    <w:rsid w:val="008215FD"/>
    <w:rsid w:val="00821666"/>
    <w:rsid w:val="00821A46"/>
    <w:rsid w:val="00821CD9"/>
    <w:rsid w:val="00821CF9"/>
    <w:rsid w:val="00822507"/>
    <w:rsid w:val="0082254D"/>
    <w:rsid w:val="00822841"/>
    <w:rsid w:val="008228BA"/>
    <w:rsid w:val="00822D3B"/>
    <w:rsid w:val="0082326B"/>
    <w:rsid w:val="00823417"/>
    <w:rsid w:val="008234B7"/>
    <w:rsid w:val="00823800"/>
    <w:rsid w:val="00823AD5"/>
    <w:rsid w:val="00823CEA"/>
    <w:rsid w:val="00823D93"/>
    <w:rsid w:val="00824166"/>
    <w:rsid w:val="0082441E"/>
    <w:rsid w:val="008246F9"/>
    <w:rsid w:val="0082497D"/>
    <w:rsid w:val="008249A0"/>
    <w:rsid w:val="00824A32"/>
    <w:rsid w:val="00824AFB"/>
    <w:rsid w:val="00824AFE"/>
    <w:rsid w:val="008252B3"/>
    <w:rsid w:val="008252D0"/>
    <w:rsid w:val="008254C5"/>
    <w:rsid w:val="008258F3"/>
    <w:rsid w:val="00825ACC"/>
    <w:rsid w:val="008267A4"/>
    <w:rsid w:val="00826DC4"/>
    <w:rsid w:val="008276D9"/>
    <w:rsid w:val="00827706"/>
    <w:rsid w:val="00827B99"/>
    <w:rsid w:val="00827EB4"/>
    <w:rsid w:val="008300F2"/>
    <w:rsid w:val="00830791"/>
    <w:rsid w:val="00830CD2"/>
    <w:rsid w:val="008313C5"/>
    <w:rsid w:val="0083163F"/>
    <w:rsid w:val="00831726"/>
    <w:rsid w:val="0083184D"/>
    <w:rsid w:val="00831AC2"/>
    <w:rsid w:val="008322FA"/>
    <w:rsid w:val="00832788"/>
    <w:rsid w:val="0083288E"/>
    <w:rsid w:val="008328CF"/>
    <w:rsid w:val="0083298A"/>
    <w:rsid w:val="008333C5"/>
    <w:rsid w:val="00833875"/>
    <w:rsid w:val="00833C00"/>
    <w:rsid w:val="00833CE3"/>
    <w:rsid w:val="0083416B"/>
    <w:rsid w:val="008345AC"/>
    <w:rsid w:val="008347C6"/>
    <w:rsid w:val="00834C04"/>
    <w:rsid w:val="008351AB"/>
    <w:rsid w:val="008353F7"/>
    <w:rsid w:val="0083556B"/>
    <w:rsid w:val="008359DA"/>
    <w:rsid w:val="00835D3C"/>
    <w:rsid w:val="00835FB2"/>
    <w:rsid w:val="00836008"/>
    <w:rsid w:val="00836170"/>
    <w:rsid w:val="00836267"/>
    <w:rsid w:val="00836EB3"/>
    <w:rsid w:val="00836EF6"/>
    <w:rsid w:val="00837212"/>
    <w:rsid w:val="008374E9"/>
    <w:rsid w:val="00837868"/>
    <w:rsid w:val="00837A10"/>
    <w:rsid w:val="00840031"/>
    <w:rsid w:val="00840108"/>
    <w:rsid w:val="0084010E"/>
    <w:rsid w:val="0084012F"/>
    <w:rsid w:val="008402B8"/>
    <w:rsid w:val="008403E9"/>
    <w:rsid w:val="00840AA4"/>
    <w:rsid w:val="00840C6C"/>
    <w:rsid w:val="00840CFE"/>
    <w:rsid w:val="00840EB3"/>
    <w:rsid w:val="00841514"/>
    <w:rsid w:val="00841556"/>
    <w:rsid w:val="008416C9"/>
    <w:rsid w:val="00841720"/>
    <w:rsid w:val="008417A5"/>
    <w:rsid w:val="00841F67"/>
    <w:rsid w:val="00842BF6"/>
    <w:rsid w:val="00842D12"/>
    <w:rsid w:val="00842FEB"/>
    <w:rsid w:val="00843B2A"/>
    <w:rsid w:val="00843CBE"/>
    <w:rsid w:val="0084400D"/>
    <w:rsid w:val="008441F4"/>
    <w:rsid w:val="008445C8"/>
    <w:rsid w:val="008446E4"/>
    <w:rsid w:val="00844D18"/>
    <w:rsid w:val="00844ED4"/>
    <w:rsid w:val="008451E4"/>
    <w:rsid w:val="0084541B"/>
    <w:rsid w:val="008455E8"/>
    <w:rsid w:val="00845A12"/>
    <w:rsid w:val="00845ACD"/>
    <w:rsid w:val="00845D46"/>
    <w:rsid w:val="00845FC9"/>
    <w:rsid w:val="008466B8"/>
    <w:rsid w:val="00846809"/>
    <w:rsid w:val="00846C66"/>
    <w:rsid w:val="00846CBE"/>
    <w:rsid w:val="00846D6F"/>
    <w:rsid w:val="008472D5"/>
    <w:rsid w:val="008473B1"/>
    <w:rsid w:val="0084769B"/>
    <w:rsid w:val="00847B64"/>
    <w:rsid w:val="00847D38"/>
    <w:rsid w:val="008501FD"/>
    <w:rsid w:val="00851505"/>
    <w:rsid w:val="00851BAD"/>
    <w:rsid w:val="008520D6"/>
    <w:rsid w:val="00852108"/>
    <w:rsid w:val="0085211B"/>
    <w:rsid w:val="00852656"/>
    <w:rsid w:val="00852AE2"/>
    <w:rsid w:val="00852B89"/>
    <w:rsid w:val="00852C39"/>
    <w:rsid w:val="00852DEF"/>
    <w:rsid w:val="00852E75"/>
    <w:rsid w:val="0085305D"/>
    <w:rsid w:val="008531CE"/>
    <w:rsid w:val="008534A7"/>
    <w:rsid w:val="00853589"/>
    <w:rsid w:val="008535D5"/>
    <w:rsid w:val="00853E35"/>
    <w:rsid w:val="0085429F"/>
    <w:rsid w:val="008545DD"/>
    <w:rsid w:val="0085489C"/>
    <w:rsid w:val="00855370"/>
    <w:rsid w:val="008553BA"/>
    <w:rsid w:val="00855807"/>
    <w:rsid w:val="0085595B"/>
    <w:rsid w:val="008559AE"/>
    <w:rsid w:val="00855A76"/>
    <w:rsid w:val="00855C4F"/>
    <w:rsid w:val="00856051"/>
    <w:rsid w:val="008561E2"/>
    <w:rsid w:val="008562BA"/>
    <w:rsid w:val="008562D9"/>
    <w:rsid w:val="00856334"/>
    <w:rsid w:val="00856833"/>
    <w:rsid w:val="0085694E"/>
    <w:rsid w:val="00856A26"/>
    <w:rsid w:val="0085710A"/>
    <w:rsid w:val="0085725B"/>
    <w:rsid w:val="00857528"/>
    <w:rsid w:val="0085756E"/>
    <w:rsid w:val="008600B0"/>
    <w:rsid w:val="00860248"/>
    <w:rsid w:val="00860848"/>
    <w:rsid w:val="00860AD0"/>
    <w:rsid w:val="00860CAF"/>
    <w:rsid w:val="00860D0A"/>
    <w:rsid w:val="00861161"/>
    <w:rsid w:val="0086120C"/>
    <w:rsid w:val="008615BE"/>
    <w:rsid w:val="008628F1"/>
    <w:rsid w:val="0086294B"/>
    <w:rsid w:val="00862A96"/>
    <w:rsid w:val="00862E45"/>
    <w:rsid w:val="00863039"/>
    <w:rsid w:val="008631DE"/>
    <w:rsid w:val="008632AF"/>
    <w:rsid w:val="00863338"/>
    <w:rsid w:val="00863BDA"/>
    <w:rsid w:val="00863D33"/>
    <w:rsid w:val="00864683"/>
    <w:rsid w:val="00864690"/>
    <w:rsid w:val="008647A0"/>
    <w:rsid w:val="00864941"/>
    <w:rsid w:val="00864978"/>
    <w:rsid w:val="00864B96"/>
    <w:rsid w:val="008650BD"/>
    <w:rsid w:val="00865127"/>
    <w:rsid w:val="00865244"/>
    <w:rsid w:val="00865369"/>
    <w:rsid w:val="008658C5"/>
    <w:rsid w:val="008658D7"/>
    <w:rsid w:val="008658F1"/>
    <w:rsid w:val="00865E78"/>
    <w:rsid w:val="0086608B"/>
    <w:rsid w:val="00866136"/>
    <w:rsid w:val="00866689"/>
    <w:rsid w:val="00866B5F"/>
    <w:rsid w:val="00866C76"/>
    <w:rsid w:val="0086714E"/>
    <w:rsid w:val="008672A1"/>
    <w:rsid w:val="008672D9"/>
    <w:rsid w:val="00867B7C"/>
    <w:rsid w:val="00867F8E"/>
    <w:rsid w:val="008707BF"/>
    <w:rsid w:val="008708FE"/>
    <w:rsid w:val="00870C56"/>
    <w:rsid w:val="00870FC5"/>
    <w:rsid w:val="008710A8"/>
    <w:rsid w:val="008711BB"/>
    <w:rsid w:val="00871DA7"/>
    <w:rsid w:val="00872AC4"/>
    <w:rsid w:val="00872AFB"/>
    <w:rsid w:val="00872D87"/>
    <w:rsid w:val="00873065"/>
    <w:rsid w:val="008735EA"/>
    <w:rsid w:val="008737E1"/>
    <w:rsid w:val="00873A7B"/>
    <w:rsid w:val="00873B23"/>
    <w:rsid w:val="00873C23"/>
    <w:rsid w:val="00873C25"/>
    <w:rsid w:val="00873D9A"/>
    <w:rsid w:val="00873F48"/>
    <w:rsid w:val="008747BA"/>
    <w:rsid w:val="00874A41"/>
    <w:rsid w:val="00875198"/>
    <w:rsid w:val="00875ABD"/>
    <w:rsid w:val="008761D7"/>
    <w:rsid w:val="00876344"/>
    <w:rsid w:val="008765E7"/>
    <w:rsid w:val="00877720"/>
    <w:rsid w:val="008777DF"/>
    <w:rsid w:val="00877F20"/>
    <w:rsid w:val="008801CD"/>
    <w:rsid w:val="00880917"/>
    <w:rsid w:val="00880EB1"/>
    <w:rsid w:val="00880F70"/>
    <w:rsid w:val="00881128"/>
    <w:rsid w:val="00881605"/>
    <w:rsid w:val="00881CED"/>
    <w:rsid w:val="008821D5"/>
    <w:rsid w:val="00882226"/>
    <w:rsid w:val="0088236A"/>
    <w:rsid w:val="0088266C"/>
    <w:rsid w:val="00882F47"/>
    <w:rsid w:val="00883252"/>
    <w:rsid w:val="00883422"/>
    <w:rsid w:val="008837FE"/>
    <w:rsid w:val="0088396D"/>
    <w:rsid w:val="008839DF"/>
    <w:rsid w:val="00883BDA"/>
    <w:rsid w:val="00883DB0"/>
    <w:rsid w:val="00883E1A"/>
    <w:rsid w:val="0088428C"/>
    <w:rsid w:val="008844D1"/>
    <w:rsid w:val="008846F4"/>
    <w:rsid w:val="0088476D"/>
    <w:rsid w:val="00884804"/>
    <w:rsid w:val="00884876"/>
    <w:rsid w:val="00884C2D"/>
    <w:rsid w:val="0088509E"/>
    <w:rsid w:val="00885333"/>
    <w:rsid w:val="008859A3"/>
    <w:rsid w:val="00885B56"/>
    <w:rsid w:val="00885F49"/>
    <w:rsid w:val="00886046"/>
    <w:rsid w:val="00886603"/>
    <w:rsid w:val="008874B3"/>
    <w:rsid w:val="00887970"/>
    <w:rsid w:val="00887A9B"/>
    <w:rsid w:val="00887B35"/>
    <w:rsid w:val="00887EF9"/>
    <w:rsid w:val="00887F29"/>
    <w:rsid w:val="00890786"/>
    <w:rsid w:val="00891078"/>
    <w:rsid w:val="00891105"/>
    <w:rsid w:val="0089120A"/>
    <w:rsid w:val="008912B1"/>
    <w:rsid w:val="008913FD"/>
    <w:rsid w:val="00891444"/>
    <w:rsid w:val="0089157B"/>
    <w:rsid w:val="0089171A"/>
    <w:rsid w:val="008918C7"/>
    <w:rsid w:val="00891C4E"/>
    <w:rsid w:val="00892398"/>
    <w:rsid w:val="00892511"/>
    <w:rsid w:val="00892CC7"/>
    <w:rsid w:val="0089303A"/>
    <w:rsid w:val="00893529"/>
    <w:rsid w:val="00893706"/>
    <w:rsid w:val="00893759"/>
    <w:rsid w:val="00893A46"/>
    <w:rsid w:val="00893FDA"/>
    <w:rsid w:val="00894146"/>
    <w:rsid w:val="00894416"/>
    <w:rsid w:val="0089455D"/>
    <w:rsid w:val="00894820"/>
    <w:rsid w:val="00894C33"/>
    <w:rsid w:val="00894F52"/>
    <w:rsid w:val="00895141"/>
    <w:rsid w:val="008954BB"/>
    <w:rsid w:val="00895561"/>
    <w:rsid w:val="008955CB"/>
    <w:rsid w:val="00895639"/>
    <w:rsid w:val="00895793"/>
    <w:rsid w:val="00895DBA"/>
    <w:rsid w:val="008963CF"/>
    <w:rsid w:val="008966BB"/>
    <w:rsid w:val="0089675B"/>
    <w:rsid w:val="00896AF6"/>
    <w:rsid w:val="00896BAA"/>
    <w:rsid w:val="00896C8B"/>
    <w:rsid w:val="00896CEC"/>
    <w:rsid w:val="00896F5E"/>
    <w:rsid w:val="008970F9"/>
    <w:rsid w:val="008A03F6"/>
    <w:rsid w:val="008A0857"/>
    <w:rsid w:val="008A0D41"/>
    <w:rsid w:val="008A0F93"/>
    <w:rsid w:val="008A12AC"/>
    <w:rsid w:val="008A155C"/>
    <w:rsid w:val="008A15E7"/>
    <w:rsid w:val="008A17AE"/>
    <w:rsid w:val="008A17D2"/>
    <w:rsid w:val="008A1831"/>
    <w:rsid w:val="008A19BE"/>
    <w:rsid w:val="008A1A34"/>
    <w:rsid w:val="008A2373"/>
    <w:rsid w:val="008A26D5"/>
    <w:rsid w:val="008A275B"/>
    <w:rsid w:val="008A2762"/>
    <w:rsid w:val="008A2C65"/>
    <w:rsid w:val="008A302A"/>
    <w:rsid w:val="008A3AD8"/>
    <w:rsid w:val="008A3F2E"/>
    <w:rsid w:val="008A40D5"/>
    <w:rsid w:val="008A4801"/>
    <w:rsid w:val="008A4C56"/>
    <w:rsid w:val="008A5396"/>
    <w:rsid w:val="008A57C2"/>
    <w:rsid w:val="008A5814"/>
    <w:rsid w:val="008A5965"/>
    <w:rsid w:val="008A5B78"/>
    <w:rsid w:val="008A5EB1"/>
    <w:rsid w:val="008A6300"/>
    <w:rsid w:val="008A63E8"/>
    <w:rsid w:val="008A6749"/>
    <w:rsid w:val="008A72CC"/>
    <w:rsid w:val="008A7657"/>
    <w:rsid w:val="008A7B91"/>
    <w:rsid w:val="008A7F93"/>
    <w:rsid w:val="008B003C"/>
    <w:rsid w:val="008B06A7"/>
    <w:rsid w:val="008B08FB"/>
    <w:rsid w:val="008B0AC6"/>
    <w:rsid w:val="008B0C4F"/>
    <w:rsid w:val="008B0CA6"/>
    <w:rsid w:val="008B0D56"/>
    <w:rsid w:val="008B1364"/>
    <w:rsid w:val="008B1611"/>
    <w:rsid w:val="008B16F6"/>
    <w:rsid w:val="008B18C4"/>
    <w:rsid w:val="008B1D0D"/>
    <w:rsid w:val="008B2440"/>
    <w:rsid w:val="008B245A"/>
    <w:rsid w:val="008B2A23"/>
    <w:rsid w:val="008B35FC"/>
    <w:rsid w:val="008B3AF3"/>
    <w:rsid w:val="008B3E99"/>
    <w:rsid w:val="008B42FC"/>
    <w:rsid w:val="008B4911"/>
    <w:rsid w:val="008B4A43"/>
    <w:rsid w:val="008B4AE4"/>
    <w:rsid w:val="008B4F6A"/>
    <w:rsid w:val="008B5021"/>
    <w:rsid w:val="008B564B"/>
    <w:rsid w:val="008B5CBD"/>
    <w:rsid w:val="008B5D82"/>
    <w:rsid w:val="008B6084"/>
    <w:rsid w:val="008B61CD"/>
    <w:rsid w:val="008B6250"/>
    <w:rsid w:val="008B69DB"/>
    <w:rsid w:val="008B6C88"/>
    <w:rsid w:val="008B6DC1"/>
    <w:rsid w:val="008B6FDD"/>
    <w:rsid w:val="008B7031"/>
    <w:rsid w:val="008B7115"/>
    <w:rsid w:val="008B7130"/>
    <w:rsid w:val="008B762B"/>
    <w:rsid w:val="008B7A56"/>
    <w:rsid w:val="008B7D49"/>
    <w:rsid w:val="008B7EAE"/>
    <w:rsid w:val="008C001C"/>
    <w:rsid w:val="008C012D"/>
    <w:rsid w:val="008C0276"/>
    <w:rsid w:val="008C1499"/>
    <w:rsid w:val="008C15C3"/>
    <w:rsid w:val="008C1611"/>
    <w:rsid w:val="008C1687"/>
    <w:rsid w:val="008C194B"/>
    <w:rsid w:val="008C1B74"/>
    <w:rsid w:val="008C2161"/>
    <w:rsid w:val="008C22BA"/>
    <w:rsid w:val="008C24D7"/>
    <w:rsid w:val="008C2DDB"/>
    <w:rsid w:val="008C3004"/>
    <w:rsid w:val="008C31EB"/>
    <w:rsid w:val="008C3230"/>
    <w:rsid w:val="008C3B70"/>
    <w:rsid w:val="008C3DC0"/>
    <w:rsid w:val="008C3DEF"/>
    <w:rsid w:val="008C42EB"/>
    <w:rsid w:val="008C4967"/>
    <w:rsid w:val="008C4AF4"/>
    <w:rsid w:val="008C4D3E"/>
    <w:rsid w:val="008C4F65"/>
    <w:rsid w:val="008C5273"/>
    <w:rsid w:val="008C5537"/>
    <w:rsid w:val="008C5561"/>
    <w:rsid w:val="008C57B7"/>
    <w:rsid w:val="008C587C"/>
    <w:rsid w:val="008C5D72"/>
    <w:rsid w:val="008C6167"/>
    <w:rsid w:val="008C616C"/>
    <w:rsid w:val="008C6BF6"/>
    <w:rsid w:val="008C6E70"/>
    <w:rsid w:val="008C7667"/>
    <w:rsid w:val="008C775F"/>
    <w:rsid w:val="008C78A3"/>
    <w:rsid w:val="008C7D62"/>
    <w:rsid w:val="008C7DC8"/>
    <w:rsid w:val="008D0755"/>
    <w:rsid w:val="008D09F0"/>
    <w:rsid w:val="008D0F36"/>
    <w:rsid w:val="008D0FB7"/>
    <w:rsid w:val="008D1371"/>
    <w:rsid w:val="008D13EF"/>
    <w:rsid w:val="008D140A"/>
    <w:rsid w:val="008D1C2B"/>
    <w:rsid w:val="008D243B"/>
    <w:rsid w:val="008D2A3A"/>
    <w:rsid w:val="008D3CE1"/>
    <w:rsid w:val="008D42AD"/>
    <w:rsid w:val="008D4D3A"/>
    <w:rsid w:val="008D5166"/>
    <w:rsid w:val="008D51C1"/>
    <w:rsid w:val="008D55C1"/>
    <w:rsid w:val="008D55EE"/>
    <w:rsid w:val="008D5E3F"/>
    <w:rsid w:val="008D5EEF"/>
    <w:rsid w:val="008D602A"/>
    <w:rsid w:val="008D620E"/>
    <w:rsid w:val="008D706C"/>
    <w:rsid w:val="008D7243"/>
    <w:rsid w:val="008D7383"/>
    <w:rsid w:val="008D7708"/>
    <w:rsid w:val="008D7D94"/>
    <w:rsid w:val="008E0085"/>
    <w:rsid w:val="008E080C"/>
    <w:rsid w:val="008E0876"/>
    <w:rsid w:val="008E0B4A"/>
    <w:rsid w:val="008E0C44"/>
    <w:rsid w:val="008E1013"/>
    <w:rsid w:val="008E1723"/>
    <w:rsid w:val="008E1729"/>
    <w:rsid w:val="008E1791"/>
    <w:rsid w:val="008E1859"/>
    <w:rsid w:val="008E19F1"/>
    <w:rsid w:val="008E1BF0"/>
    <w:rsid w:val="008E1EF8"/>
    <w:rsid w:val="008E261E"/>
    <w:rsid w:val="008E2987"/>
    <w:rsid w:val="008E29AB"/>
    <w:rsid w:val="008E2BE4"/>
    <w:rsid w:val="008E2D21"/>
    <w:rsid w:val="008E2ED0"/>
    <w:rsid w:val="008E3051"/>
    <w:rsid w:val="008E31F0"/>
    <w:rsid w:val="008E3274"/>
    <w:rsid w:val="008E355D"/>
    <w:rsid w:val="008E38AD"/>
    <w:rsid w:val="008E38CD"/>
    <w:rsid w:val="008E4040"/>
    <w:rsid w:val="008E41ED"/>
    <w:rsid w:val="008E43B8"/>
    <w:rsid w:val="008E4872"/>
    <w:rsid w:val="008E5E5C"/>
    <w:rsid w:val="008E61AE"/>
    <w:rsid w:val="008E6975"/>
    <w:rsid w:val="008E6B93"/>
    <w:rsid w:val="008E6EB5"/>
    <w:rsid w:val="008E71CE"/>
    <w:rsid w:val="008E71D7"/>
    <w:rsid w:val="008E7AA4"/>
    <w:rsid w:val="008E7FA0"/>
    <w:rsid w:val="008F0433"/>
    <w:rsid w:val="008F072F"/>
    <w:rsid w:val="008F0E2C"/>
    <w:rsid w:val="008F0EB0"/>
    <w:rsid w:val="008F0F17"/>
    <w:rsid w:val="008F1559"/>
    <w:rsid w:val="008F19B6"/>
    <w:rsid w:val="008F1B5F"/>
    <w:rsid w:val="008F1BF6"/>
    <w:rsid w:val="008F1E25"/>
    <w:rsid w:val="008F1E46"/>
    <w:rsid w:val="008F2181"/>
    <w:rsid w:val="008F2242"/>
    <w:rsid w:val="008F2402"/>
    <w:rsid w:val="008F24ED"/>
    <w:rsid w:val="008F2854"/>
    <w:rsid w:val="008F330F"/>
    <w:rsid w:val="008F3407"/>
    <w:rsid w:val="008F34D3"/>
    <w:rsid w:val="008F386B"/>
    <w:rsid w:val="008F3A33"/>
    <w:rsid w:val="008F3B55"/>
    <w:rsid w:val="008F454D"/>
    <w:rsid w:val="008F4560"/>
    <w:rsid w:val="008F47D5"/>
    <w:rsid w:val="008F4DC0"/>
    <w:rsid w:val="008F4F35"/>
    <w:rsid w:val="008F5552"/>
    <w:rsid w:val="008F56DB"/>
    <w:rsid w:val="008F64D3"/>
    <w:rsid w:val="008F6723"/>
    <w:rsid w:val="008F67AE"/>
    <w:rsid w:val="008F6B93"/>
    <w:rsid w:val="008F6BA4"/>
    <w:rsid w:val="008F6E34"/>
    <w:rsid w:val="008F6EA0"/>
    <w:rsid w:val="008F71B6"/>
    <w:rsid w:val="008F71C6"/>
    <w:rsid w:val="008F74FD"/>
    <w:rsid w:val="008F752D"/>
    <w:rsid w:val="009000D9"/>
    <w:rsid w:val="009002D0"/>
    <w:rsid w:val="009006AF"/>
    <w:rsid w:val="00900FA2"/>
    <w:rsid w:val="00901317"/>
    <w:rsid w:val="00901434"/>
    <w:rsid w:val="00901586"/>
    <w:rsid w:val="009015A6"/>
    <w:rsid w:val="00901AF4"/>
    <w:rsid w:val="00901DE5"/>
    <w:rsid w:val="009021B8"/>
    <w:rsid w:val="00902225"/>
    <w:rsid w:val="009022E1"/>
    <w:rsid w:val="009023B9"/>
    <w:rsid w:val="00902BB3"/>
    <w:rsid w:val="00902DF2"/>
    <w:rsid w:val="00902EA6"/>
    <w:rsid w:val="009034D2"/>
    <w:rsid w:val="00903B6A"/>
    <w:rsid w:val="0090468C"/>
    <w:rsid w:val="0090491B"/>
    <w:rsid w:val="00904C50"/>
    <w:rsid w:val="009050EE"/>
    <w:rsid w:val="0090525A"/>
    <w:rsid w:val="009052A0"/>
    <w:rsid w:val="0090536E"/>
    <w:rsid w:val="009055FB"/>
    <w:rsid w:val="00905B0B"/>
    <w:rsid w:val="00905D3E"/>
    <w:rsid w:val="00906375"/>
    <w:rsid w:val="009065D8"/>
    <w:rsid w:val="00906626"/>
    <w:rsid w:val="009068D4"/>
    <w:rsid w:val="0090697E"/>
    <w:rsid w:val="00907644"/>
    <w:rsid w:val="0090784B"/>
    <w:rsid w:val="00907C01"/>
    <w:rsid w:val="00907E8C"/>
    <w:rsid w:val="009103AD"/>
    <w:rsid w:val="009103F4"/>
    <w:rsid w:val="00910711"/>
    <w:rsid w:val="00910732"/>
    <w:rsid w:val="0091085C"/>
    <w:rsid w:val="009109C2"/>
    <w:rsid w:val="00910A4A"/>
    <w:rsid w:val="00910AF8"/>
    <w:rsid w:val="00910DBA"/>
    <w:rsid w:val="00910FFE"/>
    <w:rsid w:val="00911142"/>
    <w:rsid w:val="0091129F"/>
    <w:rsid w:val="0091178C"/>
    <w:rsid w:val="00911917"/>
    <w:rsid w:val="009119B1"/>
    <w:rsid w:val="00912148"/>
    <w:rsid w:val="0091243E"/>
    <w:rsid w:val="009124E4"/>
    <w:rsid w:val="00912782"/>
    <w:rsid w:val="00912B1F"/>
    <w:rsid w:val="00912C54"/>
    <w:rsid w:val="00912E45"/>
    <w:rsid w:val="00912E7E"/>
    <w:rsid w:val="00913295"/>
    <w:rsid w:val="0091335C"/>
    <w:rsid w:val="00913664"/>
    <w:rsid w:val="009137B0"/>
    <w:rsid w:val="009137D7"/>
    <w:rsid w:val="009142D3"/>
    <w:rsid w:val="009146D5"/>
    <w:rsid w:val="00914BEC"/>
    <w:rsid w:val="00914E42"/>
    <w:rsid w:val="00914FD0"/>
    <w:rsid w:val="00915330"/>
    <w:rsid w:val="0091547D"/>
    <w:rsid w:val="0091550C"/>
    <w:rsid w:val="00915521"/>
    <w:rsid w:val="00915587"/>
    <w:rsid w:val="009155F8"/>
    <w:rsid w:val="0091575F"/>
    <w:rsid w:val="00915B6E"/>
    <w:rsid w:val="0091601D"/>
    <w:rsid w:val="0091624E"/>
    <w:rsid w:val="0091698D"/>
    <w:rsid w:val="00917028"/>
    <w:rsid w:val="009172FB"/>
    <w:rsid w:val="009175A5"/>
    <w:rsid w:val="009177C8"/>
    <w:rsid w:val="00917C6B"/>
    <w:rsid w:val="00920D10"/>
    <w:rsid w:val="00921179"/>
    <w:rsid w:val="00921303"/>
    <w:rsid w:val="00921A2C"/>
    <w:rsid w:val="00921C50"/>
    <w:rsid w:val="00921DBA"/>
    <w:rsid w:val="00921E15"/>
    <w:rsid w:val="00921F82"/>
    <w:rsid w:val="0092200C"/>
    <w:rsid w:val="00922748"/>
    <w:rsid w:val="00922B2A"/>
    <w:rsid w:val="00922BE8"/>
    <w:rsid w:val="00922CC5"/>
    <w:rsid w:val="00922D27"/>
    <w:rsid w:val="00922F4B"/>
    <w:rsid w:val="00923086"/>
    <w:rsid w:val="009239F8"/>
    <w:rsid w:val="00923CAE"/>
    <w:rsid w:val="00923E25"/>
    <w:rsid w:val="009250E0"/>
    <w:rsid w:val="0092533C"/>
    <w:rsid w:val="00925407"/>
    <w:rsid w:val="00925414"/>
    <w:rsid w:val="0092575E"/>
    <w:rsid w:val="00925906"/>
    <w:rsid w:val="00925917"/>
    <w:rsid w:val="00925ADC"/>
    <w:rsid w:val="009260DF"/>
    <w:rsid w:val="0092624D"/>
    <w:rsid w:val="00926382"/>
    <w:rsid w:val="0092675F"/>
    <w:rsid w:val="00927687"/>
    <w:rsid w:val="009276AC"/>
    <w:rsid w:val="00927913"/>
    <w:rsid w:val="00930271"/>
    <w:rsid w:val="009304D8"/>
    <w:rsid w:val="009305B8"/>
    <w:rsid w:val="00930774"/>
    <w:rsid w:val="00930FC9"/>
    <w:rsid w:val="00930FFB"/>
    <w:rsid w:val="00931043"/>
    <w:rsid w:val="00931169"/>
    <w:rsid w:val="00931235"/>
    <w:rsid w:val="00931344"/>
    <w:rsid w:val="00931775"/>
    <w:rsid w:val="009317B4"/>
    <w:rsid w:val="00931E07"/>
    <w:rsid w:val="0093261A"/>
    <w:rsid w:val="00932797"/>
    <w:rsid w:val="00932890"/>
    <w:rsid w:val="00932DEF"/>
    <w:rsid w:val="00932DF6"/>
    <w:rsid w:val="00933062"/>
    <w:rsid w:val="0093324F"/>
    <w:rsid w:val="00933B0E"/>
    <w:rsid w:val="00934159"/>
    <w:rsid w:val="00934B94"/>
    <w:rsid w:val="009353FF"/>
    <w:rsid w:val="00935658"/>
    <w:rsid w:val="00935BAC"/>
    <w:rsid w:val="00935E38"/>
    <w:rsid w:val="0093637B"/>
    <w:rsid w:val="009363BB"/>
    <w:rsid w:val="00936727"/>
    <w:rsid w:val="00936A12"/>
    <w:rsid w:val="00936A81"/>
    <w:rsid w:val="00936CA0"/>
    <w:rsid w:val="00936CA6"/>
    <w:rsid w:val="009371B1"/>
    <w:rsid w:val="0093732D"/>
    <w:rsid w:val="009373C9"/>
    <w:rsid w:val="009373CF"/>
    <w:rsid w:val="00937CE4"/>
    <w:rsid w:val="009402DD"/>
    <w:rsid w:val="00940703"/>
    <w:rsid w:val="009409BE"/>
    <w:rsid w:val="0094132F"/>
    <w:rsid w:val="00941902"/>
    <w:rsid w:val="00941966"/>
    <w:rsid w:val="00941A60"/>
    <w:rsid w:val="009421D4"/>
    <w:rsid w:val="00942D23"/>
    <w:rsid w:val="00942FAB"/>
    <w:rsid w:val="0094337C"/>
    <w:rsid w:val="009433CB"/>
    <w:rsid w:val="009434B1"/>
    <w:rsid w:val="00943B90"/>
    <w:rsid w:val="00943D08"/>
    <w:rsid w:val="00943DA7"/>
    <w:rsid w:val="009441EF"/>
    <w:rsid w:val="00944A51"/>
    <w:rsid w:val="00944F03"/>
    <w:rsid w:val="009455F1"/>
    <w:rsid w:val="00945823"/>
    <w:rsid w:val="00945B43"/>
    <w:rsid w:val="00945CE5"/>
    <w:rsid w:val="00945CEE"/>
    <w:rsid w:val="00945D1C"/>
    <w:rsid w:val="00945D9A"/>
    <w:rsid w:val="0094623C"/>
    <w:rsid w:val="0094697F"/>
    <w:rsid w:val="009469B6"/>
    <w:rsid w:val="009469E6"/>
    <w:rsid w:val="00946A28"/>
    <w:rsid w:val="00946A3B"/>
    <w:rsid w:val="00946C07"/>
    <w:rsid w:val="00946E38"/>
    <w:rsid w:val="0094748B"/>
    <w:rsid w:val="00947669"/>
    <w:rsid w:val="00947B10"/>
    <w:rsid w:val="00950103"/>
    <w:rsid w:val="00950475"/>
    <w:rsid w:val="009506A9"/>
    <w:rsid w:val="009506DA"/>
    <w:rsid w:val="00950823"/>
    <w:rsid w:val="009509A6"/>
    <w:rsid w:val="00950C57"/>
    <w:rsid w:val="00950D18"/>
    <w:rsid w:val="00950D8B"/>
    <w:rsid w:val="00951270"/>
    <w:rsid w:val="009516E7"/>
    <w:rsid w:val="0095198C"/>
    <w:rsid w:val="00951A48"/>
    <w:rsid w:val="00951AEC"/>
    <w:rsid w:val="00951B8A"/>
    <w:rsid w:val="00951D13"/>
    <w:rsid w:val="0095227D"/>
    <w:rsid w:val="0095231B"/>
    <w:rsid w:val="00952577"/>
    <w:rsid w:val="0095322B"/>
    <w:rsid w:val="009533E6"/>
    <w:rsid w:val="009534B5"/>
    <w:rsid w:val="009534B6"/>
    <w:rsid w:val="0095419C"/>
    <w:rsid w:val="00954719"/>
    <w:rsid w:val="00954813"/>
    <w:rsid w:val="00954A42"/>
    <w:rsid w:val="00954A6F"/>
    <w:rsid w:val="00954A8B"/>
    <w:rsid w:val="00954AC8"/>
    <w:rsid w:val="00954B6D"/>
    <w:rsid w:val="00955622"/>
    <w:rsid w:val="009557CE"/>
    <w:rsid w:val="00955969"/>
    <w:rsid w:val="00955F8E"/>
    <w:rsid w:val="009560BC"/>
    <w:rsid w:val="009563A1"/>
    <w:rsid w:val="00956453"/>
    <w:rsid w:val="0095648D"/>
    <w:rsid w:val="0095676E"/>
    <w:rsid w:val="00957057"/>
    <w:rsid w:val="009571DA"/>
    <w:rsid w:val="00957647"/>
    <w:rsid w:val="00960F7D"/>
    <w:rsid w:val="0096105B"/>
    <w:rsid w:val="00961404"/>
    <w:rsid w:val="00961505"/>
    <w:rsid w:val="00961BAF"/>
    <w:rsid w:val="00962E35"/>
    <w:rsid w:val="00962F38"/>
    <w:rsid w:val="00962F4E"/>
    <w:rsid w:val="009631DE"/>
    <w:rsid w:val="0096362D"/>
    <w:rsid w:val="00963737"/>
    <w:rsid w:val="00963980"/>
    <w:rsid w:val="00964EB1"/>
    <w:rsid w:val="0096501C"/>
    <w:rsid w:val="00965291"/>
    <w:rsid w:val="00965494"/>
    <w:rsid w:val="0096560A"/>
    <w:rsid w:val="00965758"/>
    <w:rsid w:val="00965AF6"/>
    <w:rsid w:val="00965B87"/>
    <w:rsid w:val="00965FE2"/>
    <w:rsid w:val="00965FE7"/>
    <w:rsid w:val="009675BF"/>
    <w:rsid w:val="00967691"/>
    <w:rsid w:val="00967A76"/>
    <w:rsid w:val="00967C44"/>
    <w:rsid w:val="00967C4F"/>
    <w:rsid w:val="00967E13"/>
    <w:rsid w:val="00967F1C"/>
    <w:rsid w:val="009701A6"/>
    <w:rsid w:val="009704AD"/>
    <w:rsid w:val="00970591"/>
    <w:rsid w:val="00970684"/>
    <w:rsid w:val="009709AF"/>
    <w:rsid w:val="00970A41"/>
    <w:rsid w:val="00970BBF"/>
    <w:rsid w:val="009710FA"/>
    <w:rsid w:val="00971219"/>
    <w:rsid w:val="009720A3"/>
    <w:rsid w:val="00972217"/>
    <w:rsid w:val="0097293A"/>
    <w:rsid w:val="00972AB0"/>
    <w:rsid w:val="00972C09"/>
    <w:rsid w:val="0097388A"/>
    <w:rsid w:val="0097396E"/>
    <w:rsid w:val="00973CE1"/>
    <w:rsid w:val="009743B4"/>
    <w:rsid w:val="009743D4"/>
    <w:rsid w:val="00974452"/>
    <w:rsid w:val="009745A9"/>
    <w:rsid w:val="00974718"/>
    <w:rsid w:val="00975A19"/>
    <w:rsid w:val="00975A53"/>
    <w:rsid w:val="00975AC0"/>
    <w:rsid w:val="00976278"/>
    <w:rsid w:val="00976A52"/>
    <w:rsid w:val="00977088"/>
    <w:rsid w:val="009774E2"/>
    <w:rsid w:val="00977832"/>
    <w:rsid w:val="00977A95"/>
    <w:rsid w:val="00977DFF"/>
    <w:rsid w:val="00977E5E"/>
    <w:rsid w:val="0098040D"/>
    <w:rsid w:val="00980797"/>
    <w:rsid w:val="009808C6"/>
    <w:rsid w:val="009810E4"/>
    <w:rsid w:val="009812F1"/>
    <w:rsid w:val="00981758"/>
    <w:rsid w:val="0098196A"/>
    <w:rsid w:val="00981B39"/>
    <w:rsid w:val="009821E9"/>
    <w:rsid w:val="00982329"/>
    <w:rsid w:val="0098241A"/>
    <w:rsid w:val="00982845"/>
    <w:rsid w:val="00982F68"/>
    <w:rsid w:val="0098390E"/>
    <w:rsid w:val="00983A59"/>
    <w:rsid w:val="00983BF6"/>
    <w:rsid w:val="00983D5A"/>
    <w:rsid w:val="00983DD8"/>
    <w:rsid w:val="009842BC"/>
    <w:rsid w:val="009842DC"/>
    <w:rsid w:val="009844EB"/>
    <w:rsid w:val="00984D0B"/>
    <w:rsid w:val="00984E00"/>
    <w:rsid w:val="009859F4"/>
    <w:rsid w:val="00985EF2"/>
    <w:rsid w:val="009860BF"/>
    <w:rsid w:val="009864D3"/>
    <w:rsid w:val="00986542"/>
    <w:rsid w:val="00986AD5"/>
    <w:rsid w:val="00986D3C"/>
    <w:rsid w:val="00986DDD"/>
    <w:rsid w:val="00986EF2"/>
    <w:rsid w:val="00987083"/>
    <w:rsid w:val="00987340"/>
    <w:rsid w:val="0098741A"/>
    <w:rsid w:val="0098757F"/>
    <w:rsid w:val="0098790B"/>
    <w:rsid w:val="0098798A"/>
    <w:rsid w:val="00987A34"/>
    <w:rsid w:val="009900C9"/>
    <w:rsid w:val="009906E3"/>
    <w:rsid w:val="009908CF"/>
    <w:rsid w:val="00990BC6"/>
    <w:rsid w:val="00990EA2"/>
    <w:rsid w:val="009919CE"/>
    <w:rsid w:val="00991CE2"/>
    <w:rsid w:val="00991E8E"/>
    <w:rsid w:val="00991F23"/>
    <w:rsid w:val="00992200"/>
    <w:rsid w:val="0099221B"/>
    <w:rsid w:val="00992475"/>
    <w:rsid w:val="00992728"/>
    <w:rsid w:val="00993227"/>
    <w:rsid w:val="00993267"/>
    <w:rsid w:val="00993330"/>
    <w:rsid w:val="00993357"/>
    <w:rsid w:val="009934F4"/>
    <w:rsid w:val="00993A9A"/>
    <w:rsid w:val="00993E85"/>
    <w:rsid w:val="009943D4"/>
    <w:rsid w:val="00994F92"/>
    <w:rsid w:val="00994FBA"/>
    <w:rsid w:val="009956F5"/>
    <w:rsid w:val="0099571D"/>
    <w:rsid w:val="00995F95"/>
    <w:rsid w:val="0099674E"/>
    <w:rsid w:val="009969BD"/>
    <w:rsid w:val="00996B06"/>
    <w:rsid w:val="00996FB5"/>
    <w:rsid w:val="00997089"/>
    <w:rsid w:val="009972EF"/>
    <w:rsid w:val="00997322"/>
    <w:rsid w:val="0099750E"/>
    <w:rsid w:val="0099794D"/>
    <w:rsid w:val="009979E4"/>
    <w:rsid w:val="00997A7C"/>
    <w:rsid w:val="00997C25"/>
    <w:rsid w:val="00997D80"/>
    <w:rsid w:val="00997F53"/>
    <w:rsid w:val="00997F97"/>
    <w:rsid w:val="009A0524"/>
    <w:rsid w:val="009A15EB"/>
    <w:rsid w:val="009A16A0"/>
    <w:rsid w:val="009A1758"/>
    <w:rsid w:val="009A1885"/>
    <w:rsid w:val="009A1CD0"/>
    <w:rsid w:val="009A2072"/>
    <w:rsid w:val="009A20E0"/>
    <w:rsid w:val="009A22C9"/>
    <w:rsid w:val="009A267A"/>
    <w:rsid w:val="009A26A5"/>
    <w:rsid w:val="009A2AB1"/>
    <w:rsid w:val="009A2CAD"/>
    <w:rsid w:val="009A2E04"/>
    <w:rsid w:val="009A2E10"/>
    <w:rsid w:val="009A2E8C"/>
    <w:rsid w:val="009A37E7"/>
    <w:rsid w:val="009A3A52"/>
    <w:rsid w:val="009A3F01"/>
    <w:rsid w:val="009A4BD3"/>
    <w:rsid w:val="009A4DB5"/>
    <w:rsid w:val="009A547A"/>
    <w:rsid w:val="009A5623"/>
    <w:rsid w:val="009A57A2"/>
    <w:rsid w:val="009A57DB"/>
    <w:rsid w:val="009A5963"/>
    <w:rsid w:val="009A61B0"/>
    <w:rsid w:val="009A632B"/>
    <w:rsid w:val="009A6371"/>
    <w:rsid w:val="009A651F"/>
    <w:rsid w:val="009A65C3"/>
    <w:rsid w:val="009A65EF"/>
    <w:rsid w:val="009A661A"/>
    <w:rsid w:val="009A668A"/>
    <w:rsid w:val="009A6BD3"/>
    <w:rsid w:val="009A6DE6"/>
    <w:rsid w:val="009A6F94"/>
    <w:rsid w:val="009A6FCF"/>
    <w:rsid w:val="009A737A"/>
    <w:rsid w:val="009A7692"/>
    <w:rsid w:val="009A7D33"/>
    <w:rsid w:val="009B03E5"/>
    <w:rsid w:val="009B0A17"/>
    <w:rsid w:val="009B0CC2"/>
    <w:rsid w:val="009B0D36"/>
    <w:rsid w:val="009B0E28"/>
    <w:rsid w:val="009B134F"/>
    <w:rsid w:val="009B172F"/>
    <w:rsid w:val="009B1820"/>
    <w:rsid w:val="009B1A49"/>
    <w:rsid w:val="009B1B5B"/>
    <w:rsid w:val="009B1D34"/>
    <w:rsid w:val="009B201E"/>
    <w:rsid w:val="009B2475"/>
    <w:rsid w:val="009B252F"/>
    <w:rsid w:val="009B2FAC"/>
    <w:rsid w:val="009B3124"/>
    <w:rsid w:val="009B3190"/>
    <w:rsid w:val="009B357A"/>
    <w:rsid w:val="009B35AE"/>
    <w:rsid w:val="009B38D5"/>
    <w:rsid w:val="009B40DC"/>
    <w:rsid w:val="009B4667"/>
    <w:rsid w:val="009B478B"/>
    <w:rsid w:val="009B5019"/>
    <w:rsid w:val="009B5365"/>
    <w:rsid w:val="009B5812"/>
    <w:rsid w:val="009B5969"/>
    <w:rsid w:val="009B6519"/>
    <w:rsid w:val="009B6F16"/>
    <w:rsid w:val="009B70EA"/>
    <w:rsid w:val="009B710F"/>
    <w:rsid w:val="009B7537"/>
    <w:rsid w:val="009B7608"/>
    <w:rsid w:val="009B7A7F"/>
    <w:rsid w:val="009B7ACA"/>
    <w:rsid w:val="009C01C5"/>
    <w:rsid w:val="009C0233"/>
    <w:rsid w:val="009C04CD"/>
    <w:rsid w:val="009C0BCC"/>
    <w:rsid w:val="009C0DE5"/>
    <w:rsid w:val="009C13BC"/>
    <w:rsid w:val="009C1616"/>
    <w:rsid w:val="009C177E"/>
    <w:rsid w:val="009C1840"/>
    <w:rsid w:val="009C1850"/>
    <w:rsid w:val="009C193B"/>
    <w:rsid w:val="009C1D2B"/>
    <w:rsid w:val="009C2523"/>
    <w:rsid w:val="009C2597"/>
    <w:rsid w:val="009C2758"/>
    <w:rsid w:val="009C2818"/>
    <w:rsid w:val="009C2A32"/>
    <w:rsid w:val="009C2AA5"/>
    <w:rsid w:val="009C3750"/>
    <w:rsid w:val="009C38B6"/>
    <w:rsid w:val="009C3C80"/>
    <w:rsid w:val="009C47E4"/>
    <w:rsid w:val="009C493C"/>
    <w:rsid w:val="009C52AE"/>
    <w:rsid w:val="009C5661"/>
    <w:rsid w:val="009C5899"/>
    <w:rsid w:val="009C5B0F"/>
    <w:rsid w:val="009C5BAE"/>
    <w:rsid w:val="009C650E"/>
    <w:rsid w:val="009C66FC"/>
    <w:rsid w:val="009C6FC6"/>
    <w:rsid w:val="009C7075"/>
    <w:rsid w:val="009C72A6"/>
    <w:rsid w:val="009C745D"/>
    <w:rsid w:val="009C74F0"/>
    <w:rsid w:val="009C76A0"/>
    <w:rsid w:val="009C7958"/>
    <w:rsid w:val="009C7A6B"/>
    <w:rsid w:val="009C7C0D"/>
    <w:rsid w:val="009C7C8B"/>
    <w:rsid w:val="009C7F17"/>
    <w:rsid w:val="009D12EC"/>
    <w:rsid w:val="009D16E0"/>
    <w:rsid w:val="009D17AB"/>
    <w:rsid w:val="009D1A58"/>
    <w:rsid w:val="009D208C"/>
    <w:rsid w:val="009D21F7"/>
    <w:rsid w:val="009D223F"/>
    <w:rsid w:val="009D2288"/>
    <w:rsid w:val="009D2289"/>
    <w:rsid w:val="009D25ED"/>
    <w:rsid w:val="009D28F5"/>
    <w:rsid w:val="009D29B9"/>
    <w:rsid w:val="009D2A6A"/>
    <w:rsid w:val="009D3113"/>
    <w:rsid w:val="009D3C76"/>
    <w:rsid w:val="009D40FD"/>
    <w:rsid w:val="009D4128"/>
    <w:rsid w:val="009D452C"/>
    <w:rsid w:val="009D4B7B"/>
    <w:rsid w:val="009D4CE3"/>
    <w:rsid w:val="009D4CFA"/>
    <w:rsid w:val="009D5370"/>
    <w:rsid w:val="009D5376"/>
    <w:rsid w:val="009D55D5"/>
    <w:rsid w:val="009D588B"/>
    <w:rsid w:val="009D5E12"/>
    <w:rsid w:val="009D6076"/>
    <w:rsid w:val="009D632E"/>
    <w:rsid w:val="009D657C"/>
    <w:rsid w:val="009D6ECC"/>
    <w:rsid w:val="009D7002"/>
    <w:rsid w:val="009D77F5"/>
    <w:rsid w:val="009D7F58"/>
    <w:rsid w:val="009E01EA"/>
    <w:rsid w:val="009E02C3"/>
    <w:rsid w:val="009E02C8"/>
    <w:rsid w:val="009E04A6"/>
    <w:rsid w:val="009E070A"/>
    <w:rsid w:val="009E07B9"/>
    <w:rsid w:val="009E0CE0"/>
    <w:rsid w:val="009E0E50"/>
    <w:rsid w:val="009E10D1"/>
    <w:rsid w:val="009E1168"/>
    <w:rsid w:val="009E12FD"/>
    <w:rsid w:val="009E1824"/>
    <w:rsid w:val="009E1AED"/>
    <w:rsid w:val="009E1F1D"/>
    <w:rsid w:val="009E1FF6"/>
    <w:rsid w:val="009E2772"/>
    <w:rsid w:val="009E2D41"/>
    <w:rsid w:val="009E2E3E"/>
    <w:rsid w:val="009E2EBD"/>
    <w:rsid w:val="009E3835"/>
    <w:rsid w:val="009E3CC6"/>
    <w:rsid w:val="009E40D9"/>
    <w:rsid w:val="009E48B4"/>
    <w:rsid w:val="009E48EA"/>
    <w:rsid w:val="009E4B71"/>
    <w:rsid w:val="009E4D8E"/>
    <w:rsid w:val="009E52D7"/>
    <w:rsid w:val="009E5641"/>
    <w:rsid w:val="009E56FE"/>
    <w:rsid w:val="009E5930"/>
    <w:rsid w:val="009E5A1C"/>
    <w:rsid w:val="009E5C9F"/>
    <w:rsid w:val="009E6954"/>
    <w:rsid w:val="009E6CA6"/>
    <w:rsid w:val="009E6D77"/>
    <w:rsid w:val="009E7342"/>
    <w:rsid w:val="009E7664"/>
    <w:rsid w:val="009E78D4"/>
    <w:rsid w:val="009E7A71"/>
    <w:rsid w:val="009E7B69"/>
    <w:rsid w:val="009E7CC8"/>
    <w:rsid w:val="009E7CC9"/>
    <w:rsid w:val="009F00B7"/>
    <w:rsid w:val="009F00ED"/>
    <w:rsid w:val="009F01D7"/>
    <w:rsid w:val="009F0242"/>
    <w:rsid w:val="009F079C"/>
    <w:rsid w:val="009F0800"/>
    <w:rsid w:val="009F0CA1"/>
    <w:rsid w:val="009F130C"/>
    <w:rsid w:val="009F1C4F"/>
    <w:rsid w:val="009F1F46"/>
    <w:rsid w:val="009F26A9"/>
    <w:rsid w:val="009F29BA"/>
    <w:rsid w:val="009F30A6"/>
    <w:rsid w:val="009F33BB"/>
    <w:rsid w:val="009F3948"/>
    <w:rsid w:val="009F3B22"/>
    <w:rsid w:val="009F3DB3"/>
    <w:rsid w:val="009F4130"/>
    <w:rsid w:val="009F4298"/>
    <w:rsid w:val="009F42E1"/>
    <w:rsid w:val="009F43E4"/>
    <w:rsid w:val="009F4467"/>
    <w:rsid w:val="009F4563"/>
    <w:rsid w:val="009F466E"/>
    <w:rsid w:val="009F4711"/>
    <w:rsid w:val="009F4849"/>
    <w:rsid w:val="009F488A"/>
    <w:rsid w:val="009F4A48"/>
    <w:rsid w:val="009F4D3A"/>
    <w:rsid w:val="009F4E10"/>
    <w:rsid w:val="009F50E1"/>
    <w:rsid w:val="009F52B4"/>
    <w:rsid w:val="009F53EF"/>
    <w:rsid w:val="009F5565"/>
    <w:rsid w:val="009F5693"/>
    <w:rsid w:val="009F5864"/>
    <w:rsid w:val="009F5973"/>
    <w:rsid w:val="009F5C2D"/>
    <w:rsid w:val="009F5C69"/>
    <w:rsid w:val="009F5C99"/>
    <w:rsid w:val="009F6852"/>
    <w:rsid w:val="009F6A6A"/>
    <w:rsid w:val="009F701E"/>
    <w:rsid w:val="009F7208"/>
    <w:rsid w:val="009F7222"/>
    <w:rsid w:val="009F76E5"/>
    <w:rsid w:val="009F7FEF"/>
    <w:rsid w:val="00A003A5"/>
    <w:rsid w:val="00A0042B"/>
    <w:rsid w:val="00A00832"/>
    <w:rsid w:val="00A00897"/>
    <w:rsid w:val="00A008BC"/>
    <w:rsid w:val="00A0105E"/>
    <w:rsid w:val="00A013E9"/>
    <w:rsid w:val="00A01403"/>
    <w:rsid w:val="00A01737"/>
    <w:rsid w:val="00A017AB"/>
    <w:rsid w:val="00A01F0C"/>
    <w:rsid w:val="00A01FB9"/>
    <w:rsid w:val="00A02582"/>
    <w:rsid w:val="00A0286F"/>
    <w:rsid w:val="00A02972"/>
    <w:rsid w:val="00A02B94"/>
    <w:rsid w:val="00A0306C"/>
    <w:rsid w:val="00A0316D"/>
    <w:rsid w:val="00A0328C"/>
    <w:rsid w:val="00A0341E"/>
    <w:rsid w:val="00A03474"/>
    <w:rsid w:val="00A036F3"/>
    <w:rsid w:val="00A0385B"/>
    <w:rsid w:val="00A03BD2"/>
    <w:rsid w:val="00A03C0C"/>
    <w:rsid w:val="00A04090"/>
    <w:rsid w:val="00A044D7"/>
    <w:rsid w:val="00A0463E"/>
    <w:rsid w:val="00A04DB9"/>
    <w:rsid w:val="00A04E62"/>
    <w:rsid w:val="00A050D1"/>
    <w:rsid w:val="00A054CA"/>
    <w:rsid w:val="00A06120"/>
    <w:rsid w:val="00A0661C"/>
    <w:rsid w:val="00A066ED"/>
    <w:rsid w:val="00A073EC"/>
    <w:rsid w:val="00A07720"/>
    <w:rsid w:val="00A077E1"/>
    <w:rsid w:val="00A077EB"/>
    <w:rsid w:val="00A07B06"/>
    <w:rsid w:val="00A07DD6"/>
    <w:rsid w:val="00A10183"/>
    <w:rsid w:val="00A105EE"/>
    <w:rsid w:val="00A10629"/>
    <w:rsid w:val="00A10A8B"/>
    <w:rsid w:val="00A10D34"/>
    <w:rsid w:val="00A11229"/>
    <w:rsid w:val="00A1132E"/>
    <w:rsid w:val="00A1174B"/>
    <w:rsid w:val="00A1182D"/>
    <w:rsid w:val="00A118EC"/>
    <w:rsid w:val="00A1197B"/>
    <w:rsid w:val="00A11A84"/>
    <w:rsid w:val="00A11CF4"/>
    <w:rsid w:val="00A121E9"/>
    <w:rsid w:val="00A1241D"/>
    <w:rsid w:val="00A125C3"/>
    <w:rsid w:val="00A12DBB"/>
    <w:rsid w:val="00A1339A"/>
    <w:rsid w:val="00A133FC"/>
    <w:rsid w:val="00A134AD"/>
    <w:rsid w:val="00A135C8"/>
    <w:rsid w:val="00A13B58"/>
    <w:rsid w:val="00A13CD8"/>
    <w:rsid w:val="00A13CDC"/>
    <w:rsid w:val="00A13F5E"/>
    <w:rsid w:val="00A14367"/>
    <w:rsid w:val="00A1475F"/>
    <w:rsid w:val="00A150EF"/>
    <w:rsid w:val="00A1557D"/>
    <w:rsid w:val="00A15741"/>
    <w:rsid w:val="00A1578A"/>
    <w:rsid w:val="00A15833"/>
    <w:rsid w:val="00A15A8E"/>
    <w:rsid w:val="00A15AAC"/>
    <w:rsid w:val="00A15F1B"/>
    <w:rsid w:val="00A161E3"/>
    <w:rsid w:val="00A16303"/>
    <w:rsid w:val="00A1649D"/>
    <w:rsid w:val="00A1658D"/>
    <w:rsid w:val="00A16608"/>
    <w:rsid w:val="00A169F2"/>
    <w:rsid w:val="00A16A42"/>
    <w:rsid w:val="00A16CF7"/>
    <w:rsid w:val="00A20667"/>
    <w:rsid w:val="00A20919"/>
    <w:rsid w:val="00A2120C"/>
    <w:rsid w:val="00A213F1"/>
    <w:rsid w:val="00A223A0"/>
    <w:rsid w:val="00A22BD1"/>
    <w:rsid w:val="00A22FA5"/>
    <w:rsid w:val="00A23AD5"/>
    <w:rsid w:val="00A23D10"/>
    <w:rsid w:val="00A23E0E"/>
    <w:rsid w:val="00A23EC6"/>
    <w:rsid w:val="00A2429B"/>
    <w:rsid w:val="00A24604"/>
    <w:rsid w:val="00A24902"/>
    <w:rsid w:val="00A25109"/>
    <w:rsid w:val="00A2527D"/>
    <w:rsid w:val="00A26354"/>
    <w:rsid w:val="00A2637E"/>
    <w:rsid w:val="00A26C21"/>
    <w:rsid w:val="00A27E8D"/>
    <w:rsid w:val="00A30545"/>
    <w:rsid w:val="00A307C8"/>
    <w:rsid w:val="00A309CA"/>
    <w:rsid w:val="00A30A25"/>
    <w:rsid w:val="00A30A6E"/>
    <w:rsid w:val="00A30F6A"/>
    <w:rsid w:val="00A3127F"/>
    <w:rsid w:val="00A3146B"/>
    <w:rsid w:val="00A319E3"/>
    <w:rsid w:val="00A31C70"/>
    <w:rsid w:val="00A32001"/>
    <w:rsid w:val="00A3284F"/>
    <w:rsid w:val="00A330C8"/>
    <w:rsid w:val="00A33817"/>
    <w:rsid w:val="00A33A15"/>
    <w:rsid w:val="00A3444F"/>
    <w:rsid w:val="00A344A2"/>
    <w:rsid w:val="00A345DB"/>
    <w:rsid w:val="00A34852"/>
    <w:rsid w:val="00A350EA"/>
    <w:rsid w:val="00A35204"/>
    <w:rsid w:val="00A35678"/>
    <w:rsid w:val="00A35D37"/>
    <w:rsid w:val="00A365DC"/>
    <w:rsid w:val="00A369B7"/>
    <w:rsid w:val="00A36AA3"/>
    <w:rsid w:val="00A36BB6"/>
    <w:rsid w:val="00A3757D"/>
    <w:rsid w:val="00A4041F"/>
    <w:rsid w:val="00A405B2"/>
    <w:rsid w:val="00A40742"/>
    <w:rsid w:val="00A40A8B"/>
    <w:rsid w:val="00A412FD"/>
    <w:rsid w:val="00A413DB"/>
    <w:rsid w:val="00A41487"/>
    <w:rsid w:val="00A41801"/>
    <w:rsid w:val="00A41B2E"/>
    <w:rsid w:val="00A41F13"/>
    <w:rsid w:val="00A427AD"/>
    <w:rsid w:val="00A427F5"/>
    <w:rsid w:val="00A42A8B"/>
    <w:rsid w:val="00A42B53"/>
    <w:rsid w:val="00A42BE7"/>
    <w:rsid w:val="00A42EBF"/>
    <w:rsid w:val="00A433B4"/>
    <w:rsid w:val="00A43969"/>
    <w:rsid w:val="00A43B2B"/>
    <w:rsid w:val="00A43B78"/>
    <w:rsid w:val="00A44031"/>
    <w:rsid w:val="00A44358"/>
    <w:rsid w:val="00A44956"/>
    <w:rsid w:val="00A44A08"/>
    <w:rsid w:val="00A44CC5"/>
    <w:rsid w:val="00A44F4C"/>
    <w:rsid w:val="00A4502D"/>
    <w:rsid w:val="00A4532D"/>
    <w:rsid w:val="00A458CA"/>
    <w:rsid w:val="00A4593F"/>
    <w:rsid w:val="00A45954"/>
    <w:rsid w:val="00A45C40"/>
    <w:rsid w:val="00A45F4E"/>
    <w:rsid w:val="00A4607C"/>
    <w:rsid w:val="00A460EC"/>
    <w:rsid w:val="00A4619A"/>
    <w:rsid w:val="00A466E5"/>
    <w:rsid w:val="00A46933"/>
    <w:rsid w:val="00A46A58"/>
    <w:rsid w:val="00A46AF6"/>
    <w:rsid w:val="00A46CFA"/>
    <w:rsid w:val="00A46F9F"/>
    <w:rsid w:val="00A470E6"/>
    <w:rsid w:val="00A476F1"/>
    <w:rsid w:val="00A47C8A"/>
    <w:rsid w:val="00A503C4"/>
    <w:rsid w:val="00A50BF7"/>
    <w:rsid w:val="00A5115C"/>
    <w:rsid w:val="00A51A1F"/>
    <w:rsid w:val="00A52158"/>
    <w:rsid w:val="00A52591"/>
    <w:rsid w:val="00A532A4"/>
    <w:rsid w:val="00A5332A"/>
    <w:rsid w:val="00A533D6"/>
    <w:rsid w:val="00A5366A"/>
    <w:rsid w:val="00A53A9E"/>
    <w:rsid w:val="00A54253"/>
    <w:rsid w:val="00A54BEC"/>
    <w:rsid w:val="00A54D8C"/>
    <w:rsid w:val="00A54DB9"/>
    <w:rsid w:val="00A557A7"/>
    <w:rsid w:val="00A55894"/>
    <w:rsid w:val="00A558EC"/>
    <w:rsid w:val="00A55D84"/>
    <w:rsid w:val="00A56378"/>
    <w:rsid w:val="00A5642D"/>
    <w:rsid w:val="00A571DB"/>
    <w:rsid w:val="00A57331"/>
    <w:rsid w:val="00A5742F"/>
    <w:rsid w:val="00A57ABD"/>
    <w:rsid w:val="00A57C13"/>
    <w:rsid w:val="00A602B9"/>
    <w:rsid w:val="00A60377"/>
    <w:rsid w:val="00A603F3"/>
    <w:rsid w:val="00A60909"/>
    <w:rsid w:val="00A60972"/>
    <w:rsid w:val="00A60CE8"/>
    <w:rsid w:val="00A60FCC"/>
    <w:rsid w:val="00A61489"/>
    <w:rsid w:val="00A615EE"/>
    <w:rsid w:val="00A61790"/>
    <w:rsid w:val="00A61A21"/>
    <w:rsid w:val="00A61CF7"/>
    <w:rsid w:val="00A61F36"/>
    <w:rsid w:val="00A62065"/>
    <w:rsid w:val="00A622EF"/>
    <w:rsid w:val="00A62319"/>
    <w:rsid w:val="00A62953"/>
    <w:rsid w:val="00A631D0"/>
    <w:rsid w:val="00A63651"/>
    <w:rsid w:val="00A63B30"/>
    <w:rsid w:val="00A64BAF"/>
    <w:rsid w:val="00A65ABD"/>
    <w:rsid w:val="00A65D7F"/>
    <w:rsid w:val="00A65EA9"/>
    <w:rsid w:val="00A65F1F"/>
    <w:rsid w:val="00A66453"/>
    <w:rsid w:val="00A664F8"/>
    <w:rsid w:val="00A665C2"/>
    <w:rsid w:val="00A66708"/>
    <w:rsid w:val="00A66BCF"/>
    <w:rsid w:val="00A67042"/>
    <w:rsid w:val="00A67293"/>
    <w:rsid w:val="00A6750E"/>
    <w:rsid w:val="00A67A13"/>
    <w:rsid w:val="00A67B5F"/>
    <w:rsid w:val="00A67DB6"/>
    <w:rsid w:val="00A67DDB"/>
    <w:rsid w:val="00A67F24"/>
    <w:rsid w:val="00A701AA"/>
    <w:rsid w:val="00A70C4E"/>
    <w:rsid w:val="00A70E36"/>
    <w:rsid w:val="00A710F9"/>
    <w:rsid w:val="00A712E9"/>
    <w:rsid w:val="00A72512"/>
    <w:rsid w:val="00A726BD"/>
    <w:rsid w:val="00A732F6"/>
    <w:rsid w:val="00A73449"/>
    <w:rsid w:val="00A737B8"/>
    <w:rsid w:val="00A7385E"/>
    <w:rsid w:val="00A73ABC"/>
    <w:rsid w:val="00A73DB2"/>
    <w:rsid w:val="00A7436A"/>
    <w:rsid w:val="00A74679"/>
    <w:rsid w:val="00A7483F"/>
    <w:rsid w:val="00A74A24"/>
    <w:rsid w:val="00A74DAB"/>
    <w:rsid w:val="00A74E41"/>
    <w:rsid w:val="00A75A35"/>
    <w:rsid w:val="00A7601D"/>
    <w:rsid w:val="00A76478"/>
    <w:rsid w:val="00A76797"/>
    <w:rsid w:val="00A7699A"/>
    <w:rsid w:val="00A76AA3"/>
    <w:rsid w:val="00A76BBB"/>
    <w:rsid w:val="00A76DFB"/>
    <w:rsid w:val="00A771A7"/>
    <w:rsid w:val="00A774E1"/>
    <w:rsid w:val="00A775FC"/>
    <w:rsid w:val="00A7771E"/>
    <w:rsid w:val="00A77E3F"/>
    <w:rsid w:val="00A803F4"/>
    <w:rsid w:val="00A809E9"/>
    <w:rsid w:val="00A80A41"/>
    <w:rsid w:val="00A80C7E"/>
    <w:rsid w:val="00A80E8D"/>
    <w:rsid w:val="00A80E90"/>
    <w:rsid w:val="00A81129"/>
    <w:rsid w:val="00A81261"/>
    <w:rsid w:val="00A8138F"/>
    <w:rsid w:val="00A81F76"/>
    <w:rsid w:val="00A82136"/>
    <w:rsid w:val="00A82447"/>
    <w:rsid w:val="00A826B6"/>
    <w:rsid w:val="00A82AA0"/>
    <w:rsid w:val="00A82B8B"/>
    <w:rsid w:val="00A82C46"/>
    <w:rsid w:val="00A82D45"/>
    <w:rsid w:val="00A82EA5"/>
    <w:rsid w:val="00A8346F"/>
    <w:rsid w:val="00A838C8"/>
    <w:rsid w:val="00A83DF0"/>
    <w:rsid w:val="00A83FAA"/>
    <w:rsid w:val="00A83FC1"/>
    <w:rsid w:val="00A84202"/>
    <w:rsid w:val="00A84260"/>
    <w:rsid w:val="00A84F2A"/>
    <w:rsid w:val="00A851CF"/>
    <w:rsid w:val="00A85222"/>
    <w:rsid w:val="00A856E0"/>
    <w:rsid w:val="00A85F90"/>
    <w:rsid w:val="00A86310"/>
    <w:rsid w:val="00A867BF"/>
    <w:rsid w:val="00A86822"/>
    <w:rsid w:val="00A86923"/>
    <w:rsid w:val="00A86B25"/>
    <w:rsid w:val="00A86C6D"/>
    <w:rsid w:val="00A8725E"/>
    <w:rsid w:val="00A87654"/>
    <w:rsid w:val="00A87770"/>
    <w:rsid w:val="00A87C86"/>
    <w:rsid w:val="00A90A3A"/>
    <w:rsid w:val="00A90C17"/>
    <w:rsid w:val="00A90C93"/>
    <w:rsid w:val="00A90F33"/>
    <w:rsid w:val="00A91313"/>
    <w:rsid w:val="00A91396"/>
    <w:rsid w:val="00A913FD"/>
    <w:rsid w:val="00A9185C"/>
    <w:rsid w:val="00A91A80"/>
    <w:rsid w:val="00A92227"/>
    <w:rsid w:val="00A92334"/>
    <w:rsid w:val="00A9272A"/>
    <w:rsid w:val="00A927F8"/>
    <w:rsid w:val="00A92960"/>
    <w:rsid w:val="00A93524"/>
    <w:rsid w:val="00A936FC"/>
    <w:rsid w:val="00A9378B"/>
    <w:rsid w:val="00A9378C"/>
    <w:rsid w:val="00A938DA"/>
    <w:rsid w:val="00A939C6"/>
    <w:rsid w:val="00A9487B"/>
    <w:rsid w:val="00A94B53"/>
    <w:rsid w:val="00A94BE9"/>
    <w:rsid w:val="00A95239"/>
    <w:rsid w:val="00A952F6"/>
    <w:rsid w:val="00A95302"/>
    <w:rsid w:val="00A95401"/>
    <w:rsid w:val="00A954CF"/>
    <w:rsid w:val="00A95872"/>
    <w:rsid w:val="00A959AF"/>
    <w:rsid w:val="00A95A93"/>
    <w:rsid w:val="00A95BBF"/>
    <w:rsid w:val="00A95F02"/>
    <w:rsid w:val="00A960B2"/>
    <w:rsid w:val="00A963CC"/>
    <w:rsid w:val="00A96A9D"/>
    <w:rsid w:val="00A977E3"/>
    <w:rsid w:val="00A97CDB"/>
    <w:rsid w:val="00A97D9F"/>
    <w:rsid w:val="00AA01E2"/>
    <w:rsid w:val="00AA044A"/>
    <w:rsid w:val="00AA05C3"/>
    <w:rsid w:val="00AA06D5"/>
    <w:rsid w:val="00AA07F7"/>
    <w:rsid w:val="00AA0928"/>
    <w:rsid w:val="00AA09C2"/>
    <w:rsid w:val="00AA09F3"/>
    <w:rsid w:val="00AA0A67"/>
    <w:rsid w:val="00AA0D01"/>
    <w:rsid w:val="00AA0F8B"/>
    <w:rsid w:val="00AA1922"/>
    <w:rsid w:val="00AA19FD"/>
    <w:rsid w:val="00AA1B8B"/>
    <w:rsid w:val="00AA2056"/>
    <w:rsid w:val="00AA20C3"/>
    <w:rsid w:val="00AA21F7"/>
    <w:rsid w:val="00AA2303"/>
    <w:rsid w:val="00AA253F"/>
    <w:rsid w:val="00AA27D8"/>
    <w:rsid w:val="00AA2939"/>
    <w:rsid w:val="00AA2E4D"/>
    <w:rsid w:val="00AA309A"/>
    <w:rsid w:val="00AA31E6"/>
    <w:rsid w:val="00AA34BF"/>
    <w:rsid w:val="00AA3C89"/>
    <w:rsid w:val="00AA3CE0"/>
    <w:rsid w:val="00AA3FD8"/>
    <w:rsid w:val="00AA41F7"/>
    <w:rsid w:val="00AA4439"/>
    <w:rsid w:val="00AA478E"/>
    <w:rsid w:val="00AA4A68"/>
    <w:rsid w:val="00AA4AC2"/>
    <w:rsid w:val="00AA4AE0"/>
    <w:rsid w:val="00AA4F6B"/>
    <w:rsid w:val="00AA5B70"/>
    <w:rsid w:val="00AA5CE9"/>
    <w:rsid w:val="00AA5E7C"/>
    <w:rsid w:val="00AA5E80"/>
    <w:rsid w:val="00AA6705"/>
    <w:rsid w:val="00AA67A6"/>
    <w:rsid w:val="00AA6A94"/>
    <w:rsid w:val="00AA6EDE"/>
    <w:rsid w:val="00AA72AF"/>
    <w:rsid w:val="00AA7328"/>
    <w:rsid w:val="00AA7934"/>
    <w:rsid w:val="00AA7D9D"/>
    <w:rsid w:val="00AB00EE"/>
    <w:rsid w:val="00AB06A2"/>
    <w:rsid w:val="00AB0916"/>
    <w:rsid w:val="00AB0EA6"/>
    <w:rsid w:val="00AB0F24"/>
    <w:rsid w:val="00AB124A"/>
    <w:rsid w:val="00AB13F1"/>
    <w:rsid w:val="00AB1518"/>
    <w:rsid w:val="00AB2027"/>
    <w:rsid w:val="00AB21FA"/>
    <w:rsid w:val="00AB2358"/>
    <w:rsid w:val="00AB2394"/>
    <w:rsid w:val="00AB270B"/>
    <w:rsid w:val="00AB37DA"/>
    <w:rsid w:val="00AB3DBE"/>
    <w:rsid w:val="00AB3E79"/>
    <w:rsid w:val="00AB3F7B"/>
    <w:rsid w:val="00AB4C0A"/>
    <w:rsid w:val="00AB5A53"/>
    <w:rsid w:val="00AB5D52"/>
    <w:rsid w:val="00AB5D7A"/>
    <w:rsid w:val="00AB5E7D"/>
    <w:rsid w:val="00AB60C7"/>
    <w:rsid w:val="00AB6723"/>
    <w:rsid w:val="00AB695F"/>
    <w:rsid w:val="00AB732A"/>
    <w:rsid w:val="00AB73EA"/>
    <w:rsid w:val="00AB740F"/>
    <w:rsid w:val="00AB7431"/>
    <w:rsid w:val="00AB7BBB"/>
    <w:rsid w:val="00AB7D3B"/>
    <w:rsid w:val="00AB7E08"/>
    <w:rsid w:val="00AC048B"/>
    <w:rsid w:val="00AC0BA3"/>
    <w:rsid w:val="00AC0E90"/>
    <w:rsid w:val="00AC1118"/>
    <w:rsid w:val="00AC133D"/>
    <w:rsid w:val="00AC1802"/>
    <w:rsid w:val="00AC1BC1"/>
    <w:rsid w:val="00AC2107"/>
    <w:rsid w:val="00AC25AB"/>
    <w:rsid w:val="00AC27B1"/>
    <w:rsid w:val="00AC2881"/>
    <w:rsid w:val="00AC2E28"/>
    <w:rsid w:val="00AC3263"/>
    <w:rsid w:val="00AC367D"/>
    <w:rsid w:val="00AC39F1"/>
    <w:rsid w:val="00AC428A"/>
    <w:rsid w:val="00AC4388"/>
    <w:rsid w:val="00AC470C"/>
    <w:rsid w:val="00AC479A"/>
    <w:rsid w:val="00AC4BB3"/>
    <w:rsid w:val="00AC521D"/>
    <w:rsid w:val="00AC52B7"/>
    <w:rsid w:val="00AC54FE"/>
    <w:rsid w:val="00AC565C"/>
    <w:rsid w:val="00AC574A"/>
    <w:rsid w:val="00AC58D3"/>
    <w:rsid w:val="00AC5957"/>
    <w:rsid w:val="00AC5DD4"/>
    <w:rsid w:val="00AC5E86"/>
    <w:rsid w:val="00AC5EB8"/>
    <w:rsid w:val="00AC659D"/>
    <w:rsid w:val="00AC66DA"/>
    <w:rsid w:val="00AC69FE"/>
    <w:rsid w:val="00AC71B2"/>
    <w:rsid w:val="00AC78E5"/>
    <w:rsid w:val="00AC79FB"/>
    <w:rsid w:val="00AC7C3C"/>
    <w:rsid w:val="00AD0068"/>
    <w:rsid w:val="00AD0079"/>
    <w:rsid w:val="00AD0296"/>
    <w:rsid w:val="00AD0380"/>
    <w:rsid w:val="00AD0C05"/>
    <w:rsid w:val="00AD0C12"/>
    <w:rsid w:val="00AD0F0B"/>
    <w:rsid w:val="00AD11E6"/>
    <w:rsid w:val="00AD1833"/>
    <w:rsid w:val="00AD19D0"/>
    <w:rsid w:val="00AD202B"/>
    <w:rsid w:val="00AD223E"/>
    <w:rsid w:val="00AD258A"/>
    <w:rsid w:val="00AD28BC"/>
    <w:rsid w:val="00AD3222"/>
    <w:rsid w:val="00AD331D"/>
    <w:rsid w:val="00AD335B"/>
    <w:rsid w:val="00AD3705"/>
    <w:rsid w:val="00AD3B17"/>
    <w:rsid w:val="00AD3C67"/>
    <w:rsid w:val="00AD4854"/>
    <w:rsid w:val="00AD4B00"/>
    <w:rsid w:val="00AD4D3E"/>
    <w:rsid w:val="00AD5187"/>
    <w:rsid w:val="00AD5807"/>
    <w:rsid w:val="00AD5924"/>
    <w:rsid w:val="00AD75C1"/>
    <w:rsid w:val="00AD7703"/>
    <w:rsid w:val="00AD78B1"/>
    <w:rsid w:val="00AD7A5E"/>
    <w:rsid w:val="00AD7EC7"/>
    <w:rsid w:val="00AE076B"/>
    <w:rsid w:val="00AE0EE0"/>
    <w:rsid w:val="00AE13B4"/>
    <w:rsid w:val="00AE13D8"/>
    <w:rsid w:val="00AE1B07"/>
    <w:rsid w:val="00AE1C26"/>
    <w:rsid w:val="00AE1E07"/>
    <w:rsid w:val="00AE1F1F"/>
    <w:rsid w:val="00AE203D"/>
    <w:rsid w:val="00AE20DE"/>
    <w:rsid w:val="00AE2D22"/>
    <w:rsid w:val="00AE2DB1"/>
    <w:rsid w:val="00AE2E09"/>
    <w:rsid w:val="00AE33C1"/>
    <w:rsid w:val="00AE3413"/>
    <w:rsid w:val="00AE3577"/>
    <w:rsid w:val="00AE3E6D"/>
    <w:rsid w:val="00AE48B7"/>
    <w:rsid w:val="00AE4F47"/>
    <w:rsid w:val="00AE5110"/>
    <w:rsid w:val="00AE51BD"/>
    <w:rsid w:val="00AE52CF"/>
    <w:rsid w:val="00AE559C"/>
    <w:rsid w:val="00AE5F92"/>
    <w:rsid w:val="00AE606D"/>
    <w:rsid w:val="00AE60D3"/>
    <w:rsid w:val="00AE6221"/>
    <w:rsid w:val="00AE623E"/>
    <w:rsid w:val="00AE635E"/>
    <w:rsid w:val="00AE6414"/>
    <w:rsid w:val="00AE663C"/>
    <w:rsid w:val="00AE6916"/>
    <w:rsid w:val="00AE6AA4"/>
    <w:rsid w:val="00AE6ED4"/>
    <w:rsid w:val="00AE70AD"/>
    <w:rsid w:val="00AE7375"/>
    <w:rsid w:val="00AE74E7"/>
    <w:rsid w:val="00AE783A"/>
    <w:rsid w:val="00AE7AF7"/>
    <w:rsid w:val="00AE7B67"/>
    <w:rsid w:val="00AF0003"/>
    <w:rsid w:val="00AF0332"/>
    <w:rsid w:val="00AF09D0"/>
    <w:rsid w:val="00AF0B92"/>
    <w:rsid w:val="00AF0F35"/>
    <w:rsid w:val="00AF12DB"/>
    <w:rsid w:val="00AF1538"/>
    <w:rsid w:val="00AF1AD2"/>
    <w:rsid w:val="00AF1BB0"/>
    <w:rsid w:val="00AF2204"/>
    <w:rsid w:val="00AF22CB"/>
    <w:rsid w:val="00AF2FA5"/>
    <w:rsid w:val="00AF3151"/>
    <w:rsid w:val="00AF3F6E"/>
    <w:rsid w:val="00AF4446"/>
    <w:rsid w:val="00AF4518"/>
    <w:rsid w:val="00AF4A0C"/>
    <w:rsid w:val="00AF4BEB"/>
    <w:rsid w:val="00AF4F08"/>
    <w:rsid w:val="00AF4F87"/>
    <w:rsid w:val="00AF512B"/>
    <w:rsid w:val="00AF5543"/>
    <w:rsid w:val="00AF5572"/>
    <w:rsid w:val="00AF586B"/>
    <w:rsid w:val="00AF5A51"/>
    <w:rsid w:val="00AF5AA5"/>
    <w:rsid w:val="00AF5B7A"/>
    <w:rsid w:val="00AF5BA1"/>
    <w:rsid w:val="00AF5BE0"/>
    <w:rsid w:val="00AF5D21"/>
    <w:rsid w:val="00AF5F0A"/>
    <w:rsid w:val="00AF66C7"/>
    <w:rsid w:val="00AF66CE"/>
    <w:rsid w:val="00AF6D76"/>
    <w:rsid w:val="00AF6E92"/>
    <w:rsid w:val="00AF6FE0"/>
    <w:rsid w:val="00AF7AD1"/>
    <w:rsid w:val="00AF7BF3"/>
    <w:rsid w:val="00B00542"/>
    <w:rsid w:val="00B005ED"/>
    <w:rsid w:val="00B00749"/>
    <w:rsid w:val="00B00864"/>
    <w:rsid w:val="00B00ADD"/>
    <w:rsid w:val="00B00BB1"/>
    <w:rsid w:val="00B00F1E"/>
    <w:rsid w:val="00B01365"/>
    <w:rsid w:val="00B01617"/>
    <w:rsid w:val="00B017D6"/>
    <w:rsid w:val="00B01B29"/>
    <w:rsid w:val="00B01BD4"/>
    <w:rsid w:val="00B01C58"/>
    <w:rsid w:val="00B01F24"/>
    <w:rsid w:val="00B021B2"/>
    <w:rsid w:val="00B0241B"/>
    <w:rsid w:val="00B02472"/>
    <w:rsid w:val="00B02CDA"/>
    <w:rsid w:val="00B038A4"/>
    <w:rsid w:val="00B03A0E"/>
    <w:rsid w:val="00B03A28"/>
    <w:rsid w:val="00B03C4B"/>
    <w:rsid w:val="00B03E60"/>
    <w:rsid w:val="00B03E95"/>
    <w:rsid w:val="00B03F92"/>
    <w:rsid w:val="00B0453F"/>
    <w:rsid w:val="00B04B97"/>
    <w:rsid w:val="00B04BA2"/>
    <w:rsid w:val="00B04E09"/>
    <w:rsid w:val="00B050D5"/>
    <w:rsid w:val="00B0533E"/>
    <w:rsid w:val="00B05736"/>
    <w:rsid w:val="00B057AD"/>
    <w:rsid w:val="00B05C47"/>
    <w:rsid w:val="00B05C52"/>
    <w:rsid w:val="00B05EFD"/>
    <w:rsid w:val="00B0600B"/>
    <w:rsid w:val="00B0605F"/>
    <w:rsid w:val="00B060B8"/>
    <w:rsid w:val="00B063C3"/>
    <w:rsid w:val="00B069BD"/>
    <w:rsid w:val="00B070A6"/>
    <w:rsid w:val="00B07276"/>
    <w:rsid w:val="00B074BD"/>
    <w:rsid w:val="00B0750E"/>
    <w:rsid w:val="00B07749"/>
    <w:rsid w:val="00B07DB1"/>
    <w:rsid w:val="00B07E61"/>
    <w:rsid w:val="00B07EE1"/>
    <w:rsid w:val="00B10323"/>
    <w:rsid w:val="00B109D3"/>
    <w:rsid w:val="00B109F7"/>
    <w:rsid w:val="00B10A03"/>
    <w:rsid w:val="00B10DE3"/>
    <w:rsid w:val="00B10F8C"/>
    <w:rsid w:val="00B1101A"/>
    <w:rsid w:val="00B1102C"/>
    <w:rsid w:val="00B111AB"/>
    <w:rsid w:val="00B11674"/>
    <w:rsid w:val="00B11820"/>
    <w:rsid w:val="00B12032"/>
    <w:rsid w:val="00B125B3"/>
    <w:rsid w:val="00B12B08"/>
    <w:rsid w:val="00B12C79"/>
    <w:rsid w:val="00B12D8F"/>
    <w:rsid w:val="00B12DC3"/>
    <w:rsid w:val="00B12E3C"/>
    <w:rsid w:val="00B12F72"/>
    <w:rsid w:val="00B136A3"/>
    <w:rsid w:val="00B136B9"/>
    <w:rsid w:val="00B136C1"/>
    <w:rsid w:val="00B13959"/>
    <w:rsid w:val="00B13A03"/>
    <w:rsid w:val="00B13B32"/>
    <w:rsid w:val="00B13D34"/>
    <w:rsid w:val="00B14046"/>
    <w:rsid w:val="00B14206"/>
    <w:rsid w:val="00B142C8"/>
    <w:rsid w:val="00B14352"/>
    <w:rsid w:val="00B1447E"/>
    <w:rsid w:val="00B1462E"/>
    <w:rsid w:val="00B14DB1"/>
    <w:rsid w:val="00B14FA1"/>
    <w:rsid w:val="00B1570C"/>
    <w:rsid w:val="00B1588F"/>
    <w:rsid w:val="00B1653B"/>
    <w:rsid w:val="00B17124"/>
    <w:rsid w:val="00B1761F"/>
    <w:rsid w:val="00B1775B"/>
    <w:rsid w:val="00B20027"/>
    <w:rsid w:val="00B2009E"/>
    <w:rsid w:val="00B206F1"/>
    <w:rsid w:val="00B20C19"/>
    <w:rsid w:val="00B20F3B"/>
    <w:rsid w:val="00B21C1F"/>
    <w:rsid w:val="00B21CCD"/>
    <w:rsid w:val="00B21D2A"/>
    <w:rsid w:val="00B222AC"/>
    <w:rsid w:val="00B227C4"/>
    <w:rsid w:val="00B229BC"/>
    <w:rsid w:val="00B22AC9"/>
    <w:rsid w:val="00B22AD6"/>
    <w:rsid w:val="00B22BE2"/>
    <w:rsid w:val="00B2359F"/>
    <w:rsid w:val="00B237B6"/>
    <w:rsid w:val="00B23E1D"/>
    <w:rsid w:val="00B23F76"/>
    <w:rsid w:val="00B2423D"/>
    <w:rsid w:val="00B243A0"/>
    <w:rsid w:val="00B245E2"/>
    <w:rsid w:val="00B24A7C"/>
    <w:rsid w:val="00B25147"/>
    <w:rsid w:val="00B257C1"/>
    <w:rsid w:val="00B25A1A"/>
    <w:rsid w:val="00B25E1B"/>
    <w:rsid w:val="00B26257"/>
    <w:rsid w:val="00B2627B"/>
    <w:rsid w:val="00B26795"/>
    <w:rsid w:val="00B268C1"/>
    <w:rsid w:val="00B26AD6"/>
    <w:rsid w:val="00B26D20"/>
    <w:rsid w:val="00B2727C"/>
    <w:rsid w:val="00B27A9A"/>
    <w:rsid w:val="00B27C7F"/>
    <w:rsid w:val="00B27FAA"/>
    <w:rsid w:val="00B300AB"/>
    <w:rsid w:val="00B3039B"/>
    <w:rsid w:val="00B30B8E"/>
    <w:rsid w:val="00B30C52"/>
    <w:rsid w:val="00B31131"/>
    <w:rsid w:val="00B312E8"/>
    <w:rsid w:val="00B31349"/>
    <w:rsid w:val="00B318E2"/>
    <w:rsid w:val="00B31D5C"/>
    <w:rsid w:val="00B322DE"/>
    <w:rsid w:val="00B325C7"/>
    <w:rsid w:val="00B32E88"/>
    <w:rsid w:val="00B32F38"/>
    <w:rsid w:val="00B3305A"/>
    <w:rsid w:val="00B3356D"/>
    <w:rsid w:val="00B33B08"/>
    <w:rsid w:val="00B34069"/>
    <w:rsid w:val="00B3415B"/>
    <w:rsid w:val="00B348EE"/>
    <w:rsid w:val="00B35388"/>
    <w:rsid w:val="00B355DA"/>
    <w:rsid w:val="00B35CD8"/>
    <w:rsid w:val="00B35E54"/>
    <w:rsid w:val="00B35E95"/>
    <w:rsid w:val="00B35FD1"/>
    <w:rsid w:val="00B36CD9"/>
    <w:rsid w:val="00B36F3F"/>
    <w:rsid w:val="00B36FA6"/>
    <w:rsid w:val="00B37063"/>
    <w:rsid w:val="00B372D6"/>
    <w:rsid w:val="00B37481"/>
    <w:rsid w:val="00B37784"/>
    <w:rsid w:val="00B37958"/>
    <w:rsid w:val="00B37982"/>
    <w:rsid w:val="00B37A70"/>
    <w:rsid w:val="00B37B93"/>
    <w:rsid w:val="00B37B99"/>
    <w:rsid w:val="00B37CDE"/>
    <w:rsid w:val="00B40247"/>
    <w:rsid w:val="00B40534"/>
    <w:rsid w:val="00B405C9"/>
    <w:rsid w:val="00B407B4"/>
    <w:rsid w:val="00B40883"/>
    <w:rsid w:val="00B40989"/>
    <w:rsid w:val="00B40A3F"/>
    <w:rsid w:val="00B41E3B"/>
    <w:rsid w:val="00B4214F"/>
    <w:rsid w:val="00B42943"/>
    <w:rsid w:val="00B43256"/>
    <w:rsid w:val="00B438F9"/>
    <w:rsid w:val="00B43A51"/>
    <w:rsid w:val="00B4402D"/>
    <w:rsid w:val="00B445CE"/>
    <w:rsid w:val="00B44E82"/>
    <w:rsid w:val="00B44FE6"/>
    <w:rsid w:val="00B456EC"/>
    <w:rsid w:val="00B459E7"/>
    <w:rsid w:val="00B45A75"/>
    <w:rsid w:val="00B45B15"/>
    <w:rsid w:val="00B45B96"/>
    <w:rsid w:val="00B46452"/>
    <w:rsid w:val="00B465CC"/>
    <w:rsid w:val="00B466B6"/>
    <w:rsid w:val="00B46B45"/>
    <w:rsid w:val="00B46C33"/>
    <w:rsid w:val="00B46CBA"/>
    <w:rsid w:val="00B46F39"/>
    <w:rsid w:val="00B470B0"/>
    <w:rsid w:val="00B4736D"/>
    <w:rsid w:val="00B47685"/>
    <w:rsid w:val="00B47703"/>
    <w:rsid w:val="00B47A31"/>
    <w:rsid w:val="00B47A4C"/>
    <w:rsid w:val="00B50EB2"/>
    <w:rsid w:val="00B5123C"/>
    <w:rsid w:val="00B5172B"/>
    <w:rsid w:val="00B51810"/>
    <w:rsid w:val="00B51826"/>
    <w:rsid w:val="00B518A4"/>
    <w:rsid w:val="00B51AAB"/>
    <w:rsid w:val="00B51BCF"/>
    <w:rsid w:val="00B51FAC"/>
    <w:rsid w:val="00B523A1"/>
    <w:rsid w:val="00B52688"/>
    <w:rsid w:val="00B52B78"/>
    <w:rsid w:val="00B52DE4"/>
    <w:rsid w:val="00B52EE5"/>
    <w:rsid w:val="00B52FA9"/>
    <w:rsid w:val="00B53502"/>
    <w:rsid w:val="00B53814"/>
    <w:rsid w:val="00B5387D"/>
    <w:rsid w:val="00B53A7D"/>
    <w:rsid w:val="00B53E5D"/>
    <w:rsid w:val="00B541A6"/>
    <w:rsid w:val="00B54245"/>
    <w:rsid w:val="00B543AC"/>
    <w:rsid w:val="00B54437"/>
    <w:rsid w:val="00B5443D"/>
    <w:rsid w:val="00B54DA3"/>
    <w:rsid w:val="00B550BD"/>
    <w:rsid w:val="00B553AE"/>
    <w:rsid w:val="00B55683"/>
    <w:rsid w:val="00B55885"/>
    <w:rsid w:val="00B558E6"/>
    <w:rsid w:val="00B55914"/>
    <w:rsid w:val="00B55D96"/>
    <w:rsid w:val="00B55EE9"/>
    <w:rsid w:val="00B560E4"/>
    <w:rsid w:val="00B562C9"/>
    <w:rsid w:val="00B565C4"/>
    <w:rsid w:val="00B56D21"/>
    <w:rsid w:val="00B5708E"/>
    <w:rsid w:val="00B57529"/>
    <w:rsid w:val="00B601D8"/>
    <w:rsid w:val="00B602C8"/>
    <w:rsid w:val="00B60486"/>
    <w:rsid w:val="00B60670"/>
    <w:rsid w:val="00B6085A"/>
    <w:rsid w:val="00B60A59"/>
    <w:rsid w:val="00B60AC2"/>
    <w:rsid w:val="00B6110C"/>
    <w:rsid w:val="00B61915"/>
    <w:rsid w:val="00B61AE6"/>
    <w:rsid w:val="00B61C8D"/>
    <w:rsid w:val="00B61D46"/>
    <w:rsid w:val="00B62171"/>
    <w:rsid w:val="00B622BC"/>
    <w:rsid w:val="00B6299D"/>
    <w:rsid w:val="00B62B39"/>
    <w:rsid w:val="00B62D91"/>
    <w:rsid w:val="00B63050"/>
    <w:rsid w:val="00B63288"/>
    <w:rsid w:val="00B632E6"/>
    <w:rsid w:val="00B63318"/>
    <w:rsid w:val="00B63387"/>
    <w:rsid w:val="00B63B0E"/>
    <w:rsid w:val="00B64147"/>
    <w:rsid w:val="00B64C94"/>
    <w:rsid w:val="00B65BA7"/>
    <w:rsid w:val="00B660DE"/>
    <w:rsid w:val="00B66358"/>
    <w:rsid w:val="00B6643B"/>
    <w:rsid w:val="00B669B2"/>
    <w:rsid w:val="00B66AF6"/>
    <w:rsid w:val="00B66BBE"/>
    <w:rsid w:val="00B66BD5"/>
    <w:rsid w:val="00B66ED0"/>
    <w:rsid w:val="00B66F36"/>
    <w:rsid w:val="00B671B3"/>
    <w:rsid w:val="00B6722E"/>
    <w:rsid w:val="00B674A0"/>
    <w:rsid w:val="00B675AB"/>
    <w:rsid w:val="00B67675"/>
    <w:rsid w:val="00B67682"/>
    <w:rsid w:val="00B67BC2"/>
    <w:rsid w:val="00B7023D"/>
    <w:rsid w:val="00B705E9"/>
    <w:rsid w:val="00B7087E"/>
    <w:rsid w:val="00B70C75"/>
    <w:rsid w:val="00B71283"/>
    <w:rsid w:val="00B71674"/>
    <w:rsid w:val="00B717A5"/>
    <w:rsid w:val="00B717D7"/>
    <w:rsid w:val="00B71C6B"/>
    <w:rsid w:val="00B71CC1"/>
    <w:rsid w:val="00B72495"/>
    <w:rsid w:val="00B72618"/>
    <w:rsid w:val="00B72A53"/>
    <w:rsid w:val="00B72A7E"/>
    <w:rsid w:val="00B72DE3"/>
    <w:rsid w:val="00B73C2D"/>
    <w:rsid w:val="00B73DF8"/>
    <w:rsid w:val="00B73E9E"/>
    <w:rsid w:val="00B74070"/>
    <w:rsid w:val="00B7417E"/>
    <w:rsid w:val="00B74280"/>
    <w:rsid w:val="00B74631"/>
    <w:rsid w:val="00B7480F"/>
    <w:rsid w:val="00B74895"/>
    <w:rsid w:val="00B748ED"/>
    <w:rsid w:val="00B7511E"/>
    <w:rsid w:val="00B75B1B"/>
    <w:rsid w:val="00B75DD5"/>
    <w:rsid w:val="00B760E1"/>
    <w:rsid w:val="00B7653A"/>
    <w:rsid w:val="00B767DF"/>
    <w:rsid w:val="00B76AC5"/>
    <w:rsid w:val="00B76B20"/>
    <w:rsid w:val="00B76B8D"/>
    <w:rsid w:val="00B76B90"/>
    <w:rsid w:val="00B773E1"/>
    <w:rsid w:val="00B77876"/>
    <w:rsid w:val="00B801D7"/>
    <w:rsid w:val="00B8020E"/>
    <w:rsid w:val="00B80A10"/>
    <w:rsid w:val="00B80E00"/>
    <w:rsid w:val="00B810C4"/>
    <w:rsid w:val="00B8120F"/>
    <w:rsid w:val="00B81546"/>
    <w:rsid w:val="00B81D27"/>
    <w:rsid w:val="00B823B8"/>
    <w:rsid w:val="00B82549"/>
    <w:rsid w:val="00B82892"/>
    <w:rsid w:val="00B828D1"/>
    <w:rsid w:val="00B82A6E"/>
    <w:rsid w:val="00B830E4"/>
    <w:rsid w:val="00B838DA"/>
    <w:rsid w:val="00B839CF"/>
    <w:rsid w:val="00B8425F"/>
    <w:rsid w:val="00B844B7"/>
    <w:rsid w:val="00B8461E"/>
    <w:rsid w:val="00B846C5"/>
    <w:rsid w:val="00B852FD"/>
    <w:rsid w:val="00B85475"/>
    <w:rsid w:val="00B85B0D"/>
    <w:rsid w:val="00B85C0C"/>
    <w:rsid w:val="00B86353"/>
    <w:rsid w:val="00B86603"/>
    <w:rsid w:val="00B86661"/>
    <w:rsid w:val="00B86A67"/>
    <w:rsid w:val="00B86D69"/>
    <w:rsid w:val="00B870D2"/>
    <w:rsid w:val="00B870EF"/>
    <w:rsid w:val="00B8753B"/>
    <w:rsid w:val="00B8754A"/>
    <w:rsid w:val="00B87C7A"/>
    <w:rsid w:val="00B90AE1"/>
    <w:rsid w:val="00B90B77"/>
    <w:rsid w:val="00B90C6F"/>
    <w:rsid w:val="00B91162"/>
    <w:rsid w:val="00B915D6"/>
    <w:rsid w:val="00B91694"/>
    <w:rsid w:val="00B91918"/>
    <w:rsid w:val="00B919DD"/>
    <w:rsid w:val="00B91C9F"/>
    <w:rsid w:val="00B92008"/>
    <w:rsid w:val="00B921D2"/>
    <w:rsid w:val="00B922AC"/>
    <w:rsid w:val="00B92444"/>
    <w:rsid w:val="00B9294B"/>
    <w:rsid w:val="00B92C38"/>
    <w:rsid w:val="00B93101"/>
    <w:rsid w:val="00B93325"/>
    <w:rsid w:val="00B94165"/>
    <w:rsid w:val="00B941B7"/>
    <w:rsid w:val="00B94896"/>
    <w:rsid w:val="00B94C70"/>
    <w:rsid w:val="00B94CE4"/>
    <w:rsid w:val="00B94D76"/>
    <w:rsid w:val="00B94F4A"/>
    <w:rsid w:val="00B9507F"/>
    <w:rsid w:val="00B95313"/>
    <w:rsid w:val="00B95778"/>
    <w:rsid w:val="00B959DC"/>
    <w:rsid w:val="00B96585"/>
    <w:rsid w:val="00B96A9D"/>
    <w:rsid w:val="00B96D11"/>
    <w:rsid w:val="00B96EB3"/>
    <w:rsid w:val="00B96FA8"/>
    <w:rsid w:val="00B9742C"/>
    <w:rsid w:val="00B978A3"/>
    <w:rsid w:val="00B97F95"/>
    <w:rsid w:val="00BA0158"/>
    <w:rsid w:val="00BA0447"/>
    <w:rsid w:val="00BA0710"/>
    <w:rsid w:val="00BA08A7"/>
    <w:rsid w:val="00BA0B83"/>
    <w:rsid w:val="00BA0C3E"/>
    <w:rsid w:val="00BA0FE9"/>
    <w:rsid w:val="00BA1A0D"/>
    <w:rsid w:val="00BA1AFA"/>
    <w:rsid w:val="00BA1FF4"/>
    <w:rsid w:val="00BA20C8"/>
    <w:rsid w:val="00BA2577"/>
    <w:rsid w:val="00BA27ED"/>
    <w:rsid w:val="00BA2837"/>
    <w:rsid w:val="00BA2878"/>
    <w:rsid w:val="00BA2906"/>
    <w:rsid w:val="00BA2A6B"/>
    <w:rsid w:val="00BA2FC7"/>
    <w:rsid w:val="00BA321F"/>
    <w:rsid w:val="00BA3255"/>
    <w:rsid w:val="00BA34A1"/>
    <w:rsid w:val="00BA350C"/>
    <w:rsid w:val="00BA3772"/>
    <w:rsid w:val="00BA39F6"/>
    <w:rsid w:val="00BA3FE2"/>
    <w:rsid w:val="00BA43A7"/>
    <w:rsid w:val="00BA44F4"/>
    <w:rsid w:val="00BA48D7"/>
    <w:rsid w:val="00BA4C0C"/>
    <w:rsid w:val="00BA4DC9"/>
    <w:rsid w:val="00BA5093"/>
    <w:rsid w:val="00BA5428"/>
    <w:rsid w:val="00BA571F"/>
    <w:rsid w:val="00BA58A5"/>
    <w:rsid w:val="00BA59E8"/>
    <w:rsid w:val="00BA5AF2"/>
    <w:rsid w:val="00BA5C80"/>
    <w:rsid w:val="00BA614B"/>
    <w:rsid w:val="00BA644A"/>
    <w:rsid w:val="00BA6590"/>
    <w:rsid w:val="00BA6866"/>
    <w:rsid w:val="00BA6BD6"/>
    <w:rsid w:val="00BA6D0C"/>
    <w:rsid w:val="00BA749A"/>
    <w:rsid w:val="00BA791A"/>
    <w:rsid w:val="00BA7D5F"/>
    <w:rsid w:val="00BB00D4"/>
    <w:rsid w:val="00BB07AA"/>
    <w:rsid w:val="00BB0A74"/>
    <w:rsid w:val="00BB0AD4"/>
    <w:rsid w:val="00BB0BCD"/>
    <w:rsid w:val="00BB1A73"/>
    <w:rsid w:val="00BB1B7C"/>
    <w:rsid w:val="00BB2145"/>
    <w:rsid w:val="00BB2264"/>
    <w:rsid w:val="00BB25A9"/>
    <w:rsid w:val="00BB2665"/>
    <w:rsid w:val="00BB28B0"/>
    <w:rsid w:val="00BB2AE1"/>
    <w:rsid w:val="00BB2B09"/>
    <w:rsid w:val="00BB336E"/>
    <w:rsid w:val="00BB33D4"/>
    <w:rsid w:val="00BB352A"/>
    <w:rsid w:val="00BB3851"/>
    <w:rsid w:val="00BB38F1"/>
    <w:rsid w:val="00BB3961"/>
    <w:rsid w:val="00BB3CC5"/>
    <w:rsid w:val="00BB3FBE"/>
    <w:rsid w:val="00BB4105"/>
    <w:rsid w:val="00BB41B2"/>
    <w:rsid w:val="00BB427C"/>
    <w:rsid w:val="00BB42B0"/>
    <w:rsid w:val="00BB49E8"/>
    <w:rsid w:val="00BB4D3B"/>
    <w:rsid w:val="00BB4F42"/>
    <w:rsid w:val="00BB5143"/>
    <w:rsid w:val="00BB553B"/>
    <w:rsid w:val="00BB583C"/>
    <w:rsid w:val="00BB59D2"/>
    <w:rsid w:val="00BB5A76"/>
    <w:rsid w:val="00BB5D7D"/>
    <w:rsid w:val="00BB6917"/>
    <w:rsid w:val="00BB6B31"/>
    <w:rsid w:val="00BB6CE0"/>
    <w:rsid w:val="00BB758A"/>
    <w:rsid w:val="00BB7849"/>
    <w:rsid w:val="00BB7C72"/>
    <w:rsid w:val="00BC00B1"/>
    <w:rsid w:val="00BC09F9"/>
    <w:rsid w:val="00BC0D5B"/>
    <w:rsid w:val="00BC0EB7"/>
    <w:rsid w:val="00BC0F13"/>
    <w:rsid w:val="00BC106E"/>
    <w:rsid w:val="00BC1563"/>
    <w:rsid w:val="00BC1719"/>
    <w:rsid w:val="00BC18C3"/>
    <w:rsid w:val="00BC1983"/>
    <w:rsid w:val="00BC19E7"/>
    <w:rsid w:val="00BC1DC9"/>
    <w:rsid w:val="00BC2B07"/>
    <w:rsid w:val="00BC3128"/>
    <w:rsid w:val="00BC319D"/>
    <w:rsid w:val="00BC35E7"/>
    <w:rsid w:val="00BC41B7"/>
    <w:rsid w:val="00BC4335"/>
    <w:rsid w:val="00BC482E"/>
    <w:rsid w:val="00BC48E0"/>
    <w:rsid w:val="00BC4A7E"/>
    <w:rsid w:val="00BC4CB7"/>
    <w:rsid w:val="00BC4CFA"/>
    <w:rsid w:val="00BC4E5C"/>
    <w:rsid w:val="00BC4F48"/>
    <w:rsid w:val="00BC5304"/>
    <w:rsid w:val="00BC56AE"/>
    <w:rsid w:val="00BC5D8E"/>
    <w:rsid w:val="00BC5E8C"/>
    <w:rsid w:val="00BC6512"/>
    <w:rsid w:val="00BC6574"/>
    <w:rsid w:val="00BC698B"/>
    <w:rsid w:val="00BC69DE"/>
    <w:rsid w:val="00BC707D"/>
    <w:rsid w:val="00BC74E9"/>
    <w:rsid w:val="00BC75D8"/>
    <w:rsid w:val="00BC7876"/>
    <w:rsid w:val="00BC7904"/>
    <w:rsid w:val="00BC7BF7"/>
    <w:rsid w:val="00BC7C98"/>
    <w:rsid w:val="00BC7EBC"/>
    <w:rsid w:val="00BD0964"/>
    <w:rsid w:val="00BD0D78"/>
    <w:rsid w:val="00BD12DB"/>
    <w:rsid w:val="00BD1403"/>
    <w:rsid w:val="00BD2217"/>
    <w:rsid w:val="00BD2236"/>
    <w:rsid w:val="00BD2817"/>
    <w:rsid w:val="00BD28F9"/>
    <w:rsid w:val="00BD2953"/>
    <w:rsid w:val="00BD394C"/>
    <w:rsid w:val="00BD3A1E"/>
    <w:rsid w:val="00BD3AC9"/>
    <w:rsid w:val="00BD3D6E"/>
    <w:rsid w:val="00BD3FE9"/>
    <w:rsid w:val="00BD462F"/>
    <w:rsid w:val="00BD4658"/>
    <w:rsid w:val="00BD4C03"/>
    <w:rsid w:val="00BD5031"/>
    <w:rsid w:val="00BD50F8"/>
    <w:rsid w:val="00BD5181"/>
    <w:rsid w:val="00BD5682"/>
    <w:rsid w:val="00BD5A6B"/>
    <w:rsid w:val="00BD5A7D"/>
    <w:rsid w:val="00BD6854"/>
    <w:rsid w:val="00BD6AD1"/>
    <w:rsid w:val="00BD6B19"/>
    <w:rsid w:val="00BD6CBC"/>
    <w:rsid w:val="00BD7003"/>
    <w:rsid w:val="00BD71E2"/>
    <w:rsid w:val="00BD7372"/>
    <w:rsid w:val="00BD73D9"/>
    <w:rsid w:val="00BD7589"/>
    <w:rsid w:val="00BD7857"/>
    <w:rsid w:val="00BD788E"/>
    <w:rsid w:val="00BD7C90"/>
    <w:rsid w:val="00BD7DFB"/>
    <w:rsid w:val="00BE0004"/>
    <w:rsid w:val="00BE02FD"/>
    <w:rsid w:val="00BE04C6"/>
    <w:rsid w:val="00BE05BE"/>
    <w:rsid w:val="00BE071B"/>
    <w:rsid w:val="00BE0E53"/>
    <w:rsid w:val="00BE113D"/>
    <w:rsid w:val="00BE114F"/>
    <w:rsid w:val="00BE17AC"/>
    <w:rsid w:val="00BE18A8"/>
    <w:rsid w:val="00BE281A"/>
    <w:rsid w:val="00BE28F3"/>
    <w:rsid w:val="00BE2D71"/>
    <w:rsid w:val="00BE3156"/>
    <w:rsid w:val="00BE33E2"/>
    <w:rsid w:val="00BE3BC5"/>
    <w:rsid w:val="00BE3CFF"/>
    <w:rsid w:val="00BE3D5E"/>
    <w:rsid w:val="00BE3E68"/>
    <w:rsid w:val="00BE3E88"/>
    <w:rsid w:val="00BE4056"/>
    <w:rsid w:val="00BE43BC"/>
    <w:rsid w:val="00BE4493"/>
    <w:rsid w:val="00BE51A4"/>
    <w:rsid w:val="00BE58EC"/>
    <w:rsid w:val="00BE59C7"/>
    <w:rsid w:val="00BE5D08"/>
    <w:rsid w:val="00BE5DF2"/>
    <w:rsid w:val="00BE5E6C"/>
    <w:rsid w:val="00BE665E"/>
    <w:rsid w:val="00BE6A23"/>
    <w:rsid w:val="00BE6CB7"/>
    <w:rsid w:val="00BE6DD9"/>
    <w:rsid w:val="00BE6FCC"/>
    <w:rsid w:val="00BE76CC"/>
    <w:rsid w:val="00BF0CFA"/>
    <w:rsid w:val="00BF115A"/>
    <w:rsid w:val="00BF187D"/>
    <w:rsid w:val="00BF1953"/>
    <w:rsid w:val="00BF1FC4"/>
    <w:rsid w:val="00BF2829"/>
    <w:rsid w:val="00BF2896"/>
    <w:rsid w:val="00BF2A1E"/>
    <w:rsid w:val="00BF2BCD"/>
    <w:rsid w:val="00BF2C48"/>
    <w:rsid w:val="00BF2D42"/>
    <w:rsid w:val="00BF2DF3"/>
    <w:rsid w:val="00BF31AF"/>
    <w:rsid w:val="00BF40A9"/>
    <w:rsid w:val="00BF4139"/>
    <w:rsid w:val="00BF4483"/>
    <w:rsid w:val="00BF44CF"/>
    <w:rsid w:val="00BF4F57"/>
    <w:rsid w:val="00BF4FFC"/>
    <w:rsid w:val="00BF5056"/>
    <w:rsid w:val="00BF550E"/>
    <w:rsid w:val="00BF556E"/>
    <w:rsid w:val="00BF5588"/>
    <w:rsid w:val="00BF56FA"/>
    <w:rsid w:val="00BF5A89"/>
    <w:rsid w:val="00BF60CC"/>
    <w:rsid w:val="00BF7143"/>
    <w:rsid w:val="00BF7197"/>
    <w:rsid w:val="00BF72EF"/>
    <w:rsid w:val="00BF75B1"/>
    <w:rsid w:val="00BF7832"/>
    <w:rsid w:val="00BF78E8"/>
    <w:rsid w:val="00BF7ADC"/>
    <w:rsid w:val="00C0051B"/>
    <w:rsid w:val="00C00602"/>
    <w:rsid w:val="00C0073F"/>
    <w:rsid w:val="00C00A47"/>
    <w:rsid w:val="00C00C14"/>
    <w:rsid w:val="00C012B8"/>
    <w:rsid w:val="00C013FD"/>
    <w:rsid w:val="00C01804"/>
    <w:rsid w:val="00C01D1D"/>
    <w:rsid w:val="00C02BF0"/>
    <w:rsid w:val="00C02DF7"/>
    <w:rsid w:val="00C0310D"/>
    <w:rsid w:val="00C0333E"/>
    <w:rsid w:val="00C03340"/>
    <w:rsid w:val="00C03746"/>
    <w:rsid w:val="00C0387C"/>
    <w:rsid w:val="00C03ACE"/>
    <w:rsid w:val="00C03B4E"/>
    <w:rsid w:val="00C03EAD"/>
    <w:rsid w:val="00C03F61"/>
    <w:rsid w:val="00C042E9"/>
    <w:rsid w:val="00C0436D"/>
    <w:rsid w:val="00C043CB"/>
    <w:rsid w:val="00C04582"/>
    <w:rsid w:val="00C04A05"/>
    <w:rsid w:val="00C04B40"/>
    <w:rsid w:val="00C04DC7"/>
    <w:rsid w:val="00C05300"/>
    <w:rsid w:val="00C054F5"/>
    <w:rsid w:val="00C054F6"/>
    <w:rsid w:val="00C05655"/>
    <w:rsid w:val="00C059C5"/>
    <w:rsid w:val="00C05F99"/>
    <w:rsid w:val="00C06526"/>
    <w:rsid w:val="00C06B27"/>
    <w:rsid w:val="00C06C34"/>
    <w:rsid w:val="00C06DF8"/>
    <w:rsid w:val="00C07543"/>
    <w:rsid w:val="00C07572"/>
    <w:rsid w:val="00C07832"/>
    <w:rsid w:val="00C07863"/>
    <w:rsid w:val="00C07AA0"/>
    <w:rsid w:val="00C07ED8"/>
    <w:rsid w:val="00C07FF9"/>
    <w:rsid w:val="00C1026F"/>
    <w:rsid w:val="00C103A0"/>
    <w:rsid w:val="00C103FC"/>
    <w:rsid w:val="00C104D2"/>
    <w:rsid w:val="00C1110E"/>
    <w:rsid w:val="00C1136F"/>
    <w:rsid w:val="00C115F4"/>
    <w:rsid w:val="00C11B5B"/>
    <w:rsid w:val="00C11FA9"/>
    <w:rsid w:val="00C12190"/>
    <w:rsid w:val="00C12230"/>
    <w:rsid w:val="00C12475"/>
    <w:rsid w:val="00C12638"/>
    <w:rsid w:val="00C12C90"/>
    <w:rsid w:val="00C12F3E"/>
    <w:rsid w:val="00C134EB"/>
    <w:rsid w:val="00C1364E"/>
    <w:rsid w:val="00C13EAC"/>
    <w:rsid w:val="00C14516"/>
    <w:rsid w:val="00C14BF7"/>
    <w:rsid w:val="00C15348"/>
    <w:rsid w:val="00C154AD"/>
    <w:rsid w:val="00C1556F"/>
    <w:rsid w:val="00C15847"/>
    <w:rsid w:val="00C15EE4"/>
    <w:rsid w:val="00C1626E"/>
    <w:rsid w:val="00C16A06"/>
    <w:rsid w:val="00C16AE4"/>
    <w:rsid w:val="00C16E41"/>
    <w:rsid w:val="00C173E5"/>
    <w:rsid w:val="00C20173"/>
    <w:rsid w:val="00C20262"/>
    <w:rsid w:val="00C20295"/>
    <w:rsid w:val="00C203BC"/>
    <w:rsid w:val="00C2049D"/>
    <w:rsid w:val="00C21848"/>
    <w:rsid w:val="00C21B56"/>
    <w:rsid w:val="00C222B5"/>
    <w:rsid w:val="00C22D9A"/>
    <w:rsid w:val="00C231D5"/>
    <w:rsid w:val="00C232C3"/>
    <w:rsid w:val="00C233BF"/>
    <w:rsid w:val="00C23462"/>
    <w:rsid w:val="00C235FF"/>
    <w:rsid w:val="00C2365E"/>
    <w:rsid w:val="00C23FAB"/>
    <w:rsid w:val="00C245C9"/>
    <w:rsid w:val="00C24A1F"/>
    <w:rsid w:val="00C24AAF"/>
    <w:rsid w:val="00C24FDE"/>
    <w:rsid w:val="00C25088"/>
    <w:rsid w:val="00C25761"/>
    <w:rsid w:val="00C25814"/>
    <w:rsid w:val="00C25F76"/>
    <w:rsid w:val="00C261E5"/>
    <w:rsid w:val="00C2675D"/>
    <w:rsid w:val="00C269D7"/>
    <w:rsid w:val="00C26B58"/>
    <w:rsid w:val="00C26E93"/>
    <w:rsid w:val="00C27A3F"/>
    <w:rsid w:val="00C27C9E"/>
    <w:rsid w:val="00C303B1"/>
    <w:rsid w:val="00C30517"/>
    <w:rsid w:val="00C306B2"/>
    <w:rsid w:val="00C30960"/>
    <w:rsid w:val="00C30F77"/>
    <w:rsid w:val="00C310A4"/>
    <w:rsid w:val="00C314EE"/>
    <w:rsid w:val="00C31F95"/>
    <w:rsid w:val="00C33BEA"/>
    <w:rsid w:val="00C33D7A"/>
    <w:rsid w:val="00C347D5"/>
    <w:rsid w:val="00C3493E"/>
    <w:rsid w:val="00C34C8C"/>
    <w:rsid w:val="00C35537"/>
    <w:rsid w:val="00C3553D"/>
    <w:rsid w:val="00C35921"/>
    <w:rsid w:val="00C35F04"/>
    <w:rsid w:val="00C363E2"/>
    <w:rsid w:val="00C363E7"/>
    <w:rsid w:val="00C36B77"/>
    <w:rsid w:val="00C36CE7"/>
    <w:rsid w:val="00C36F0B"/>
    <w:rsid w:val="00C3765A"/>
    <w:rsid w:val="00C3789A"/>
    <w:rsid w:val="00C379B7"/>
    <w:rsid w:val="00C37B01"/>
    <w:rsid w:val="00C37B25"/>
    <w:rsid w:val="00C37C37"/>
    <w:rsid w:val="00C400A3"/>
    <w:rsid w:val="00C403BB"/>
    <w:rsid w:val="00C4049C"/>
    <w:rsid w:val="00C406E3"/>
    <w:rsid w:val="00C40A3D"/>
    <w:rsid w:val="00C410D9"/>
    <w:rsid w:val="00C4120A"/>
    <w:rsid w:val="00C414DF"/>
    <w:rsid w:val="00C415BC"/>
    <w:rsid w:val="00C417C4"/>
    <w:rsid w:val="00C41A77"/>
    <w:rsid w:val="00C41AA6"/>
    <w:rsid w:val="00C41E6D"/>
    <w:rsid w:val="00C42DB7"/>
    <w:rsid w:val="00C4338C"/>
    <w:rsid w:val="00C434E2"/>
    <w:rsid w:val="00C437AF"/>
    <w:rsid w:val="00C441E7"/>
    <w:rsid w:val="00C45011"/>
    <w:rsid w:val="00C45102"/>
    <w:rsid w:val="00C451A0"/>
    <w:rsid w:val="00C45C7F"/>
    <w:rsid w:val="00C45FAC"/>
    <w:rsid w:val="00C46223"/>
    <w:rsid w:val="00C4672E"/>
    <w:rsid w:val="00C46896"/>
    <w:rsid w:val="00C46D32"/>
    <w:rsid w:val="00C46D99"/>
    <w:rsid w:val="00C46DE0"/>
    <w:rsid w:val="00C472B0"/>
    <w:rsid w:val="00C5035E"/>
    <w:rsid w:val="00C504A1"/>
    <w:rsid w:val="00C50DF5"/>
    <w:rsid w:val="00C50E08"/>
    <w:rsid w:val="00C50E0D"/>
    <w:rsid w:val="00C5168D"/>
    <w:rsid w:val="00C51727"/>
    <w:rsid w:val="00C51876"/>
    <w:rsid w:val="00C51A7C"/>
    <w:rsid w:val="00C52483"/>
    <w:rsid w:val="00C5254E"/>
    <w:rsid w:val="00C52683"/>
    <w:rsid w:val="00C5295E"/>
    <w:rsid w:val="00C52C64"/>
    <w:rsid w:val="00C52D53"/>
    <w:rsid w:val="00C52E20"/>
    <w:rsid w:val="00C533D6"/>
    <w:rsid w:val="00C53737"/>
    <w:rsid w:val="00C53F50"/>
    <w:rsid w:val="00C540DC"/>
    <w:rsid w:val="00C54AB6"/>
    <w:rsid w:val="00C54AB9"/>
    <w:rsid w:val="00C54C2C"/>
    <w:rsid w:val="00C54C68"/>
    <w:rsid w:val="00C54EAB"/>
    <w:rsid w:val="00C54FC8"/>
    <w:rsid w:val="00C55138"/>
    <w:rsid w:val="00C55257"/>
    <w:rsid w:val="00C55945"/>
    <w:rsid w:val="00C55B1C"/>
    <w:rsid w:val="00C5600A"/>
    <w:rsid w:val="00C560C4"/>
    <w:rsid w:val="00C56211"/>
    <w:rsid w:val="00C56A62"/>
    <w:rsid w:val="00C56CF1"/>
    <w:rsid w:val="00C56D17"/>
    <w:rsid w:val="00C572FE"/>
    <w:rsid w:val="00C57793"/>
    <w:rsid w:val="00C60230"/>
    <w:rsid w:val="00C602BE"/>
    <w:rsid w:val="00C603D6"/>
    <w:rsid w:val="00C603FC"/>
    <w:rsid w:val="00C6047C"/>
    <w:rsid w:val="00C60C47"/>
    <w:rsid w:val="00C60D5E"/>
    <w:rsid w:val="00C610CD"/>
    <w:rsid w:val="00C6197E"/>
    <w:rsid w:val="00C61C0C"/>
    <w:rsid w:val="00C61D33"/>
    <w:rsid w:val="00C61D55"/>
    <w:rsid w:val="00C61F74"/>
    <w:rsid w:val="00C6231C"/>
    <w:rsid w:val="00C6251F"/>
    <w:rsid w:val="00C63452"/>
    <w:rsid w:val="00C63807"/>
    <w:rsid w:val="00C63842"/>
    <w:rsid w:val="00C63D92"/>
    <w:rsid w:val="00C645EA"/>
    <w:rsid w:val="00C6498D"/>
    <w:rsid w:val="00C64A1A"/>
    <w:rsid w:val="00C64F1F"/>
    <w:rsid w:val="00C64FA3"/>
    <w:rsid w:val="00C653DA"/>
    <w:rsid w:val="00C65669"/>
    <w:rsid w:val="00C65E44"/>
    <w:rsid w:val="00C664D8"/>
    <w:rsid w:val="00C6677B"/>
    <w:rsid w:val="00C66A0C"/>
    <w:rsid w:val="00C67194"/>
    <w:rsid w:val="00C6736A"/>
    <w:rsid w:val="00C67666"/>
    <w:rsid w:val="00C67771"/>
    <w:rsid w:val="00C6797B"/>
    <w:rsid w:val="00C67D91"/>
    <w:rsid w:val="00C67E38"/>
    <w:rsid w:val="00C67EEB"/>
    <w:rsid w:val="00C7048D"/>
    <w:rsid w:val="00C70A35"/>
    <w:rsid w:val="00C70ADE"/>
    <w:rsid w:val="00C70E4D"/>
    <w:rsid w:val="00C70EC7"/>
    <w:rsid w:val="00C71426"/>
    <w:rsid w:val="00C715A8"/>
    <w:rsid w:val="00C71667"/>
    <w:rsid w:val="00C71D16"/>
    <w:rsid w:val="00C72431"/>
    <w:rsid w:val="00C730D1"/>
    <w:rsid w:val="00C732C6"/>
    <w:rsid w:val="00C733D2"/>
    <w:rsid w:val="00C734E4"/>
    <w:rsid w:val="00C73750"/>
    <w:rsid w:val="00C7420A"/>
    <w:rsid w:val="00C74758"/>
    <w:rsid w:val="00C748FD"/>
    <w:rsid w:val="00C74AC8"/>
    <w:rsid w:val="00C74D8E"/>
    <w:rsid w:val="00C7512B"/>
    <w:rsid w:val="00C7517F"/>
    <w:rsid w:val="00C751C8"/>
    <w:rsid w:val="00C75339"/>
    <w:rsid w:val="00C75381"/>
    <w:rsid w:val="00C758D1"/>
    <w:rsid w:val="00C76A7D"/>
    <w:rsid w:val="00C76CD2"/>
    <w:rsid w:val="00C7702F"/>
    <w:rsid w:val="00C77120"/>
    <w:rsid w:val="00C773D9"/>
    <w:rsid w:val="00C776B4"/>
    <w:rsid w:val="00C777A8"/>
    <w:rsid w:val="00C77A3A"/>
    <w:rsid w:val="00C80081"/>
    <w:rsid w:val="00C800E9"/>
    <w:rsid w:val="00C80236"/>
    <w:rsid w:val="00C80428"/>
    <w:rsid w:val="00C813A7"/>
    <w:rsid w:val="00C81540"/>
    <w:rsid w:val="00C8156E"/>
    <w:rsid w:val="00C81675"/>
    <w:rsid w:val="00C81F55"/>
    <w:rsid w:val="00C822FF"/>
    <w:rsid w:val="00C82643"/>
    <w:rsid w:val="00C82837"/>
    <w:rsid w:val="00C82E50"/>
    <w:rsid w:val="00C82FF8"/>
    <w:rsid w:val="00C830A9"/>
    <w:rsid w:val="00C831C2"/>
    <w:rsid w:val="00C832A9"/>
    <w:rsid w:val="00C832F2"/>
    <w:rsid w:val="00C835F9"/>
    <w:rsid w:val="00C83C98"/>
    <w:rsid w:val="00C83E3A"/>
    <w:rsid w:val="00C84123"/>
    <w:rsid w:val="00C8439C"/>
    <w:rsid w:val="00C8439F"/>
    <w:rsid w:val="00C84674"/>
    <w:rsid w:val="00C8477D"/>
    <w:rsid w:val="00C847FA"/>
    <w:rsid w:val="00C84920"/>
    <w:rsid w:val="00C85355"/>
    <w:rsid w:val="00C85908"/>
    <w:rsid w:val="00C85E1F"/>
    <w:rsid w:val="00C861C9"/>
    <w:rsid w:val="00C862DB"/>
    <w:rsid w:val="00C86644"/>
    <w:rsid w:val="00C8682F"/>
    <w:rsid w:val="00C86E78"/>
    <w:rsid w:val="00C87E29"/>
    <w:rsid w:val="00C9007E"/>
    <w:rsid w:val="00C9023F"/>
    <w:rsid w:val="00C90547"/>
    <w:rsid w:val="00C90A12"/>
    <w:rsid w:val="00C90D27"/>
    <w:rsid w:val="00C90FCC"/>
    <w:rsid w:val="00C91045"/>
    <w:rsid w:val="00C910C8"/>
    <w:rsid w:val="00C915F2"/>
    <w:rsid w:val="00C91857"/>
    <w:rsid w:val="00C92558"/>
    <w:rsid w:val="00C92725"/>
    <w:rsid w:val="00C92950"/>
    <w:rsid w:val="00C92CF6"/>
    <w:rsid w:val="00C92E84"/>
    <w:rsid w:val="00C93771"/>
    <w:rsid w:val="00C93D8D"/>
    <w:rsid w:val="00C9418F"/>
    <w:rsid w:val="00C9492F"/>
    <w:rsid w:val="00C9571E"/>
    <w:rsid w:val="00C96440"/>
    <w:rsid w:val="00C9659D"/>
    <w:rsid w:val="00C966DC"/>
    <w:rsid w:val="00C96893"/>
    <w:rsid w:val="00C96C1D"/>
    <w:rsid w:val="00C96FE4"/>
    <w:rsid w:val="00C9712B"/>
    <w:rsid w:val="00C97C2F"/>
    <w:rsid w:val="00C97C7C"/>
    <w:rsid w:val="00CA01F3"/>
    <w:rsid w:val="00CA06D5"/>
    <w:rsid w:val="00CA07CE"/>
    <w:rsid w:val="00CA0D46"/>
    <w:rsid w:val="00CA0F74"/>
    <w:rsid w:val="00CA218B"/>
    <w:rsid w:val="00CA278E"/>
    <w:rsid w:val="00CA2B5A"/>
    <w:rsid w:val="00CA2DFD"/>
    <w:rsid w:val="00CA3235"/>
    <w:rsid w:val="00CA33AC"/>
    <w:rsid w:val="00CA36F2"/>
    <w:rsid w:val="00CA39FA"/>
    <w:rsid w:val="00CA3CAD"/>
    <w:rsid w:val="00CA4047"/>
    <w:rsid w:val="00CA4239"/>
    <w:rsid w:val="00CA4291"/>
    <w:rsid w:val="00CA492E"/>
    <w:rsid w:val="00CA495C"/>
    <w:rsid w:val="00CA49A7"/>
    <w:rsid w:val="00CA4A3C"/>
    <w:rsid w:val="00CA4A84"/>
    <w:rsid w:val="00CA4C99"/>
    <w:rsid w:val="00CA4DA0"/>
    <w:rsid w:val="00CA4EA9"/>
    <w:rsid w:val="00CA5450"/>
    <w:rsid w:val="00CA55AE"/>
    <w:rsid w:val="00CA5666"/>
    <w:rsid w:val="00CA5702"/>
    <w:rsid w:val="00CA5BD6"/>
    <w:rsid w:val="00CA5D7F"/>
    <w:rsid w:val="00CA5DDE"/>
    <w:rsid w:val="00CA5F50"/>
    <w:rsid w:val="00CA5FA8"/>
    <w:rsid w:val="00CA6012"/>
    <w:rsid w:val="00CA6019"/>
    <w:rsid w:val="00CA60A7"/>
    <w:rsid w:val="00CA61DA"/>
    <w:rsid w:val="00CA6397"/>
    <w:rsid w:val="00CA659A"/>
    <w:rsid w:val="00CA65C5"/>
    <w:rsid w:val="00CA6776"/>
    <w:rsid w:val="00CA6AB2"/>
    <w:rsid w:val="00CA6C41"/>
    <w:rsid w:val="00CA6DDA"/>
    <w:rsid w:val="00CA7046"/>
    <w:rsid w:val="00CA7360"/>
    <w:rsid w:val="00CA76A2"/>
    <w:rsid w:val="00CB0802"/>
    <w:rsid w:val="00CB09B5"/>
    <w:rsid w:val="00CB0A45"/>
    <w:rsid w:val="00CB1437"/>
    <w:rsid w:val="00CB19F0"/>
    <w:rsid w:val="00CB1B4B"/>
    <w:rsid w:val="00CB1DDF"/>
    <w:rsid w:val="00CB22C6"/>
    <w:rsid w:val="00CB2566"/>
    <w:rsid w:val="00CB27EF"/>
    <w:rsid w:val="00CB2AA0"/>
    <w:rsid w:val="00CB2F38"/>
    <w:rsid w:val="00CB31C7"/>
    <w:rsid w:val="00CB34E6"/>
    <w:rsid w:val="00CB350E"/>
    <w:rsid w:val="00CB364C"/>
    <w:rsid w:val="00CB3807"/>
    <w:rsid w:val="00CB3AA6"/>
    <w:rsid w:val="00CB3F6A"/>
    <w:rsid w:val="00CB4798"/>
    <w:rsid w:val="00CB47A3"/>
    <w:rsid w:val="00CB5446"/>
    <w:rsid w:val="00CB553E"/>
    <w:rsid w:val="00CB55BD"/>
    <w:rsid w:val="00CB5602"/>
    <w:rsid w:val="00CB624E"/>
    <w:rsid w:val="00CB65CE"/>
    <w:rsid w:val="00CB6ECC"/>
    <w:rsid w:val="00CB7053"/>
    <w:rsid w:val="00CB7182"/>
    <w:rsid w:val="00CB71E0"/>
    <w:rsid w:val="00CB76BA"/>
    <w:rsid w:val="00CC0140"/>
    <w:rsid w:val="00CC021C"/>
    <w:rsid w:val="00CC06F2"/>
    <w:rsid w:val="00CC074D"/>
    <w:rsid w:val="00CC0E28"/>
    <w:rsid w:val="00CC0FD0"/>
    <w:rsid w:val="00CC1168"/>
    <w:rsid w:val="00CC12CB"/>
    <w:rsid w:val="00CC20D4"/>
    <w:rsid w:val="00CC21E6"/>
    <w:rsid w:val="00CC320D"/>
    <w:rsid w:val="00CC330E"/>
    <w:rsid w:val="00CC34A2"/>
    <w:rsid w:val="00CC36DB"/>
    <w:rsid w:val="00CC3ED6"/>
    <w:rsid w:val="00CC41F0"/>
    <w:rsid w:val="00CC4367"/>
    <w:rsid w:val="00CC45A3"/>
    <w:rsid w:val="00CC46A9"/>
    <w:rsid w:val="00CC4B0D"/>
    <w:rsid w:val="00CC4B30"/>
    <w:rsid w:val="00CC59A6"/>
    <w:rsid w:val="00CC5C09"/>
    <w:rsid w:val="00CC6CCE"/>
    <w:rsid w:val="00CC7125"/>
    <w:rsid w:val="00CC78E4"/>
    <w:rsid w:val="00CC7D0F"/>
    <w:rsid w:val="00CC7D2E"/>
    <w:rsid w:val="00CD0D30"/>
    <w:rsid w:val="00CD0D7C"/>
    <w:rsid w:val="00CD0DA8"/>
    <w:rsid w:val="00CD15D6"/>
    <w:rsid w:val="00CD1740"/>
    <w:rsid w:val="00CD1A72"/>
    <w:rsid w:val="00CD1E10"/>
    <w:rsid w:val="00CD21B4"/>
    <w:rsid w:val="00CD222D"/>
    <w:rsid w:val="00CD22F0"/>
    <w:rsid w:val="00CD2CBC"/>
    <w:rsid w:val="00CD3035"/>
    <w:rsid w:val="00CD331D"/>
    <w:rsid w:val="00CD4243"/>
    <w:rsid w:val="00CD4773"/>
    <w:rsid w:val="00CD4775"/>
    <w:rsid w:val="00CD498A"/>
    <w:rsid w:val="00CD49F1"/>
    <w:rsid w:val="00CD587F"/>
    <w:rsid w:val="00CD5A14"/>
    <w:rsid w:val="00CD5C49"/>
    <w:rsid w:val="00CD6180"/>
    <w:rsid w:val="00CD620C"/>
    <w:rsid w:val="00CD6515"/>
    <w:rsid w:val="00CD6902"/>
    <w:rsid w:val="00CD6AE1"/>
    <w:rsid w:val="00CD71C9"/>
    <w:rsid w:val="00CD71F8"/>
    <w:rsid w:val="00CD7666"/>
    <w:rsid w:val="00CD798D"/>
    <w:rsid w:val="00CD7E6C"/>
    <w:rsid w:val="00CD7FC7"/>
    <w:rsid w:val="00CE05ED"/>
    <w:rsid w:val="00CE1763"/>
    <w:rsid w:val="00CE1A17"/>
    <w:rsid w:val="00CE1C89"/>
    <w:rsid w:val="00CE1FE3"/>
    <w:rsid w:val="00CE2223"/>
    <w:rsid w:val="00CE22B1"/>
    <w:rsid w:val="00CE2899"/>
    <w:rsid w:val="00CE297F"/>
    <w:rsid w:val="00CE2A34"/>
    <w:rsid w:val="00CE2BD8"/>
    <w:rsid w:val="00CE2EC4"/>
    <w:rsid w:val="00CE2F8A"/>
    <w:rsid w:val="00CE3004"/>
    <w:rsid w:val="00CE3126"/>
    <w:rsid w:val="00CE3204"/>
    <w:rsid w:val="00CE320D"/>
    <w:rsid w:val="00CE35AD"/>
    <w:rsid w:val="00CE3E64"/>
    <w:rsid w:val="00CE418B"/>
    <w:rsid w:val="00CE4A0E"/>
    <w:rsid w:val="00CE4ECD"/>
    <w:rsid w:val="00CE50C5"/>
    <w:rsid w:val="00CE5129"/>
    <w:rsid w:val="00CE525F"/>
    <w:rsid w:val="00CE5587"/>
    <w:rsid w:val="00CE55D0"/>
    <w:rsid w:val="00CE5ADB"/>
    <w:rsid w:val="00CE5F13"/>
    <w:rsid w:val="00CE675C"/>
    <w:rsid w:val="00CE6761"/>
    <w:rsid w:val="00CE68FF"/>
    <w:rsid w:val="00CE6D62"/>
    <w:rsid w:val="00CE7141"/>
    <w:rsid w:val="00CE7432"/>
    <w:rsid w:val="00CE753A"/>
    <w:rsid w:val="00CE7ABF"/>
    <w:rsid w:val="00CE7E14"/>
    <w:rsid w:val="00CF04F1"/>
    <w:rsid w:val="00CF0570"/>
    <w:rsid w:val="00CF05C5"/>
    <w:rsid w:val="00CF065A"/>
    <w:rsid w:val="00CF0A3B"/>
    <w:rsid w:val="00CF1C1F"/>
    <w:rsid w:val="00CF1FEE"/>
    <w:rsid w:val="00CF2081"/>
    <w:rsid w:val="00CF2578"/>
    <w:rsid w:val="00CF2DCF"/>
    <w:rsid w:val="00CF3309"/>
    <w:rsid w:val="00CF337D"/>
    <w:rsid w:val="00CF3855"/>
    <w:rsid w:val="00CF3BC0"/>
    <w:rsid w:val="00CF3C34"/>
    <w:rsid w:val="00CF3DAF"/>
    <w:rsid w:val="00CF4562"/>
    <w:rsid w:val="00CF45AF"/>
    <w:rsid w:val="00CF45FB"/>
    <w:rsid w:val="00CF4AFB"/>
    <w:rsid w:val="00CF4CF6"/>
    <w:rsid w:val="00CF4E80"/>
    <w:rsid w:val="00CF55E1"/>
    <w:rsid w:val="00CF58F5"/>
    <w:rsid w:val="00CF5E15"/>
    <w:rsid w:val="00CF610E"/>
    <w:rsid w:val="00CF6561"/>
    <w:rsid w:val="00CF6A9A"/>
    <w:rsid w:val="00CF7CF1"/>
    <w:rsid w:val="00CF7DC5"/>
    <w:rsid w:val="00D00237"/>
    <w:rsid w:val="00D00496"/>
    <w:rsid w:val="00D004E8"/>
    <w:rsid w:val="00D007A5"/>
    <w:rsid w:val="00D007C4"/>
    <w:rsid w:val="00D008AA"/>
    <w:rsid w:val="00D0098D"/>
    <w:rsid w:val="00D00A92"/>
    <w:rsid w:val="00D00DB0"/>
    <w:rsid w:val="00D00F6D"/>
    <w:rsid w:val="00D01176"/>
    <w:rsid w:val="00D01346"/>
    <w:rsid w:val="00D0180D"/>
    <w:rsid w:val="00D01996"/>
    <w:rsid w:val="00D019EE"/>
    <w:rsid w:val="00D02568"/>
    <w:rsid w:val="00D02747"/>
    <w:rsid w:val="00D02C1F"/>
    <w:rsid w:val="00D02D88"/>
    <w:rsid w:val="00D02E1E"/>
    <w:rsid w:val="00D03043"/>
    <w:rsid w:val="00D03551"/>
    <w:rsid w:val="00D03713"/>
    <w:rsid w:val="00D03839"/>
    <w:rsid w:val="00D03A15"/>
    <w:rsid w:val="00D03B39"/>
    <w:rsid w:val="00D03C9C"/>
    <w:rsid w:val="00D03EAD"/>
    <w:rsid w:val="00D04282"/>
    <w:rsid w:val="00D04545"/>
    <w:rsid w:val="00D048A9"/>
    <w:rsid w:val="00D04C32"/>
    <w:rsid w:val="00D04DBC"/>
    <w:rsid w:val="00D04EFC"/>
    <w:rsid w:val="00D04FC4"/>
    <w:rsid w:val="00D0530F"/>
    <w:rsid w:val="00D0552B"/>
    <w:rsid w:val="00D05815"/>
    <w:rsid w:val="00D05F7B"/>
    <w:rsid w:val="00D06508"/>
    <w:rsid w:val="00D065E5"/>
    <w:rsid w:val="00D066F8"/>
    <w:rsid w:val="00D06728"/>
    <w:rsid w:val="00D0683A"/>
    <w:rsid w:val="00D0689B"/>
    <w:rsid w:val="00D06C1C"/>
    <w:rsid w:val="00D06D99"/>
    <w:rsid w:val="00D07459"/>
    <w:rsid w:val="00D07469"/>
    <w:rsid w:val="00D07B89"/>
    <w:rsid w:val="00D100B1"/>
    <w:rsid w:val="00D103EE"/>
    <w:rsid w:val="00D10643"/>
    <w:rsid w:val="00D10F2D"/>
    <w:rsid w:val="00D11107"/>
    <w:rsid w:val="00D1129A"/>
    <w:rsid w:val="00D112BE"/>
    <w:rsid w:val="00D11330"/>
    <w:rsid w:val="00D1182C"/>
    <w:rsid w:val="00D1185C"/>
    <w:rsid w:val="00D127E8"/>
    <w:rsid w:val="00D12BF3"/>
    <w:rsid w:val="00D135EE"/>
    <w:rsid w:val="00D137D5"/>
    <w:rsid w:val="00D139B6"/>
    <w:rsid w:val="00D13B97"/>
    <w:rsid w:val="00D13E78"/>
    <w:rsid w:val="00D145E7"/>
    <w:rsid w:val="00D146F7"/>
    <w:rsid w:val="00D147A4"/>
    <w:rsid w:val="00D14A6B"/>
    <w:rsid w:val="00D14CB1"/>
    <w:rsid w:val="00D15029"/>
    <w:rsid w:val="00D1588E"/>
    <w:rsid w:val="00D1595B"/>
    <w:rsid w:val="00D15978"/>
    <w:rsid w:val="00D15D7D"/>
    <w:rsid w:val="00D15EDB"/>
    <w:rsid w:val="00D16153"/>
    <w:rsid w:val="00D1625D"/>
    <w:rsid w:val="00D162D4"/>
    <w:rsid w:val="00D17000"/>
    <w:rsid w:val="00D178A4"/>
    <w:rsid w:val="00D17C0C"/>
    <w:rsid w:val="00D17F0A"/>
    <w:rsid w:val="00D203AA"/>
    <w:rsid w:val="00D2064E"/>
    <w:rsid w:val="00D21372"/>
    <w:rsid w:val="00D21478"/>
    <w:rsid w:val="00D2183D"/>
    <w:rsid w:val="00D2188E"/>
    <w:rsid w:val="00D218D7"/>
    <w:rsid w:val="00D219B8"/>
    <w:rsid w:val="00D21C33"/>
    <w:rsid w:val="00D21CA1"/>
    <w:rsid w:val="00D22635"/>
    <w:rsid w:val="00D2286A"/>
    <w:rsid w:val="00D2288F"/>
    <w:rsid w:val="00D22BCE"/>
    <w:rsid w:val="00D2380D"/>
    <w:rsid w:val="00D23855"/>
    <w:rsid w:val="00D2397B"/>
    <w:rsid w:val="00D23A5D"/>
    <w:rsid w:val="00D23A83"/>
    <w:rsid w:val="00D2460F"/>
    <w:rsid w:val="00D24669"/>
    <w:rsid w:val="00D24939"/>
    <w:rsid w:val="00D24BA5"/>
    <w:rsid w:val="00D24C82"/>
    <w:rsid w:val="00D24EA2"/>
    <w:rsid w:val="00D253FA"/>
    <w:rsid w:val="00D2557D"/>
    <w:rsid w:val="00D256CF"/>
    <w:rsid w:val="00D2572B"/>
    <w:rsid w:val="00D25F54"/>
    <w:rsid w:val="00D2610A"/>
    <w:rsid w:val="00D2615A"/>
    <w:rsid w:val="00D26161"/>
    <w:rsid w:val="00D2661A"/>
    <w:rsid w:val="00D2661B"/>
    <w:rsid w:val="00D2681E"/>
    <w:rsid w:val="00D2705A"/>
    <w:rsid w:val="00D27145"/>
    <w:rsid w:val="00D27F84"/>
    <w:rsid w:val="00D27FA6"/>
    <w:rsid w:val="00D30051"/>
    <w:rsid w:val="00D30569"/>
    <w:rsid w:val="00D305F2"/>
    <w:rsid w:val="00D30C3D"/>
    <w:rsid w:val="00D30D9C"/>
    <w:rsid w:val="00D311BA"/>
    <w:rsid w:val="00D31253"/>
    <w:rsid w:val="00D31F28"/>
    <w:rsid w:val="00D32202"/>
    <w:rsid w:val="00D3239C"/>
    <w:rsid w:val="00D32546"/>
    <w:rsid w:val="00D32786"/>
    <w:rsid w:val="00D328BA"/>
    <w:rsid w:val="00D329AD"/>
    <w:rsid w:val="00D32A42"/>
    <w:rsid w:val="00D32DFA"/>
    <w:rsid w:val="00D334FE"/>
    <w:rsid w:val="00D33AF4"/>
    <w:rsid w:val="00D33B14"/>
    <w:rsid w:val="00D33B1E"/>
    <w:rsid w:val="00D33DF3"/>
    <w:rsid w:val="00D3495E"/>
    <w:rsid w:val="00D34A55"/>
    <w:rsid w:val="00D34BD2"/>
    <w:rsid w:val="00D34CCD"/>
    <w:rsid w:val="00D34E4D"/>
    <w:rsid w:val="00D356D6"/>
    <w:rsid w:val="00D36122"/>
    <w:rsid w:val="00D3738E"/>
    <w:rsid w:val="00D3751B"/>
    <w:rsid w:val="00D378E4"/>
    <w:rsid w:val="00D37AB8"/>
    <w:rsid w:val="00D37D45"/>
    <w:rsid w:val="00D37DE8"/>
    <w:rsid w:val="00D37E05"/>
    <w:rsid w:val="00D40064"/>
    <w:rsid w:val="00D40AD4"/>
    <w:rsid w:val="00D40CC2"/>
    <w:rsid w:val="00D40F48"/>
    <w:rsid w:val="00D4131F"/>
    <w:rsid w:val="00D413B4"/>
    <w:rsid w:val="00D41859"/>
    <w:rsid w:val="00D41A7F"/>
    <w:rsid w:val="00D41BF5"/>
    <w:rsid w:val="00D41D82"/>
    <w:rsid w:val="00D42448"/>
    <w:rsid w:val="00D42467"/>
    <w:rsid w:val="00D431E1"/>
    <w:rsid w:val="00D4324F"/>
    <w:rsid w:val="00D434EF"/>
    <w:rsid w:val="00D43754"/>
    <w:rsid w:val="00D437D4"/>
    <w:rsid w:val="00D43CDE"/>
    <w:rsid w:val="00D43D97"/>
    <w:rsid w:val="00D441C9"/>
    <w:rsid w:val="00D44638"/>
    <w:rsid w:val="00D447D6"/>
    <w:rsid w:val="00D44842"/>
    <w:rsid w:val="00D44BB2"/>
    <w:rsid w:val="00D44CC5"/>
    <w:rsid w:val="00D44D18"/>
    <w:rsid w:val="00D44EA1"/>
    <w:rsid w:val="00D45543"/>
    <w:rsid w:val="00D45C53"/>
    <w:rsid w:val="00D460BF"/>
    <w:rsid w:val="00D461A2"/>
    <w:rsid w:val="00D461FE"/>
    <w:rsid w:val="00D46263"/>
    <w:rsid w:val="00D463EC"/>
    <w:rsid w:val="00D468C6"/>
    <w:rsid w:val="00D46997"/>
    <w:rsid w:val="00D46A46"/>
    <w:rsid w:val="00D46C5C"/>
    <w:rsid w:val="00D46E4D"/>
    <w:rsid w:val="00D47044"/>
    <w:rsid w:val="00D473EA"/>
    <w:rsid w:val="00D47C17"/>
    <w:rsid w:val="00D47C68"/>
    <w:rsid w:val="00D47EC3"/>
    <w:rsid w:val="00D5015A"/>
    <w:rsid w:val="00D505CE"/>
    <w:rsid w:val="00D508D9"/>
    <w:rsid w:val="00D50941"/>
    <w:rsid w:val="00D50A59"/>
    <w:rsid w:val="00D50C87"/>
    <w:rsid w:val="00D513BF"/>
    <w:rsid w:val="00D5158E"/>
    <w:rsid w:val="00D518E2"/>
    <w:rsid w:val="00D5193D"/>
    <w:rsid w:val="00D5194F"/>
    <w:rsid w:val="00D51BCD"/>
    <w:rsid w:val="00D52058"/>
    <w:rsid w:val="00D5208D"/>
    <w:rsid w:val="00D5217F"/>
    <w:rsid w:val="00D52259"/>
    <w:rsid w:val="00D52299"/>
    <w:rsid w:val="00D5263C"/>
    <w:rsid w:val="00D527B7"/>
    <w:rsid w:val="00D52A2C"/>
    <w:rsid w:val="00D5302C"/>
    <w:rsid w:val="00D53460"/>
    <w:rsid w:val="00D53B74"/>
    <w:rsid w:val="00D53E59"/>
    <w:rsid w:val="00D54B8B"/>
    <w:rsid w:val="00D54BA1"/>
    <w:rsid w:val="00D54BB3"/>
    <w:rsid w:val="00D54F70"/>
    <w:rsid w:val="00D55090"/>
    <w:rsid w:val="00D5557A"/>
    <w:rsid w:val="00D557FD"/>
    <w:rsid w:val="00D55863"/>
    <w:rsid w:val="00D5592B"/>
    <w:rsid w:val="00D55E27"/>
    <w:rsid w:val="00D5621C"/>
    <w:rsid w:val="00D56329"/>
    <w:rsid w:val="00D57383"/>
    <w:rsid w:val="00D577CA"/>
    <w:rsid w:val="00D5781B"/>
    <w:rsid w:val="00D57A0F"/>
    <w:rsid w:val="00D601A4"/>
    <w:rsid w:val="00D60651"/>
    <w:rsid w:val="00D608EF"/>
    <w:rsid w:val="00D60AD8"/>
    <w:rsid w:val="00D60EF7"/>
    <w:rsid w:val="00D61115"/>
    <w:rsid w:val="00D61547"/>
    <w:rsid w:val="00D621F4"/>
    <w:rsid w:val="00D62B48"/>
    <w:rsid w:val="00D62B50"/>
    <w:rsid w:val="00D62DFA"/>
    <w:rsid w:val="00D62EDB"/>
    <w:rsid w:val="00D62FB5"/>
    <w:rsid w:val="00D63666"/>
    <w:rsid w:val="00D63B07"/>
    <w:rsid w:val="00D643A5"/>
    <w:rsid w:val="00D6465D"/>
    <w:rsid w:val="00D6468C"/>
    <w:rsid w:val="00D6489D"/>
    <w:rsid w:val="00D64908"/>
    <w:rsid w:val="00D6557C"/>
    <w:rsid w:val="00D65CA0"/>
    <w:rsid w:val="00D65CED"/>
    <w:rsid w:val="00D6665E"/>
    <w:rsid w:val="00D66E68"/>
    <w:rsid w:val="00D66F79"/>
    <w:rsid w:val="00D67A6C"/>
    <w:rsid w:val="00D67B66"/>
    <w:rsid w:val="00D67DF2"/>
    <w:rsid w:val="00D67F2E"/>
    <w:rsid w:val="00D70464"/>
    <w:rsid w:val="00D70E03"/>
    <w:rsid w:val="00D71559"/>
    <w:rsid w:val="00D71866"/>
    <w:rsid w:val="00D71A90"/>
    <w:rsid w:val="00D71B32"/>
    <w:rsid w:val="00D71D2A"/>
    <w:rsid w:val="00D7229C"/>
    <w:rsid w:val="00D7296D"/>
    <w:rsid w:val="00D729F9"/>
    <w:rsid w:val="00D72E96"/>
    <w:rsid w:val="00D73450"/>
    <w:rsid w:val="00D7370E"/>
    <w:rsid w:val="00D73FE4"/>
    <w:rsid w:val="00D742A3"/>
    <w:rsid w:val="00D74520"/>
    <w:rsid w:val="00D74AB2"/>
    <w:rsid w:val="00D74F97"/>
    <w:rsid w:val="00D751A5"/>
    <w:rsid w:val="00D7562E"/>
    <w:rsid w:val="00D757D1"/>
    <w:rsid w:val="00D75836"/>
    <w:rsid w:val="00D759BF"/>
    <w:rsid w:val="00D75A03"/>
    <w:rsid w:val="00D7608B"/>
    <w:rsid w:val="00D765AA"/>
    <w:rsid w:val="00D76618"/>
    <w:rsid w:val="00D7665D"/>
    <w:rsid w:val="00D768FA"/>
    <w:rsid w:val="00D76A14"/>
    <w:rsid w:val="00D76BEB"/>
    <w:rsid w:val="00D76DF6"/>
    <w:rsid w:val="00D772DF"/>
    <w:rsid w:val="00D778FB"/>
    <w:rsid w:val="00D77DD9"/>
    <w:rsid w:val="00D800EF"/>
    <w:rsid w:val="00D80B31"/>
    <w:rsid w:val="00D80C44"/>
    <w:rsid w:val="00D80CA9"/>
    <w:rsid w:val="00D80EE9"/>
    <w:rsid w:val="00D8100C"/>
    <w:rsid w:val="00D81235"/>
    <w:rsid w:val="00D815D5"/>
    <w:rsid w:val="00D816E2"/>
    <w:rsid w:val="00D81948"/>
    <w:rsid w:val="00D81D8F"/>
    <w:rsid w:val="00D81DA5"/>
    <w:rsid w:val="00D81F4A"/>
    <w:rsid w:val="00D82248"/>
    <w:rsid w:val="00D823BB"/>
    <w:rsid w:val="00D82C25"/>
    <w:rsid w:val="00D82ED5"/>
    <w:rsid w:val="00D8313C"/>
    <w:rsid w:val="00D83EC6"/>
    <w:rsid w:val="00D84127"/>
    <w:rsid w:val="00D84200"/>
    <w:rsid w:val="00D8437A"/>
    <w:rsid w:val="00D844D2"/>
    <w:rsid w:val="00D847D7"/>
    <w:rsid w:val="00D849FC"/>
    <w:rsid w:val="00D84AD6"/>
    <w:rsid w:val="00D84CCD"/>
    <w:rsid w:val="00D853D8"/>
    <w:rsid w:val="00D85505"/>
    <w:rsid w:val="00D85659"/>
    <w:rsid w:val="00D86630"/>
    <w:rsid w:val="00D866CC"/>
    <w:rsid w:val="00D86A79"/>
    <w:rsid w:val="00D86B0F"/>
    <w:rsid w:val="00D87336"/>
    <w:rsid w:val="00D8738C"/>
    <w:rsid w:val="00D878C0"/>
    <w:rsid w:val="00D9034E"/>
    <w:rsid w:val="00D9040A"/>
    <w:rsid w:val="00D90595"/>
    <w:rsid w:val="00D91145"/>
    <w:rsid w:val="00D9198A"/>
    <w:rsid w:val="00D91A82"/>
    <w:rsid w:val="00D925CD"/>
    <w:rsid w:val="00D926B3"/>
    <w:rsid w:val="00D92A5C"/>
    <w:rsid w:val="00D93108"/>
    <w:rsid w:val="00D93251"/>
    <w:rsid w:val="00D9383D"/>
    <w:rsid w:val="00D94096"/>
    <w:rsid w:val="00D94511"/>
    <w:rsid w:val="00D94FBD"/>
    <w:rsid w:val="00D950CF"/>
    <w:rsid w:val="00D95269"/>
    <w:rsid w:val="00D9538D"/>
    <w:rsid w:val="00D95438"/>
    <w:rsid w:val="00D95545"/>
    <w:rsid w:val="00D95748"/>
    <w:rsid w:val="00D95930"/>
    <w:rsid w:val="00D95D81"/>
    <w:rsid w:val="00D96B93"/>
    <w:rsid w:val="00D96CF2"/>
    <w:rsid w:val="00D96D85"/>
    <w:rsid w:val="00D96D91"/>
    <w:rsid w:val="00D97762"/>
    <w:rsid w:val="00D9793D"/>
    <w:rsid w:val="00D97BAA"/>
    <w:rsid w:val="00D97F0F"/>
    <w:rsid w:val="00D97F35"/>
    <w:rsid w:val="00D97F81"/>
    <w:rsid w:val="00DA0025"/>
    <w:rsid w:val="00DA0409"/>
    <w:rsid w:val="00DA06A7"/>
    <w:rsid w:val="00DA09DF"/>
    <w:rsid w:val="00DA0AD3"/>
    <w:rsid w:val="00DA0BD0"/>
    <w:rsid w:val="00DA101F"/>
    <w:rsid w:val="00DA10B4"/>
    <w:rsid w:val="00DA115F"/>
    <w:rsid w:val="00DA12DD"/>
    <w:rsid w:val="00DA1795"/>
    <w:rsid w:val="00DA1927"/>
    <w:rsid w:val="00DA19F9"/>
    <w:rsid w:val="00DA1E01"/>
    <w:rsid w:val="00DA213B"/>
    <w:rsid w:val="00DA23D6"/>
    <w:rsid w:val="00DA27E6"/>
    <w:rsid w:val="00DA2868"/>
    <w:rsid w:val="00DA2CF2"/>
    <w:rsid w:val="00DA2E2F"/>
    <w:rsid w:val="00DA2F93"/>
    <w:rsid w:val="00DA3AE4"/>
    <w:rsid w:val="00DA3B9A"/>
    <w:rsid w:val="00DA405C"/>
    <w:rsid w:val="00DA45D1"/>
    <w:rsid w:val="00DA4966"/>
    <w:rsid w:val="00DA49CE"/>
    <w:rsid w:val="00DA4BEA"/>
    <w:rsid w:val="00DA569A"/>
    <w:rsid w:val="00DA5711"/>
    <w:rsid w:val="00DA61E8"/>
    <w:rsid w:val="00DA634E"/>
    <w:rsid w:val="00DA6836"/>
    <w:rsid w:val="00DA761A"/>
    <w:rsid w:val="00DA77F7"/>
    <w:rsid w:val="00DA79C7"/>
    <w:rsid w:val="00DB013D"/>
    <w:rsid w:val="00DB0212"/>
    <w:rsid w:val="00DB02A3"/>
    <w:rsid w:val="00DB0454"/>
    <w:rsid w:val="00DB0603"/>
    <w:rsid w:val="00DB0921"/>
    <w:rsid w:val="00DB0AAC"/>
    <w:rsid w:val="00DB0BED"/>
    <w:rsid w:val="00DB1003"/>
    <w:rsid w:val="00DB1118"/>
    <w:rsid w:val="00DB11B9"/>
    <w:rsid w:val="00DB163F"/>
    <w:rsid w:val="00DB17C3"/>
    <w:rsid w:val="00DB181B"/>
    <w:rsid w:val="00DB1970"/>
    <w:rsid w:val="00DB1AF3"/>
    <w:rsid w:val="00DB1EDB"/>
    <w:rsid w:val="00DB1F0F"/>
    <w:rsid w:val="00DB240B"/>
    <w:rsid w:val="00DB254B"/>
    <w:rsid w:val="00DB2CDF"/>
    <w:rsid w:val="00DB2FBB"/>
    <w:rsid w:val="00DB3015"/>
    <w:rsid w:val="00DB332F"/>
    <w:rsid w:val="00DB3EC7"/>
    <w:rsid w:val="00DB4591"/>
    <w:rsid w:val="00DB45C6"/>
    <w:rsid w:val="00DB499D"/>
    <w:rsid w:val="00DB4ABC"/>
    <w:rsid w:val="00DB4BFF"/>
    <w:rsid w:val="00DB4DAF"/>
    <w:rsid w:val="00DB51F2"/>
    <w:rsid w:val="00DB5569"/>
    <w:rsid w:val="00DB55F8"/>
    <w:rsid w:val="00DB589B"/>
    <w:rsid w:val="00DB59F6"/>
    <w:rsid w:val="00DB5D39"/>
    <w:rsid w:val="00DB5D62"/>
    <w:rsid w:val="00DB618E"/>
    <w:rsid w:val="00DB6C4D"/>
    <w:rsid w:val="00DB7126"/>
    <w:rsid w:val="00DB7196"/>
    <w:rsid w:val="00DB71F4"/>
    <w:rsid w:val="00DB7470"/>
    <w:rsid w:val="00DB7503"/>
    <w:rsid w:val="00DB7E53"/>
    <w:rsid w:val="00DB7FE7"/>
    <w:rsid w:val="00DC0129"/>
    <w:rsid w:val="00DC02F9"/>
    <w:rsid w:val="00DC03C2"/>
    <w:rsid w:val="00DC047F"/>
    <w:rsid w:val="00DC0495"/>
    <w:rsid w:val="00DC066B"/>
    <w:rsid w:val="00DC06B5"/>
    <w:rsid w:val="00DC0D11"/>
    <w:rsid w:val="00DC0F9F"/>
    <w:rsid w:val="00DC10F0"/>
    <w:rsid w:val="00DC11F5"/>
    <w:rsid w:val="00DC1A36"/>
    <w:rsid w:val="00DC1D0C"/>
    <w:rsid w:val="00DC1D8E"/>
    <w:rsid w:val="00DC1E39"/>
    <w:rsid w:val="00DC1FA9"/>
    <w:rsid w:val="00DC2225"/>
    <w:rsid w:val="00DC2383"/>
    <w:rsid w:val="00DC2599"/>
    <w:rsid w:val="00DC2C49"/>
    <w:rsid w:val="00DC3738"/>
    <w:rsid w:val="00DC37D8"/>
    <w:rsid w:val="00DC3ADD"/>
    <w:rsid w:val="00DC3BF6"/>
    <w:rsid w:val="00DC3C5D"/>
    <w:rsid w:val="00DC3F35"/>
    <w:rsid w:val="00DC40BB"/>
    <w:rsid w:val="00DC436E"/>
    <w:rsid w:val="00DC4563"/>
    <w:rsid w:val="00DC48AB"/>
    <w:rsid w:val="00DC5293"/>
    <w:rsid w:val="00DC5359"/>
    <w:rsid w:val="00DC57EF"/>
    <w:rsid w:val="00DC5A45"/>
    <w:rsid w:val="00DC5C51"/>
    <w:rsid w:val="00DC5C53"/>
    <w:rsid w:val="00DC5D3A"/>
    <w:rsid w:val="00DC6366"/>
    <w:rsid w:val="00DC6689"/>
    <w:rsid w:val="00DC6EF5"/>
    <w:rsid w:val="00DC7007"/>
    <w:rsid w:val="00DC7940"/>
    <w:rsid w:val="00DC7A48"/>
    <w:rsid w:val="00DC7C1B"/>
    <w:rsid w:val="00DC7C76"/>
    <w:rsid w:val="00DC7E77"/>
    <w:rsid w:val="00DD0252"/>
    <w:rsid w:val="00DD030B"/>
    <w:rsid w:val="00DD031E"/>
    <w:rsid w:val="00DD0FB2"/>
    <w:rsid w:val="00DD109D"/>
    <w:rsid w:val="00DD18C1"/>
    <w:rsid w:val="00DD1B2E"/>
    <w:rsid w:val="00DD1B55"/>
    <w:rsid w:val="00DD20EA"/>
    <w:rsid w:val="00DD275D"/>
    <w:rsid w:val="00DD2958"/>
    <w:rsid w:val="00DD2993"/>
    <w:rsid w:val="00DD2B67"/>
    <w:rsid w:val="00DD2DEE"/>
    <w:rsid w:val="00DD2E05"/>
    <w:rsid w:val="00DD2E45"/>
    <w:rsid w:val="00DD30CE"/>
    <w:rsid w:val="00DD32A7"/>
    <w:rsid w:val="00DD3A7B"/>
    <w:rsid w:val="00DD3BB5"/>
    <w:rsid w:val="00DD4069"/>
    <w:rsid w:val="00DD43AC"/>
    <w:rsid w:val="00DD4AE9"/>
    <w:rsid w:val="00DD55A4"/>
    <w:rsid w:val="00DD5722"/>
    <w:rsid w:val="00DD5A9D"/>
    <w:rsid w:val="00DD5DE9"/>
    <w:rsid w:val="00DD75C1"/>
    <w:rsid w:val="00DD785C"/>
    <w:rsid w:val="00DD78F9"/>
    <w:rsid w:val="00DD7975"/>
    <w:rsid w:val="00DD7E06"/>
    <w:rsid w:val="00DE0334"/>
    <w:rsid w:val="00DE06E8"/>
    <w:rsid w:val="00DE138C"/>
    <w:rsid w:val="00DE13A6"/>
    <w:rsid w:val="00DE13AE"/>
    <w:rsid w:val="00DE183C"/>
    <w:rsid w:val="00DE18A7"/>
    <w:rsid w:val="00DE192E"/>
    <w:rsid w:val="00DE1DFA"/>
    <w:rsid w:val="00DE20CB"/>
    <w:rsid w:val="00DE22BD"/>
    <w:rsid w:val="00DE245E"/>
    <w:rsid w:val="00DE29F8"/>
    <w:rsid w:val="00DE2CCB"/>
    <w:rsid w:val="00DE2D2A"/>
    <w:rsid w:val="00DE2DB5"/>
    <w:rsid w:val="00DE30E4"/>
    <w:rsid w:val="00DE3547"/>
    <w:rsid w:val="00DE3696"/>
    <w:rsid w:val="00DE3778"/>
    <w:rsid w:val="00DE38A8"/>
    <w:rsid w:val="00DE3B38"/>
    <w:rsid w:val="00DE3E19"/>
    <w:rsid w:val="00DE40EC"/>
    <w:rsid w:val="00DE44E2"/>
    <w:rsid w:val="00DE4B2F"/>
    <w:rsid w:val="00DE4D0C"/>
    <w:rsid w:val="00DE4E86"/>
    <w:rsid w:val="00DE5924"/>
    <w:rsid w:val="00DE5ADA"/>
    <w:rsid w:val="00DE5B1A"/>
    <w:rsid w:val="00DE62EE"/>
    <w:rsid w:val="00DE6355"/>
    <w:rsid w:val="00DE665A"/>
    <w:rsid w:val="00DE66BC"/>
    <w:rsid w:val="00DE6765"/>
    <w:rsid w:val="00DE6C35"/>
    <w:rsid w:val="00DE7024"/>
    <w:rsid w:val="00DE7078"/>
    <w:rsid w:val="00DE75A4"/>
    <w:rsid w:val="00DE78EB"/>
    <w:rsid w:val="00DF0019"/>
    <w:rsid w:val="00DF03EF"/>
    <w:rsid w:val="00DF057D"/>
    <w:rsid w:val="00DF0589"/>
    <w:rsid w:val="00DF068A"/>
    <w:rsid w:val="00DF0FD0"/>
    <w:rsid w:val="00DF11C5"/>
    <w:rsid w:val="00DF192C"/>
    <w:rsid w:val="00DF1C6E"/>
    <w:rsid w:val="00DF1D6D"/>
    <w:rsid w:val="00DF23FD"/>
    <w:rsid w:val="00DF267E"/>
    <w:rsid w:val="00DF27E9"/>
    <w:rsid w:val="00DF2FFB"/>
    <w:rsid w:val="00DF3343"/>
    <w:rsid w:val="00DF3CE0"/>
    <w:rsid w:val="00DF3E5E"/>
    <w:rsid w:val="00DF524B"/>
    <w:rsid w:val="00DF5323"/>
    <w:rsid w:val="00DF559E"/>
    <w:rsid w:val="00DF594B"/>
    <w:rsid w:val="00DF5DCB"/>
    <w:rsid w:val="00DF5FB1"/>
    <w:rsid w:val="00DF6211"/>
    <w:rsid w:val="00DF67D9"/>
    <w:rsid w:val="00DF691B"/>
    <w:rsid w:val="00DF754F"/>
    <w:rsid w:val="00DF77E4"/>
    <w:rsid w:val="00DF7B3F"/>
    <w:rsid w:val="00E00726"/>
    <w:rsid w:val="00E00CFB"/>
    <w:rsid w:val="00E00D8B"/>
    <w:rsid w:val="00E00F90"/>
    <w:rsid w:val="00E014ED"/>
    <w:rsid w:val="00E016AD"/>
    <w:rsid w:val="00E01748"/>
    <w:rsid w:val="00E01AA0"/>
    <w:rsid w:val="00E01AD4"/>
    <w:rsid w:val="00E01CA2"/>
    <w:rsid w:val="00E020F6"/>
    <w:rsid w:val="00E02A55"/>
    <w:rsid w:val="00E031B0"/>
    <w:rsid w:val="00E0368F"/>
    <w:rsid w:val="00E037DD"/>
    <w:rsid w:val="00E03E6C"/>
    <w:rsid w:val="00E0413B"/>
    <w:rsid w:val="00E04F85"/>
    <w:rsid w:val="00E050B7"/>
    <w:rsid w:val="00E059AA"/>
    <w:rsid w:val="00E05BDE"/>
    <w:rsid w:val="00E05E53"/>
    <w:rsid w:val="00E06081"/>
    <w:rsid w:val="00E06434"/>
    <w:rsid w:val="00E064C5"/>
    <w:rsid w:val="00E066F5"/>
    <w:rsid w:val="00E067C9"/>
    <w:rsid w:val="00E0697A"/>
    <w:rsid w:val="00E07A69"/>
    <w:rsid w:val="00E07C0F"/>
    <w:rsid w:val="00E07C10"/>
    <w:rsid w:val="00E100A8"/>
    <w:rsid w:val="00E101F5"/>
    <w:rsid w:val="00E1057C"/>
    <w:rsid w:val="00E10FB3"/>
    <w:rsid w:val="00E115A7"/>
    <w:rsid w:val="00E11656"/>
    <w:rsid w:val="00E117CF"/>
    <w:rsid w:val="00E119BB"/>
    <w:rsid w:val="00E12136"/>
    <w:rsid w:val="00E123F5"/>
    <w:rsid w:val="00E12C49"/>
    <w:rsid w:val="00E12ECB"/>
    <w:rsid w:val="00E13182"/>
    <w:rsid w:val="00E13829"/>
    <w:rsid w:val="00E13994"/>
    <w:rsid w:val="00E14BFE"/>
    <w:rsid w:val="00E14C53"/>
    <w:rsid w:val="00E14FE2"/>
    <w:rsid w:val="00E15CAF"/>
    <w:rsid w:val="00E15E6C"/>
    <w:rsid w:val="00E16049"/>
    <w:rsid w:val="00E16057"/>
    <w:rsid w:val="00E167F8"/>
    <w:rsid w:val="00E1693B"/>
    <w:rsid w:val="00E169F5"/>
    <w:rsid w:val="00E16A1B"/>
    <w:rsid w:val="00E16C42"/>
    <w:rsid w:val="00E16F81"/>
    <w:rsid w:val="00E1722D"/>
    <w:rsid w:val="00E175F2"/>
    <w:rsid w:val="00E1767A"/>
    <w:rsid w:val="00E1768B"/>
    <w:rsid w:val="00E176DE"/>
    <w:rsid w:val="00E17AC5"/>
    <w:rsid w:val="00E20051"/>
    <w:rsid w:val="00E20083"/>
    <w:rsid w:val="00E200C6"/>
    <w:rsid w:val="00E2010D"/>
    <w:rsid w:val="00E208A3"/>
    <w:rsid w:val="00E210C0"/>
    <w:rsid w:val="00E2111F"/>
    <w:rsid w:val="00E21420"/>
    <w:rsid w:val="00E21B1B"/>
    <w:rsid w:val="00E21F24"/>
    <w:rsid w:val="00E220C3"/>
    <w:rsid w:val="00E222D5"/>
    <w:rsid w:val="00E2237A"/>
    <w:rsid w:val="00E223F3"/>
    <w:rsid w:val="00E22522"/>
    <w:rsid w:val="00E225C7"/>
    <w:rsid w:val="00E22911"/>
    <w:rsid w:val="00E22B7F"/>
    <w:rsid w:val="00E2325A"/>
    <w:rsid w:val="00E2351A"/>
    <w:rsid w:val="00E23A03"/>
    <w:rsid w:val="00E23ABA"/>
    <w:rsid w:val="00E23D59"/>
    <w:rsid w:val="00E23DE4"/>
    <w:rsid w:val="00E23E56"/>
    <w:rsid w:val="00E23F11"/>
    <w:rsid w:val="00E24459"/>
    <w:rsid w:val="00E24B32"/>
    <w:rsid w:val="00E25076"/>
    <w:rsid w:val="00E2513A"/>
    <w:rsid w:val="00E253AD"/>
    <w:rsid w:val="00E25578"/>
    <w:rsid w:val="00E25A15"/>
    <w:rsid w:val="00E26391"/>
    <w:rsid w:val="00E266A1"/>
    <w:rsid w:val="00E268A4"/>
    <w:rsid w:val="00E26A7B"/>
    <w:rsid w:val="00E276E5"/>
    <w:rsid w:val="00E27923"/>
    <w:rsid w:val="00E27C85"/>
    <w:rsid w:val="00E27E58"/>
    <w:rsid w:val="00E27F0E"/>
    <w:rsid w:val="00E300A5"/>
    <w:rsid w:val="00E306D6"/>
    <w:rsid w:val="00E3158D"/>
    <w:rsid w:val="00E3162B"/>
    <w:rsid w:val="00E31909"/>
    <w:rsid w:val="00E31AFD"/>
    <w:rsid w:val="00E31B8B"/>
    <w:rsid w:val="00E320AB"/>
    <w:rsid w:val="00E32429"/>
    <w:rsid w:val="00E32650"/>
    <w:rsid w:val="00E32980"/>
    <w:rsid w:val="00E32A5F"/>
    <w:rsid w:val="00E33006"/>
    <w:rsid w:val="00E33082"/>
    <w:rsid w:val="00E3362B"/>
    <w:rsid w:val="00E336EB"/>
    <w:rsid w:val="00E33859"/>
    <w:rsid w:val="00E338C8"/>
    <w:rsid w:val="00E33B87"/>
    <w:rsid w:val="00E33C71"/>
    <w:rsid w:val="00E33EF6"/>
    <w:rsid w:val="00E33FB7"/>
    <w:rsid w:val="00E341F0"/>
    <w:rsid w:val="00E34436"/>
    <w:rsid w:val="00E348D0"/>
    <w:rsid w:val="00E3492A"/>
    <w:rsid w:val="00E34AC1"/>
    <w:rsid w:val="00E34BFE"/>
    <w:rsid w:val="00E34DA8"/>
    <w:rsid w:val="00E35446"/>
    <w:rsid w:val="00E35782"/>
    <w:rsid w:val="00E367DB"/>
    <w:rsid w:val="00E368C9"/>
    <w:rsid w:val="00E36F8B"/>
    <w:rsid w:val="00E37018"/>
    <w:rsid w:val="00E373C6"/>
    <w:rsid w:val="00E37835"/>
    <w:rsid w:val="00E3788F"/>
    <w:rsid w:val="00E37C27"/>
    <w:rsid w:val="00E4007F"/>
    <w:rsid w:val="00E404A3"/>
    <w:rsid w:val="00E40840"/>
    <w:rsid w:val="00E40963"/>
    <w:rsid w:val="00E4098A"/>
    <w:rsid w:val="00E40C96"/>
    <w:rsid w:val="00E40D4F"/>
    <w:rsid w:val="00E410A4"/>
    <w:rsid w:val="00E413D6"/>
    <w:rsid w:val="00E41839"/>
    <w:rsid w:val="00E41A6B"/>
    <w:rsid w:val="00E41C24"/>
    <w:rsid w:val="00E420A6"/>
    <w:rsid w:val="00E425B3"/>
    <w:rsid w:val="00E43461"/>
    <w:rsid w:val="00E4370C"/>
    <w:rsid w:val="00E43861"/>
    <w:rsid w:val="00E43AEC"/>
    <w:rsid w:val="00E43B3B"/>
    <w:rsid w:val="00E44501"/>
    <w:rsid w:val="00E447CA"/>
    <w:rsid w:val="00E448BA"/>
    <w:rsid w:val="00E44E62"/>
    <w:rsid w:val="00E45453"/>
    <w:rsid w:val="00E454D2"/>
    <w:rsid w:val="00E456DE"/>
    <w:rsid w:val="00E45B73"/>
    <w:rsid w:val="00E45D8B"/>
    <w:rsid w:val="00E45FE4"/>
    <w:rsid w:val="00E469DE"/>
    <w:rsid w:val="00E46A63"/>
    <w:rsid w:val="00E46B35"/>
    <w:rsid w:val="00E47533"/>
    <w:rsid w:val="00E504A4"/>
    <w:rsid w:val="00E505EE"/>
    <w:rsid w:val="00E50B0C"/>
    <w:rsid w:val="00E50F11"/>
    <w:rsid w:val="00E510A5"/>
    <w:rsid w:val="00E51152"/>
    <w:rsid w:val="00E51EED"/>
    <w:rsid w:val="00E51FFD"/>
    <w:rsid w:val="00E520DC"/>
    <w:rsid w:val="00E5244E"/>
    <w:rsid w:val="00E529CF"/>
    <w:rsid w:val="00E52BD2"/>
    <w:rsid w:val="00E52EBD"/>
    <w:rsid w:val="00E53199"/>
    <w:rsid w:val="00E534DD"/>
    <w:rsid w:val="00E535F4"/>
    <w:rsid w:val="00E53AC4"/>
    <w:rsid w:val="00E53BB8"/>
    <w:rsid w:val="00E53C0B"/>
    <w:rsid w:val="00E5475F"/>
    <w:rsid w:val="00E549CB"/>
    <w:rsid w:val="00E54FD2"/>
    <w:rsid w:val="00E55003"/>
    <w:rsid w:val="00E55579"/>
    <w:rsid w:val="00E558DB"/>
    <w:rsid w:val="00E559A0"/>
    <w:rsid w:val="00E55AB9"/>
    <w:rsid w:val="00E55C0F"/>
    <w:rsid w:val="00E55E2C"/>
    <w:rsid w:val="00E55E75"/>
    <w:rsid w:val="00E55E99"/>
    <w:rsid w:val="00E55FBA"/>
    <w:rsid w:val="00E561A4"/>
    <w:rsid w:val="00E562ED"/>
    <w:rsid w:val="00E56D90"/>
    <w:rsid w:val="00E575CB"/>
    <w:rsid w:val="00E57633"/>
    <w:rsid w:val="00E600B7"/>
    <w:rsid w:val="00E60B21"/>
    <w:rsid w:val="00E60FD5"/>
    <w:rsid w:val="00E61310"/>
    <w:rsid w:val="00E61C74"/>
    <w:rsid w:val="00E61DAC"/>
    <w:rsid w:val="00E626BB"/>
    <w:rsid w:val="00E62E00"/>
    <w:rsid w:val="00E630D6"/>
    <w:rsid w:val="00E63598"/>
    <w:rsid w:val="00E63B05"/>
    <w:rsid w:val="00E63D8F"/>
    <w:rsid w:val="00E63E96"/>
    <w:rsid w:val="00E63F92"/>
    <w:rsid w:val="00E640CE"/>
    <w:rsid w:val="00E642A2"/>
    <w:rsid w:val="00E64305"/>
    <w:rsid w:val="00E64924"/>
    <w:rsid w:val="00E651CF"/>
    <w:rsid w:val="00E6525F"/>
    <w:rsid w:val="00E65852"/>
    <w:rsid w:val="00E658A2"/>
    <w:rsid w:val="00E65C0F"/>
    <w:rsid w:val="00E65EB8"/>
    <w:rsid w:val="00E667D1"/>
    <w:rsid w:val="00E66B21"/>
    <w:rsid w:val="00E66D86"/>
    <w:rsid w:val="00E67102"/>
    <w:rsid w:val="00E673A7"/>
    <w:rsid w:val="00E70230"/>
    <w:rsid w:val="00E7030B"/>
    <w:rsid w:val="00E703F0"/>
    <w:rsid w:val="00E70596"/>
    <w:rsid w:val="00E706E7"/>
    <w:rsid w:val="00E7093D"/>
    <w:rsid w:val="00E70A23"/>
    <w:rsid w:val="00E70C85"/>
    <w:rsid w:val="00E70DB1"/>
    <w:rsid w:val="00E70EC4"/>
    <w:rsid w:val="00E711B2"/>
    <w:rsid w:val="00E712F4"/>
    <w:rsid w:val="00E7142C"/>
    <w:rsid w:val="00E7149A"/>
    <w:rsid w:val="00E717D5"/>
    <w:rsid w:val="00E7199E"/>
    <w:rsid w:val="00E71E06"/>
    <w:rsid w:val="00E722CE"/>
    <w:rsid w:val="00E72730"/>
    <w:rsid w:val="00E72C93"/>
    <w:rsid w:val="00E72D40"/>
    <w:rsid w:val="00E732B5"/>
    <w:rsid w:val="00E739A0"/>
    <w:rsid w:val="00E73AD8"/>
    <w:rsid w:val="00E73BDF"/>
    <w:rsid w:val="00E73D17"/>
    <w:rsid w:val="00E73F7C"/>
    <w:rsid w:val="00E742E2"/>
    <w:rsid w:val="00E747DD"/>
    <w:rsid w:val="00E74C5B"/>
    <w:rsid w:val="00E75503"/>
    <w:rsid w:val="00E76348"/>
    <w:rsid w:val="00E76C2D"/>
    <w:rsid w:val="00E76C48"/>
    <w:rsid w:val="00E76DFC"/>
    <w:rsid w:val="00E77226"/>
    <w:rsid w:val="00E772B1"/>
    <w:rsid w:val="00E772D2"/>
    <w:rsid w:val="00E77943"/>
    <w:rsid w:val="00E779F9"/>
    <w:rsid w:val="00E77CEB"/>
    <w:rsid w:val="00E77D21"/>
    <w:rsid w:val="00E77D2A"/>
    <w:rsid w:val="00E800B0"/>
    <w:rsid w:val="00E80EEA"/>
    <w:rsid w:val="00E8110D"/>
    <w:rsid w:val="00E81134"/>
    <w:rsid w:val="00E81431"/>
    <w:rsid w:val="00E8171B"/>
    <w:rsid w:val="00E818E3"/>
    <w:rsid w:val="00E81BA9"/>
    <w:rsid w:val="00E8247F"/>
    <w:rsid w:val="00E824F8"/>
    <w:rsid w:val="00E82E48"/>
    <w:rsid w:val="00E8356A"/>
    <w:rsid w:val="00E835AB"/>
    <w:rsid w:val="00E841E5"/>
    <w:rsid w:val="00E84B3E"/>
    <w:rsid w:val="00E84C47"/>
    <w:rsid w:val="00E84C54"/>
    <w:rsid w:val="00E852A7"/>
    <w:rsid w:val="00E853E8"/>
    <w:rsid w:val="00E859C5"/>
    <w:rsid w:val="00E85A86"/>
    <w:rsid w:val="00E85CFF"/>
    <w:rsid w:val="00E85D60"/>
    <w:rsid w:val="00E85D72"/>
    <w:rsid w:val="00E85F99"/>
    <w:rsid w:val="00E861F0"/>
    <w:rsid w:val="00E86BF7"/>
    <w:rsid w:val="00E86CCA"/>
    <w:rsid w:val="00E86ED5"/>
    <w:rsid w:val="00E878FE"/>
    <w:rsid w:val="00E879FF"/>
    <w:rsid w:val="00E9044C"/>
    <w:rsid w:val="00E90972"/>
    <w:rsid w:val="00E90EAD"/>
    <w:rsid w:val="00E911A5"/>
    <w:rsid w:val="00E91600"/>
    <w:rsid w:val="00E91B52"/>
    <w:rsid w:val="00E91C5E"/>
    <w:rsid w:val="00E91E2D"/>
    <w:rsid w:val="00E921DF"/>
    <w:rsid w:val="00E922F0"/>
    <w:rsid w:val="00E92327"/>
    <w:rsid w:val="00E9253F"/>
    <w:rsid w:val="00E92767"/>
    <w:rsid w:val="00E927FB"/>
    <w:rsid w:val="00E929D1"/>
    <w:rsid w:val="00E92BC8"/>
    <w:rsid w:val="00E93249"/>
    <w:rsid w:val="00E932D6"/>
    <w:rsid w:val="00E9345A"/>
    <w:rsid w:val="00E93893"/>
    <w:rsid w:val="00E93B9E"/>
    <w:rsid w:val="00E93BE6"/>
    <w:rsid w:val="00E93D09"/>
    <w:rsid w:val="00E93EF6"/>
    <w:rsid w:val="00E94477"/>
    <w:rsid w:val="00E94A3C"/>
    <w:rsid w:val="00E94A3E"/>
    <w:rsid w:val="00E9570A"/>
    <w:rsid w:val="00E9583E"/>
    <w:rsid w:val="00E95B9C"/>
    <w:rsid w:val="00E960E1"/>
    <w:rsid w:val="00E96281"/>
    <w:rsid w:val="00E96686"/>
    <w:rsid w:val="00E966D4"/>
    <w:rsid w:val="00E96D3E"/>
    <w:rsid w:val="00E97016"/>
    <w:rsid w:val="00E97622"/>
    <w:rsid w:val="00E97828"/>
    <w:rsid w:val="00E97911"/>
    <w:rsid w:val="00E97F9D"/>
    <w:rsid w:val="00EA0514"/>
    <w:rsid w:val="00EA077A"/>
    <w:rsid w:val="00EA0AB3"/>
    <w:rsid w:val="00EA120B"/>
    <w:rsid w:val="00EA12C2"/>
    <w:rsid w:val="00EA1527"/>
    <w:rsid w:val="00EA1576"/>
    <w:rsid w:val="00EA1640"/>
    <w:rsid w:val="00EA17AA"/>
    <w:rsid w:val="00EA1E81"/>
    <w:rsid w:val="00EA20EE"/>
    <w:rsid w:val="00EA2190"/>
    <w:rsid w:val="00EA2334"/>
    <w:rsid w:val="00EA266D"/>
    <w:rsid w:val="00EA4254"/>
    <w:rsid w:val="00EA5250"/>
    <w:rsid w:val="00EA56FA"/>
    <w:rsid w:val="00EA5975"/>
    <w:rsid w:val="00EA670E"/>
    <w:rsid w:val="00EA6847"/>
    <w:rsid w:val="00EA6940"/>
    <w:rsid w:val="00EA6E58"/>
    <w:rsid w:val="00EA70B1"/>
    <w:rsid w:val="00EA792B"/>
    <w:rsid w:val="00EA79A5"/>
    <w:rsid w:val="00EA7F1C"/>
    <w:rsid w:val="00EA7F32"/>
    <w:rsid w:val="00EB0476"/>
    <w:rsid w:val="00EB067B"/>
    <w:rsid w:val="00EB0AAC"/>
    <w:rsid w:val="00EB0B1A"/>
    <w:rsid w:val="00EB162B"/>
    <w:rsid w:val="00EB1A25"/>
    <w:rsid w:val="00EB1A88"/>
    <w:rsid w:val="00EB1AB7"/>
    <w:rsid w:val="00EB1AD1"/>
    <w:rsid w:val="00EB221B"/>
    <w:rsid w:val="00EB2B5B"/>
    <w:rsid w:val="00EB30C3"/>
    <w:rsid w:val="00EB3351"/>
    <w:rsid w:val="00EB3CB3"/>
    <w:rsid w:val="00EB3D16"/>
    <w:rsid w:val="00EB4065"/>
    <w:rsid w:val="00EB4967"/>
    <w:rsid w:val="00EB49FE"/>
    <w:rsid w:val="00EB4A44"/>
    <w:rsid w:val="00EB4FEE"/>
    <w:rsid w:val="00EB5876"/>
    <w:rsid w:val="00EB59AE"/>
    <w:rsid w:val="00EB5A59"/>
    <w:rsid w:val="00EB5A9C"/>
    <w:rsid w:val="00EB5CAD"/>
    <w:rsid w:val="00EB5EC2"/>
    <w:rsid w:val="00EB6246"/>
    <w:rsid w:val="00EB640D"/>
    <w:rsid w:val="00EB65AB"/>
    <w:rsid w:val="00EB67D1"/>
    <w:rsid w:val="00EB6858"/>
    <w:rsid w:val="00EB74E6"/>
    <w:rsid w:val="00EB79A3"/>
    <w:rsid w:val="00EB79EB"/>
    <w:rsid w:val="00EB7FC0"/>
    <w:rsid w:val="00EC0481"/>
    <w:rsid w:val="00EC1248"/>
    <w:rsid w:val="00EC1C42"/>
    <w:rsid w:val="00EC1E37"/>
    <w:rsid w:val="00EC1EC4"/>
    <w:rsid w:val="00EC2484"/>
    <w:rsid w:val="00EC2492"/>
    <w:rsid w:val="00EC28E3"/>
    <w:rsid w:val="00EC31E4"/>
    <w:rsid w:val="00EC36E0"/>
    <w:rsid w:val="00EC373C"/>
    <w:rsid w:val="00EC3745"/>
    <w:rsid w:val="00EC3955"/>
    <w:rsid w:val="00EC405A"/>
    <w:rsid w:val="00EC4CA3"/>
    <w:rsid w:val="00EC4DFA"/>
    <w:rsid w:val="00EC5021"/>
    <w:rsid w:val="00EC5263"/>
    <w:rsid w:val="00EC52F0"/>
    <w:rsid w:val="00EC5583"/>
    <w:rsid w:val="00EC5601"/>
    <w:rsid w:val="00EC5647"/>
    <w:rsid w:val="00EC5791"/>
    <w:rsid w:val="00EC5895"/>
    <w:rsid w:val="00EC6302"/>
    <w:rsid w:val="00EC64BF"/>
    <w:rsid w:val="00EC66FA"/>
    <w:rsid w:val="00EC6725"/>
    <w:rsid w:val="00EC693C"/>
    <w:rsid w:val="00EC6A23"/>
    <w:rsid w:val="00EC73B2"/>
    <w:rsid w:val="00EC7488"/>
    <w:rsid w:val="00EC75D9"/>
    <w:rsid w:val="00EC76F9"/>
    <w:rsid w:val="00EC78FA"/>
    <w:rsid w:val="00EC7B3F"/>
    <w:rsid w:val="00EC7F3F"/>
    <w:rsid w:val="00ED0035"/>
    <w:rsid w:val="00ED037A"/>
    <w:rsid w:val="00ED06D6"/>
    <w:rsid w:val="00ED0B7B"/>
    <w:rsid w:val="00ED0ED5"/>
    <w:rsid w:val="00ED1475"/>
    <w:rsid w:val="00ED16FE"/>
    <w:rsid w:val="00ED172C"/>
    <w:rsid w:val="00ED22B6"/>
    <w:rsid w:val="00ED23F8"/>
    <w:rsid w:val="00ED2864"/>
    <w:rsid w:val="00ED2B04"/>
    <w:rsid w:val="00ED2CE2"/>
    <w:rsid w:val="00ED3256"/>
    <w:rsid w:val="00ED3306"/>
    <w:rsid w:val="00ED36A5"/>
    <w:rsid w:val="00ED387B"/>
    <w:rsid w:val="00ED3921"/>
    <w:rsid w:val="00ED3A84"/>
    <w:rsid w:val="00ED432A"/>
    <w:rsid w:val="00ED43AA"/>
    <w:rsid w:val="00ED4650"/>
    <w:rsid w:val="00ED53F7"/>
    <w:rsid w:val="00ED5834"/>
    <w:rsid w:val="00ED58D0"/>
    <w:rsid w:val="00ED5AC1"/>
    <w:rsid w:val="00ED5B1C"/>
    <w:rsid w:val="00ED610E"/>
    <w:rsid w:val="00ED66D1"/>
    <w:rsid w:val="00ED66E5"/>
    <w:rsid w:val="00ED6769"/>
    <w:rsid w:val="00ED6A89"/>
    <w:rsid w:val="00ED6A9B"/>
    <w:rsid w:val="00ED6D9C"/>
    <w:rsid w:val="00ED6EFD"/>
    <w:rsid w:val="00ED6F25"/>
    <w:rsid w:val="00ED7204"/>
    <w:rsid w:val="00ED72AD"/>
    <w:rsid w:val="00ED74B7"/>
    <w:rsid w:val="00ED7D56"/>
    <w:rsid w:val="00ED7F89"/>
    <w:rsid w:val="00EE0796"/>
    <w:rsid w:val="00EE0C9F"/>
    <w:rsid w:val="00EE0CAE"/>
    <w:rsid w:val="00EE139D"/>
    <w:rsid w:val="00EE1498"/>
    <w:rsid w:val="00EE185A"/>
    <w:rsid w:val="00EE194E"/>
    <w:rsid w:val="00EE1975"/>
    <w:rsid w:val="00EE1B79"/>
    <w:rsid w:val="00EE1E2A"/>
    <w:rsid w:val="00EE29CC"/>
    <w:rsid w:val="00EE2AEF"/>
    <w:rsid w:val="00EE2D61"/>
    <w:rsid w:val="00EE33F1"/>
    <w:rsid w:val="00EE355A"/>
    <w:rsid w:val="00EE3BBA"/>
    <w:rsid w:val="00EE3BDE"/>
    <w:rsid w:val="00EE3E16"/>
    <w:rsid w:val="00EE4107"/>
    <w:rsid w:val="00EE4847"/>
    <w:rsid w:val="00EE4BE2"/>
    <w:rsid w:val="00EE4C68"/>
    <w:rsid w:val="00EE50AD"/>
    <w:rsid w:val="00EE5162"/>
    <w:rsid w:val="00EE53A0"/>
    <w:rsid w:val="00EE5681"/>
    <w:rsid w:val="00EE5777"/>
    <w:rsid w:val="00EE5DD9"/>
    <w:rsid w:val="00EE6656"/>
    <w:rsid w:val="00EE66AD"/>
    <w:rsid w:val="00EE69A0"/>
    <w:rsid w:val="00EE6EAB"/>
    <w:rsid w:val="00EE6F08"/>
    <w:rsid w:val="00EE7208"/>
    <w:rsid w:val="00EE72D3"/>
    <w:rsid w:val="00EE738F"/>
    <w:rsid w:val="00EE755F"/>
    <w:rsid w:val="00EE79D7"/>
    <w:rsid w:val="00EE7A1A"/>
    <w:rsid w:val="00EE7DC7"/>
    <w:rsid w:val="00EF0D92"/>
    <w:rsid w:val="00EF119C"/>
    <w:rsid w:val="00EF19E4"/>
    <w:rsid w:val="00EF1C96"/>
    <w:rsid w:val="00EF2000"/>
    <w:rsid w:val="00EF23AA"/>
    <w:rsid w:val="00EF302F"/>
    <w:rsid w:val="00EF30EF"/>
    <w:rsid w:val="00EF3441"/>
    <w:rsid w:val="00EF34F4"/>
    <w:rsid w:val="00EF376D"/>
    <w:rsid w:val="00EF3913"/>
    <w:rsid w:val="00EF415D"/>
    <w:rsid w:val="00EF421E"/>
    <w:rsid w:val="00EF500F"/>
    <w:rsid w:val="00EF531C"/>
    <w:rsid w:val="00EF5890"/>
    <w:rsid w:val="00EF5BAE"/>
    <w:rsid w:val="00EF601F"/>
    <w:rsid w:val="00EF6459"/>
    <w:rsid w:val="00EF67F2"/>
    <w:rsid w:val="00EF6A3D"/>
    <w:rsid w:val="00EF6A86"/>
    <w:rsid w:val="00EF6E33"/>
    <w:rsid w:val="00EF7338"/>
    <w:rsid w:val="00EF7568"/>
    <w:rsid w:val="00EF782C"/>
    <w:rsid w:val="00EF7953"/>
    <w:rsid w:val="00EF7B1B"/>
    <w:rsid w:val="00EF7B55"/>
    <w:rsid w:val="00EF7BC8"/>
    <w:rsid w:val="00F000C1"/>
    <w:rsid w:val="00F00D26"/>
    <w:rsid w:val="00F01ADA"/>
    <w:rsid w:val="00F02682"/>
    <w:rsid w:val="00F0281E"/>
    <w:rsid w:val="00F02867"/>
    <w:rsid w:val="00F029F4"/>
    <w:rsid w:val="00F02CC3"/>
    <w:rsid w:val="00F02D94"/>
    <w:rsid w:val="00F03157"/>
    <w:rsid w:val="00F033A9"/>
    <w:rsid w:val="00F03732"/>
    <w:rsid w:val="00F041B2"/>
    <w:rsid w:val="00F04748"/>
    <w:rsid w:val="00F047E5"/>
    <w:rsid w:val="00F04803"/>
    <w:rsid w:val="00F04808"/>
    <w:rsid w:val="00F04940"/>
    <w:rsid w:val="00F052D9"/>
    <w:rsid w:val="00F053D6"/>
    <w:rsid w:val="00F057DD"/>
    <w:rsid w:val="00F05C40"/>
    <w:rsid w:val="00F05CE8"/>
    <w:rsid w:val="00F05E11"/>
    <w:rsid w:val="00F05E36"/>
    <w:rsid w:val="00F05E41"/>
    <w:rsid w:val="00F05FF2"/>
    <w:rsid w:val="00F06454"/>
    <w:rsid w:val="00F067AD"/>
    <w:rsid w:val="00F06C9B"/>
    <w:rsid w:val="00F06D0F"/>
    <w:rsid w:val="00F06D5D"/>
    <w:rsid w:val="00F07639"/>
    <w:rsid w:val="00F10512"/>
    <w:rsid w:val="00F10907"/>
    <w:rsid w:val="00F10A91"/>
    <w:rsid w:val="00F10F73"/>
    <w:rsid w:val="00F11516"/>
    <w:rsid w:val="00F117D4"/>
    <w:rsid w:val="00F11849"/>
    <w:rsid w:val="00F11BCD"/>
    <w:rsid w:val="00F11C7C"/>
    <w:rsid w:val="00F1256A"/>
    <w:rsid w:val="00F12921"/>
    <w:rsid w:val="00F12CB1"/>
    <w:rsid w:val="00F12DE3"/>
    <w:rsid w:val="00F12F6D"/>
    <w:rsid w:val="00F133BF"/>
    <w:rsid w:val="00F13B63"/>
    <w:rsid w:val="00F13B68"/>
    <w:rsid w:val="00F13CED"/>
    <w:rsid w:val="00F13EE5"/>
    <w:rsid w:val="00F141FF"/>
    <w:rsid w:val="00F1473A"/>
    <w:rsid w:val="00F152D8"/>
    <w:rsid w:val="00F15B06"/>
    <w:rsid w:val="00F15BFC"/>
    <w:rsid w:val="00F164BE"/>
    <w:rsid w:val="00F164E2"/>
    <w:rsid w:val="00F16876"/>
    <w:rsid w:val="00F17200"/>
    <w:rsid w:val="00F1729E"/>
    <w:rsid w:val="00F17656"/>
    <w:rsid w:val="00F1783E"/>
    <w:rsid w:val="00F17DFD"/>
    <w:rsid w:val="00F20445"/>
    <w:rsid w:val="00F20BE7"/>
    <w:rsid w:val="00F2152B"/>
    <w:rsid w:val="00F216F8"/>
    <w:rsid w:val="00F22A57"/>
    <w:rsid w:val="00F22F56"/>
    <w:rsid w:val="00F235E6"/>
    <w:rsid w:val="00F236BF"/>
    <w:rsid w:val="00F236FA"/>
    <w:rsid w:val="00F2382E"/>
    <w:rsid w:val="00F243B8"/>
    <w:rsid w:val="00F246DB"/>
    <w:rsid w:val="00F2476B"/>
    <w:rsid w:val="00F24851"/>
    <w:rsid w:val="00F24A64"/>
    <w:rsid w:val="00F261A6"/>
    <w:rsid w:val="00F2668B"/>
    <w:rsid w:val="00F266D6"/>
    <w:rsid w:val="00F26C64"/>
    <w:rsid w:val="00F27025"/>
    <w:rsid w:val="00F2715A"/>
    <w:rsid w:val="00F2748E"/>
    <w:rsid w:val="00F27A1C"/>
    <w:rsid w:val="00F27C8E"/>
    <w:rsid w:val="00F30A5F"/>
    <w:rsid w:val="00F30B2A"/>
    <w:rsid w:val="00F30C10"/>
    <w:rsid w:val="00F30EB8"/>
    <w:rsid w:val="00F30F9B"/>
    <w:rsid w:val="00F311D5"/>
    <w:rsid w:val="00F3137A"/>
    <w:rsid w:val="00F316E7"/>
    <w:rsid w:val="00F316FF"/>
    <w:rsid w:val="00F31825"/>
    <w:rsid w:val="00F31B96"/>
    <w:rsid w:val="00F31C9B"/>
    <w:rsid w:val="00F31CAA"/>
    <w:rsid w:val="00F31E2F"/>
    <w:rsid w:val="00F31E9C"/>
    <w:rsid w:val="00F32005"/>
    <w:rsid w:val="00F3207F"/>
    <w:rsid w:val="00F32C69"/>
    <w:rsid w:val="00F33386"/>
    <w:rsid w:val="00F336A8"/>
    <w:rsid w:val="00F33720"/>
    <w:rsid w:val="00F34955"/>
    <w:rsid w:val="00F349DA"/>
    <w:rsid w:val="00F34CDC"/>
    <w:rsid w:val="00F34EAE"/>
    <w:rsid w:val="00F35041"/>
    <w:rsid w:val="00F3510B"/>
    <w:rsid w:val="00F355B9"/>
    <w:rsid w:val="00F35B4C"/>
    <w:rsid w:val="00F35C84"/>
    <w:rsid w:val="00F35F2F"/>
    <w:rsid w:val="00F36C9B"/>
    <w:rsid w:val="00F36F94"/>
    <w:rsid w:val="00F3755A"/>
    <w:rsid w:val="00F37651"/>
    <w:rsid w:val="00F37781"/>
    <w:rsid w:val="00F37A29"/>
    <w:rsid w:val="00F37E26"/>
    <w:rsid w:val="00F37ED7"/>
    <w:rsid w:val="00F40360"/>
    <w:rsid w:val="00F40787"/>
    <w:rsid w:val="00F40E6D"/>
    <w:rsid w:val="00F4117B"/>
    <w:rsid w:val="00F413F8"/>
    <w:rsid w:val="00F41448"/>
    <w:rsid w:val="00F414F4"/>
    <w:rsid w:val="00F41944"/>
    <w:rsid w:val="00F41D35"/>
    <w:rsid w:val="00F420FA"/>
    <w:rsid w:val="00F4244B"/>
    <w:rsid w:val="00F427E9"/>
    <w:rsid w:val="00F429DC"/>
    <w:rsid w:val="00F42BC4"/>
    <w:rsid w:val="00F43401"/>
    <w:rsid w:val="00F43F94"/>
    <w:rsid w:val="00F4438A"/>
    <w:rsid w:val="00F44975"/>
    <w:rsid w:val="00F4497B"/>
    <w:rsid w:val="00F45156"/>
    <w:rsid w:val="00F4520A"/>
    <w:rsid w:val="00F45227"/>
    <w:rsid w:val="00F45886"/>
    <w:rsid w:val="00F45C61"/>
    <w:rsid w:val="00F4685F"/>
    <w:rsid w:val="00F46F61"/>
    <w:rsid w:val="00F4767E"/>
    <w:rsid w:val="00F47694"/>
    <w:rsid w:val="00F476E0"/>
    <w:rsid w:val="00F4778F"/>
    <w:rsid w:val="00F479D5"/>
    <w:rsid w:val="00F47B10"/>
    <w:rsid w:val="00F47D89"/>
    <w:rsid w:val="00F50368"/>
    <w:rsid w:val="00F50A11"/>
    <w:rsid w:val="00F50D9C"/>
    <w:rsid w:val="00F50F21"/>
    <w:rsid w:val="00F515C1"/>
    <w:rsid w:val="00F51629"/>
    <w:rsid w:val="00F51700"/>
    <w:rsid w:val="00F5191B"/>
    <w:rsid w:val="00F51D09"/>
    <w:rsid w:val="00F51E43"/>
    <w:rsid w:val="00F52291"/>
    <w:rsid w:val="00F52566"/>
    <w:rsid w:val="00F533CB"/>
    <w:rsid w:val="00F53F15"/>
    <w:rsid w:val="00F5408E"/>
    <w:rsid w:val="00F543FB"/>
    <w:rsid w:val="00F545CF"/>
    <w:rsid w:val="00F54708"/>
    <w:rsid w:val="00F54837"/>
    <w:rsid w:val="00F55259"/>
    <w:rsid w:val="00F5548F"/>
    <w:rsid w:val="00F554DA"/>
    <w:rsid w:val="00F559D9"/>
    <w:rsid w:val="00F55B7C"/>
    <w:rsid w:val="00F55D68"/>
    <w:rsid w:val="00F5644D"/>
    <w:rsid w:val="00F5674D"/>
    <w:rsid w:val="00F569DF"/>
    <w:rsid w:val="00F56F08"/>
    <w:rsid w:val="00F571F4"/>
    <w:rsid w:val="00F57323"/>
    <w:rsid w:val="00F57383"/>
    <w:rsid w:val="00F5760A"/>
    <w:rsid w:val="00F57E39"/>
    <w:rsid w:val="00F606C0"/>
    <w:rsid w:val="00F60C38"/>
    <w:rsid w:val="00F60CE0"/>
    <w:rsid w:val="00F60F68"/>
    <w:rsid w:val="00F61504"/>
    <w:rsid w:val="00F61624"/>
    <w:rsid w:val="00F61CF0"/>
    <w:rsid w:val="00F621E9"/>
    <w:rsid w:val="00F62405"/>
    <w:rsid w:val="00F63174"/>
    <w:rsid w:val="00F6317F"/>
    <w:rsid w:val="00F63891"/>
    <w:rsid w:val="00F6392B"/>
    <w:rsid w:val="00F63C2C"/>
    <w:rsid w:val="00F64237"/>
    <w:rsid w:val="00F64698"/>
    <w:rsid w:val="00F6491D"/>
    <w:rsid w:val="00F64EDB"/>
    <w:rsid w:val="00F64F55"/>
    <w:rsid w:val="00F65598"/>
    <w:rsid w:val="00F6561C"/>
    <w:rsid w:val="00F659A8"/>
    <w:rsid w:val="00F65BFE"/>
    <w:rsid w:val="00F65C0A"/>
    <w:rsid w:val="00F66363"/>
    <w:rsid w:val="00F66596"/>
    <w:rsid w:val="00F6685B"/>
    <w:rsid w:val="00F668A2"/>
    <w:rsid w:val="00F66AF7"/>
    <w:rsid w:val="00F66E89"/>
    <w:rsid w:val="00F66F4E"/>
    <w:rsid w:val="00F67238"/>
    <w:rsid w:val="00F67725"/>
    <w:rsid w:val="00F67F06"/>
    <w:rsid w:val="00F67FEF"/>
    <w:rsid w:val="00F700EF"/>
    <w:rsid w:val="00F70258"/>
    <w:rsid w:val="00F704E1"/>
    <w:rsid w:val="00F705E2"/>
    <w:rsid w:val="00F707C4"/>
    <w:rsid w:val="00F70C44"/>
    <w:rsid w:val="00F70D62"/>
    <w:rsid w:val="00F72522"/>
    <w:rsid w:val="00F72686"/>
    <w:rsid w:val="00F72998"/>
    <w:rsid w:val="00F729C7"/>
    <w:rsid w:val="00F72BD4"/>
    <w:rsid w:val="00F72DA9"/>
    <w:rsid w:val="00F72FBD"/>
    <w:rsid w:val="00F73608"/>
    <w:rsid w:val="00F742C5"/>
    <w:rsid w:val="00F743AC"/>
    <w:rsid w:val="00F75007"/>
    <w:rsid w:val="00F75854"/>
    <w:rsid w:val="00F76107"/>
    <w:rsid w:val="00F763E3"/>
    <w:rsid w:val="00F764C8"/>
    <w:rsid w:val="00F76719"/>
    <w:rsid w:val="00F76844"/>
    <w:rsid w:val="00F76954"/>
    <w:rsid w:val="00F76BFA"/>
    <w:rsid w:val="00F76E26"/>
    <w:rsid w:val="00F77214"/>
    <w:rsid w:val="00F77F8A"/>
    <w:rsid w:val="00F80028"/>
    <w:rsid w:val="00F804AA"/>
    <w:rsid w:val="00F80D4D"/>
    <w:rsid w:val="00F80F3B"/>
    <w:rsid w:val="00F8120F"/>
    <w:rsid w:val="00F8142E"/>
    <w:rsid w:val="00F81F75"/>
    <w:rsid w:val="00F82372"/>
    <w:rsid w:val="00F82EAF"/>
    <w:rsid w:val="00F8326D"/>
    <w:rsid w:val="00F832B7"/>
    <w:rsid w:val="00F8371A"/>
    <w:rsid w:val="00F83735"/>
    <w:rsid w:val="00F83DF6"/>
    <w:rsid w:val="00F83F06"/>
    <w:rsid w:val="00F84D1A"/>
    <w:rsid w:val="00F84F79"/>
    <w:rsid w:val="00F85BAC"/>
    <w:rsid w:val="00F85D75"/>
    <w:rsid w:val="00F86A14"/>
    <w:rsid w:val="00F86C17"/>
    <w:rsid w:val="00F86F3E"/>
    <w:rsid w:val="00F87698"/>
    <w:rsid w:val="00F877EB"/>
    <w:rsid w:val="00F87D65"/>
    <w:rsid w:val="00F9017E"/>
    <w:rsid w:val="00F9021F"/>
    <w:rsid w:val="00F902A3"/>
    <w:rsid w:val="00F904A9"/>
    <w:rsid w:val="00F907AC"/>
    <w:rsid w:val="00F90A0E"/>
    <w:rsid w:val="00F90B9F"/>
    <w:rsid w:val="00F90D84"/>
    <w:rsid w:val="00F915C7"/>
    <w:rsid w:val="00F91B9C"/>
    <w:rsid w:val="00F92806"/>
    <w:rsid w:val="00F92E5E"/>
    <w:rsid w:val="00F92E78"/>
    <w:rsid w:val="00F9317A"/>
    <w:rsid w:val="00F9338B"/>
    <w:rsid w:val="00F9344A"/>
    <w:rsid w:val="00F934B3"/>
    <w:rsid w:val="00F936ED"/>
    <w:rsid w:val="00F93F61"/>
    <w:rsid w:val="00F94143"/>
    <w:rsid w:val="00F9443A"/>
    <w:rsid w:val="00F94C0F"/>
    <w:rsid w:val="00F94E40"/>
    <w:rsid w:val="00F95070"/>
    <w:rsid w:val="00F95409"/>
    <w:rsid w:val="00F957B1"/>
    <w:rsid w:val="00F95C92"/>
    <w:rsid w:val="00F95FF5"/>
    <w:rsid w:val="00F962EA"/>
    <w:rsid w:val="00F9658F"/>
    <w:rsid w:val="00F9668E"/>
    <w:rsid w:val="00F9672F"/>
    <w:rsid w:val="00F96748"/>
    <w:rsid w:val="00F96B1E"/>
    <w:rsid w:val="00F96B55"/>
    <w:rsid w:val="00F96B97"/>
    <w:rsid w:val="00F971D4"/>
    <w:rsid w:val="00F972D3"/>
    <w:rsid w:val="00F97698"/>
    <w:rsid w:val="00F97C02"/>
    <w:rsid w:val="00F97DC7"/>
    <w:rsid w:val="00F97E80"/>
    <w:rsid w:val="00FA0188"/>
    <w:rsid w:val="00FA0292"/>
    <w:rsid w:val="00FA08B2"/>
    <w:rsid w:val="00FA11BE"/>
    <w:rsid w:val="00FA1500"/>
    <w:rsid w:val="00FA181E"/>
    <w:rsid w:val="00FA1870"/>
    <w:rsid w:val="00FA18C9"/>
    <w:rsid w:val="00FA1A49"/>
    <w:rsid w:val="00FA24B0"/>
    <w:rsid w:val="00FA28CD"/>
    <w:rsid w:val="00FA2AE7"/>
    <w:rsid w:val="00FA30BF"/>
    <w:rsid w:val="00FA30FE"/>
    <w:rsid w:val="00FA32A0"/>
    <w:rsid w:val="00FA32A2"/>
    <w:rsid w:val="00FA3474"/>
    <w:rsid w:val="00FA36A7"/>
    <w:rsid w:val="00FA404A"/>
    <w:rsid w:val="00FA441B"/>
    <w:rsid w:val="00FA44A9"/>
    <w:rsid w:val="00FA4EB8"/>
    <w:rsid w:val="00FA52A7"/>
    <w:rsid w:val="00FA5388"/>
    <w:rsid w:val="00FA5AB6"/>
    <w:rsid w:val="00FA5D02"/>
    <w:rsid w:val="00FA620C"/>
    <w:rsid w:val="00FA6781"/>
    <w:rsid w:val="00FA6873"/>
    <w:rsid w:val="00FA6AA2"/>
    <w:rsid w:val="00FA6BDB"/>
    <w:rsid w:val="00FA6F00"/>
    <w:rsid w:val="00FA71DF"/>
    <w:rsid w:val="00FA73DF"/>
    <w:rsid w:val="00FA7441"/>
    <w:rsid w:val="00FA7885"/>
    <w:rsid w:val="00FB01A4"/>
    <w:rsid w:val="00FB0581"/>
    <w:rsid w:val="00FB0727"/>
    <w:rsid w:val="00FB0ACB"/>
    <w:rsid w:val="00FB0DBC"/>
    <w:rsid w:val="00FB0E06"/>
    <w:rsid w:val="00FB1179"/>
    <w:rsid w:val="00FB12D8"/>
    <w:rsid w:val="00FB149A"/>
    <w:rsid w:val="00FB155B"/>
    <w:rsid w:val="00FB17C2"/>
    <w:rsid w:val="00FB1859"/>
    <w:rsid w:val="00FB1A49"/>
    <w:rsid w:val="00FB1F6F"/>
    <w:rsid w:val="00FB219F"/>
    <w:rsid w:val="00FB22E2"/>
    <w:rsid w:val="00FB253D"/>
    <w:rsid w:val="00FB2949"/>
    <w:rsid w:val="00FB2BA5"/>
    <w:rsid w:val="00FB30EB"/>
    <w:rsid w:val="00FB3721"/>
    <w:rsid w:val="00FB3EFA"/>
    <w:rsid w:val="00FB451A"/>
    <w:rsid w:val="00FB4AC2"/>
    <w:rsid w:val="00FB4B06"/>
    <w:rsid w:val="00FB502E"/>
    <w:rsid w:val="00FB5138"/>
    <w:rsid w:val="00FB5165"/>
    <w:rsid w:val="00FB53D7"/>
    <w:rsid w:val="00FB560C"/>
    <w:rsid w:val="00FB5872"/>
    <w:rsid w:val="00FB5A0A"/>
    <w:rsid w:val="00FB5D05"/>
    <w:rsid w:val="00FB5ECE"/>
    <w:rsid w:val="00FB6433"/>
    <w:rsid w:val="00FB66E1"/>
    <w:rsid w:val="00FB69DD"/>
    <w:rsid w:val="00FB70D4"/>
    <w:rsid w:val="00FB7A2E"/>
    <w:rsid w:val="00FC01CE"/>
    <w:rsid w:val="00FC03A6"/>
    <w:rsid w:val="00FC05AE"/>
    <w:rsid w:val="00FC0A33"/>
    <w:rsid w:val="00FC0C52"/>
    <w:rsid w:val="00FC1509"/>
    <w:rsid w:val="00FC1673"/>
    <w:rsid w:val="00FC215B"/>
    <w:rsid w:val="00FC2178"/>
    <w:rsid w:val="00FC21E4"/>
    <w:rsid w:val="00FC2250"/>
    <w:rsid w:val="00FC22CD"/>
    <w:rsid w:val="00FC24C3"/>
    <w:rsid w:val="00FC2939"/>
    <w:rsid w:val="00FC2ADA"/>
    <w:rsid w:val="00FC2D9F"/>
    <w:rsid w:val="00FC3129"/>
    <w:rsid w:val="00FC3159"/>
    <w:rsid w:val="00FC316F"/>
    <w:rsid w:val="00FC3865"/>
    <w:rsid w:val="00FC3E29"/>
    <w:rsid w:val="00FC3E85"/>
    <w:rsid w:val="00FC3FC5"/>
    <w:rsid w:val="00FC4C9C"/>
    <w:rsid w:val="00FC587E"/>
    <w:rsid w:val="00FC5930"/>
    <w:rsid w:val="00FC5A44"/>
    <w:rsid w:val="00FC5DAC"/>
    <w:rsid w:val="00FC5E3D"/>
    <w:rsid w:val="00FC649B"/>
    <w:rsid w:val="00FC65B0"/>
    <w:rsid w:val="00FC6AA9"/>
    <w:rsid w:val="00FC6DE2"/>
    <w:rsid w:val="00FC785E"/>
    <w:rsid w:val="00FC7DA0"/>
    <w:rsid w:val="00FC7FD3"/>
    <w:rsid w:val="00FD026C"/>
    <w:rsid w:val="00FD02F4"/>
    <w:rsid w:val="00FD04EB"/>
    <w:rsid w:val="00FD056F"/>
    <w:rsid w:val="00FD08D8"/>
    <w:rsid w:val="00FD0A44"/>
    <w:rsid w:val="00FD1104"/>
    <w:rsid w:val="00FD12D5"/>
    <w:rsid w:val="00FD12DB"/>
    <w:rsid w:val="00FD1610"/>
    <w:rsid w:val="00FD1AF7"/>
    <w:rsid w:val="00FD2022"/>
    <w:rsid w:val="00FD2227"/>
    <w:rsid w:val="00FD27B5"/>
    <w:rsid w:val="00FD2D6A"/>
    <w:rsid w:val="00FD2F75"/>
    <w:rsid w:val="00FD330A"/>
    <w:rsid w:val="00FD343C"/>
    <w:rsid w:val="00FD40A7"/>
    <w:rsid w:val="00FD4189"/>
    <w:rsid w:val="00FD4958"/>
    <w:rsid w:val="00FD5854"/>
    <w:rsid w:val="00FD5F77"/>
    <w:rsid w:val="00FD6230"/>
    <w:rsid w:val="00FD6419"/>
    <w:rsid w:val="00FD66FB"/>
    <w:rsid w:val="00FD7474"/>
    <w:rsid w:val="00FD75CA"/>
    <w:rsid w:val="00FD75E9"/>
    <w:rsid w:val="00FD77D8"/>
    <w:rsid w:val="00FD77E8"/>
    <w:rsid w:val="00FD7C47"/>
    <w:rsid w:val="00FD7D31"/>
    <w:rsid w:val="00FD7FB6"/>
    <w:rsid w:val="00FE0800"/>
    <w:rsid w:val="00FE0D5E"/>
    <w:rsid w:val="00FE0DE7"/>
    <w:rsid w:val="00FE10B8"/>
    <w:rsid w:val="00FE10D5"/>
    <w:rsid w:val="00FE11FA"/>
    <w:rsid w:val="00FE1C77"/>
    <w:rsid w:val="00FE2D45"/>
    <w:rsid w:val="00FE34E1"/>
    <w:rsid w:val="00FE36AA"/>
    <w:rsid w:val="00FE37C8"/>
    <w:rsid w:val="00FE37EC"/>
    <w:rsid w:val="00FE395F"/>
    <w:rsid w:val="00FE39B7"/>
    <w:rsid w:val="00FE3DDB"/>
    <w:rsid w:val="00FE4E05"/>
    <w:rsid w:val="00FE5002"/>
    <w:rsid w:val="00FE52D9"/>
    <w:rsid w:val="00FE5A06"/>
    <w:rsid w:val="00FE5BB7"/>
    <w:rsid w:val="00FE616B"/>
    <w:rsid w:val="00FE61FE"/>
    <w:rsid w:val="00FE6579"/>
    <w:rsid w:val="00FE6669"/>
    <w:rsid w:val="00FE70D1"/>
    <w:rsid w:val="00FE738D"/>
    <w:rsid w:val="00FE758F"/>
    <w:rsid w:val="00FF058F"/>
    <w:rsid w:val="00FF05E7"/>
    <w:rsid w:val="00FF0DBD"/>
    <w:rsid w:val="00FF10A6"/>
    <w:rsid w:val="00FF1142"/>
    <w:rsid w:val="00FF16D1"/>
    <w:rsid w:val="00FF1AC8"/>
    <w:rsid w:val="00FF1E74"/>
    <w:rsid w:val="00FF2110"/>
    <w:rsid w:val="00FF25E9"/>
    <w:rsid w:val="00FF265A"/>
    <w:rsid w:val="00FF276E"/>
    <w:rsid w:val="00FF2A5B"/>
    <w:rsid w:val="00FF2FCB"/>
    <w:rsid w:val="00FF3052"/>
    <w:rsid w:val="00FF32ED"/>
    <w:rsid w:val="00FF37C7"/>
    <w:rsid w:val="00FF3894"/>
    <w:rsid w:val="00FF3AF8"/>
    <w:rsid w:val="00FF3FBB"/>
    <w:rsid w:val="00FF499D"/>
    <w:rsid w:val="00FF4C56"/>
    <w:rsid w:val="00FF4CAC"/>
    <w:rsid w:val="00FF51E6"/>
    <w:rsid w:val="00FF53CD"/>
    <w:rsid w:val="00FF53D7"/>
    <w:rsid w:val="00FF5A22"/>
    <w:rsid w:val="00FF5B5A"/>
    <w:rsid w:val="00FF5E99"/>
    <w:rsid w:val="00FF5F57"/>
    <w:rsid w:val="00FF6032"/>
    <w:rsid w:val="00FF6144"/>
    <w:rsid w:val="00FF67C1"/>
    <w:rsid w:val="00FF682D"/>
    <w:rsid w:val="00FF6858"/>
    <w:rsid w:val="00FF6BFE"/>
    <w:rsid w:val="00FF6F0B"/>
    <w:rsid w:val="00FF7299"/>
    <w:rsid w:val="00FF758D"/>
    <w:rsid w:val="00FF7601"/>
    <w:rsid w:val="00FF7D6C"/>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style="mso-position-horizontal:left" fill="f" fillcolor="white" stroke="f">
      <v:fill color="white" on="f"/>
      <v:stroke on="f"/>
    </o:shapedefaults>
    <o:shapelayout v:ext="edit">
      <o:idmap v:ext="edit" data="2"/>
    </o:shapelayout>
  </w:shapeDefaults>
  <w:decimalSymbol w:val="."/>
  <w:listSeparator w:val=","/>
  <w14:docId w14:val="42FF0FCD"/>
  <w14:defaultImageDpi w14:val="32767"/>
  <w15:chartTrackingRefBased/>
  <w15:docId w15:val="{209EBD48-15F1-4814-A0FD-BA745620B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429F"/>
    <w:pPr>
      <w:widowControl w:val="0"/>
      <w:jc w:val="both"/>
    </w:pPr>
  </w:style>
  <w:style w:type="paragraph" w:styleId="Heading1">
    <w:name w:val="heading 1"/>
    <w:basedOn w:val="Normal"/>
    <w:next w:val="Normal"/>
    <w:link w:val="Heading1Char"/>
    <w:uiPriority w:val="9"/>
    <w:qFormat/>
    <w:rsid w:val="00BB5A76"/>
    <w:pPr>
      <w:adjustRightInd w:val="0"/>
      <w:snapToGrid w:val="0"/>
      <w:spacing w:before="156" w:after="156"/>
      <w:outlineLvl w:val="0"/>
    </w:pPr>
    <w:rPr>
      <w:rFonts w:ascii="Times New Roman" w:eastAsia="黑体" w:hAnsi="Times New Roman" w:cs="Times New Roman"/>
      <w:b/>
      <w:sz w:val="24"/>
      <w:szCs w:val="24"/>
    </w:rPr>
  </w:style>
  <w:style w:type="paragraph" w:styleId="Heading2">
    <w:name w:val="heading 2"/>
    <w:basedOn w:val="Heading1"/>
    <w:next w:val="Normal"/>
    <w:link w:val="Heading2Char"/>
    <w:uiPriority w:val="9"/>
    <w:unhideWhenUsed/>
    <w:qFormat/>
    <w:rsid w:val="00715BAC"/>
    <w:pPr>
      <w:outlineLvl w:val="1"/>
    </w:pPr>
  </w:style>
  <w:style w:type="paragraph" w:styleId="Heading3">
    <w:name w:val="heading 3"/>
    <w:basedOn w:val="Normal"/>
    <w:next w:val="Normal"/>
    <w:link w:val="Heading3Char"/>
    <w:uiPriority w:val="9"/>
    <w:unhideWhenUsed/>
    <w:qFormat/>
    <w:rsid w:val="00715BAC"/>
    <w:pPr>
      <w:snapToGrid w:val="0"/>
      <w:spacing w:before="120" w:after="120" w:line="480" w:lineRule="auto"/>
      <w:outlineLvl w:val="2"/>
    </w:pPr>
    <w:rPr>
      <w:rFonts w:ascii="Times New Roman" w:hAnsi="Times New Roman" w:cs="Times New Roman"/>
      <w:b/>
      <w:bCs/>
      <w:iCs/>
      <w:sz w:val="22"/>
      <w:szCs w:val="22"/>
    </w:rPr>
  </w:style>
  <w:style w:type="paragraph" w:styleId="Heading4">
    <w:name w:val="heading 4"/>
    <w:basedOn w:val="Normal"/>
    <w:next w:val="Normal"/>
    <w:link w:val="Heading4Char"/>
    <w:uiPriority w:val="9"/>
    <w:unhideWhenUsed/>
    <w:qFormat/>
    <w:rsid w:val="00E93EF6"/>
    <w:pPr>
      <w:spacing w:line="360" w:lineRule="auto"/>
      <w:jc w:val="center"/>
      <w:outlineLvl w:val="3"/>
    </w:pPr>
    <w:rPr>
      <w:rFonts w:ascii="Times New Roman" w:hAnsi="Times New Roman" w:cs="Times New Roman"/>
      <w:sz w:val="22"/>
      <w:szCs w:val="22"/>
    </w:rPr>
  </w:style>
  <w:style w:type="paragraph" w:styleId="Heading5">
    <w:name w:val="heading 5"/>
    <w:basedOn w:val="Normal"/>
    <w:next w:val="Normal"/>
    <w:link w:val="Heading5Char"/>
    <w:uiPriority w:val="9"/>
    <w:unhideWhenUsed/>
    <w:qFormat/>
    <w:rsid w:val="00B01BD4"/>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B5A76"/>
    <w:rPr>
      <w:rFonts w:ascii="Times New Roman" w:eastAsia="黑体" w:hAnsi="Times New Roman" w:cs="Times New Roman"/>
      <w:b/>
      <w:sz w:val="24"/>
      <w:szCs w:val="24"/>
    </w:rPr>
  </w:style>
  <w:style w:type="character" w:customStyle="1" w:styleId="Heading2Char">
    <w:name w:val="Heading 2 Char"/>
    <w:basedOn w:val="DefaultParagraphFont"/>
    <w:link w:val="Heading2"/>
    <w:uiPriority w:val="9"/>
    <w:rsid w:val="00715BAC"/>
    <w:rPr>
      <w:rFonts w:ascii="Times New Roman" w:eastAsia="黑体" w:hAnsi="Times New Roman" w:cs="Times New Roman"/>
      <w:b/>
      <w:sz w:val="24"/>
      <w:szCs w:val="24"/>
    </w:rPr>
  </w:style>
  <w:style w:type="character" w:customStyle="1" w:styleId="Heading3Char">
    <w:name w:val="Heading 3 Char"/>
    <w:basedOn w:val="DefaultParagraphFont"/>
    <w:link w:val="Heading3"/>
    <w:uiPriority w:val="9"/>
    <w:rsid w:val="00715BAC"/>
    <w:rPr>
      <w:rFonts w:ascii="Times New Roman" w:hAnsi="Times New Roman" w:cs="Times New Roman"/>
      <w:b/>
      <w:bCs/>
      <w:iCs/>
      <w:sz w:val="22"/>
      <w:szCs w:val="22"/>
    </w:rPr>
  </w:style>
  <w:style w:type="character" w:customStyle="1" w:styleId="Heading4Char">
    <w:name w:val="Heading 4 Char"/>
    <w:basedOn w:val="DefaultParagraphFont"/>
    <w:link w:val="Heading4"/>
    <w:uiPriority w:val="9"/>
    <w:rsid w:val="00E93EF6"/>
    <w:rPr>
      <w:rFonts w:ascii="Times New Roman" w:hAnsi="Times New Roman" w:cs="Times New Roman"/>
      <w:sz w:val="22"/>
      <w:szCs w:val="22"/>
    </w:rPr>
  </w:style>
  <w:style w:type="paragraph" w:styleId="ListParagraph">
    <w:name w:val="List Paragraph"/>
    <w:basedOn w:val="Normal"/>
    <w:uiPriority w:val="34"/>
    <w:qFormat/>
    <w:rsid w:val="004C13E5"/>
    <w:pPr>
      <w:widowControl/>
      <w:ind w:firstLineChars="200" w:firstLine="420"/>
      <w:jc w:val="left"/>
    </w:pPr>
    <w:rPr>
      <w:rFonts w:ascii="宋体" w:eastAsia="宋体" w:hAnsi="宋体" w:cs="宋体"/>
      <w:kern w:val="0"/>
      <w:szCs w:val="24"/>
    </w:rPr>
  </w:style>
  <w:style w:type="character" w:styleId="Hyperlink">
    <w:name w:val="Hyperlink"/>
    <w:basedOn w:val="DefaultParagraphFont"/>
    <w:uiPriority w:val="99"/>
    <w:unhideWhenUsed/>
    <w:rsid w:val="009146D5"/>
    <w:rPr>
      <w:color w:val="0563C1" w:themeColor="hyperlink"/>
      <w:u w:val="single"/>
    </w:rPr>
  </w:style>
  <w:style w:type="paragraph" w:styleId="BalloonText">
    <w:name w:val="Balloon Text"/>
    <w:basedOn w:val="Normal"/>
    <w:link w:val="BalloonTextChar"/>
    <w:uiPriority w:val="99"/>
    <w:semiHidden/>
    <w:unhideWhenUsed/>
    <w:rsid w:val="00622056"/>
  </w:style>
  <w:style w:type="character" w:customStyle="1" w:styleId="BalloonTextChar">
    <w:name w:val="Balloon Text Char"/>
    <w:basedOn w:val="DefaultParagraphFont"/>
    <w:link w:val="BalloonText"/>
    <w:uiPriority w:val="99"/>
    <w:semiHidden/>
    <w:rsid w:val="00622056"/>
    <w:rPr>
      <w:sz w:val="18"/>
      <w:szCs w:val="18"/>
    </w:rPr>
  </w:style>
  <w:style w:type="character" w:styleId="CommentReference">
    <w:name w:val="annotation reference"/>
    <w:basedOn w:val="DefaultParagraphFont"/>
    <w:uiPriority w:val="99"/>
    <w:semiHidden/>
    <w:unhideWhenUsed/>
    <w:rsid w:val="00136BD2"/>
    <w:rPr>
      <w:sz w:val="21"/>
      <w:szCs w:val="21"/>
    </w:rPr>
  </w:style>
  <w:style w:type="paragraph" w:styleId="CommentText">
    <w:name w:val="annotation text"/>
    <w:basedOn w:val="Normal"/>
    <w:link w:val="CommentTextChar"/>
    <w:uiPriority w:val="99"/>
    <w:unhideWhenUsed/>
    <w:rsid w:val="00136BD2"/>
    <w:pPr>
      <w:jc w:val="left"/>
    </w:pPr>
  </w:style>
  <w:style w:type="character" w:customStyle="1" w:styleId="CommentTextChar">
    <w:name w:val="Comment Text Char"/>
    <w:basedOn w:val="DefaultParagraphFont"/>
    <w:link w:val="CommentText"/>
    <w:uiPriority w:val="99"/>
    <w:rsid w:val="00136BD2"/>
    <w:rPr>
      <w:rFonts w:ascii="Times New Roman" w:hAnsi="Times New Roman" w:cs="Times New Roman"/>
      <w:sz w:val="18"/>
      <w:szCs w:val="18"/>
    </w:rPr>
  </w:style>
  <w:style w:type="paragraph" w:styleId="CommentSubject">
    <w:name w:val="annotation subject"/>
    <w:basedOn w:val="CommentText"/>
    <w:next w:val="CommentText"/>
    <w:link w:val="CommentSubjectChar"/>
    <w:uiPriority w:val="99"/>
    <w:semiHidden/>
    <w:unhideWhenUsed/>
    <w:rsid w:val="00136BD2"/>
    <w:rPr>
      <w:b/>
      <w:bCs/>
    </w:rPr>
  </w:style>
  <w:style w:type="character" w:customStyle="1" w:styleId="CommentSubjectChar">
    <w:name w:val="Comment Subject Char"/>
    <w:basedOn w:val="CommentTextChar"/>
    <w:link w:val="CommentSubject"/>
    <w:uiPriority w:val="99"/>
    <w:semiHidden/>
    <w:rsid w:val="00136BD2"/>
    <w:rPr>
      <w:rFonts w:ascii="Times New Roman" w:hAnsi="Times New Roman" w:cs="Times New Roman"/>
      <w:b/>
      <w:bCs/>
      <w:sz w:val="18"/>
      <w:szCs w:val="18"/>
    </w:rPr>
  </w:style>
  <w:style w:type="character" w:customStyle="1" w:styleId="MTEquationSection">
    <w:name w:val="MTEquationSection"/>
    <w:basedOn w:val="DefaultParagraphFont"/>
    <w:rsid w:val="00DA1795"/>
    <w:rPr>
      <w:vanish/>
      <w:color w:val="FF0000"/>
    </w:rPr>
  </w:style>
  <w:style w:type="paragraph" w:customStyle="1" w:styleId="MTDisplayEquation">
    <w:name w:val="MTDisplayEquation"/>
    <w:basedOn w:val="Normal"/>
    <w:next w:val="Normal"/>
    <w:link w:val="MTDisplayEquationChar"/>
    <w:rsid w:val="00DA1795"/>
    <w:pPr>
      <w:tabs>
        <w:tab w:val="center" w:pos="3360"/>
        <w:tab w:val="right" w:pos="6720"/>
      </w:tabs>
      <w:ind w:firstLineChars="100" w:firstLine="180"/>
    </w:pPr>
  </w:style>
  <w:style w:type="character" w:customStyle="1" w:styleId="MTDisplayEquationChar">
    <w:name w:val="MTDisplayEquation Char"/>
    <w:basedOn w:val="DefaultParagraphFont"/>
    <w:link w:val="MTDisplayEquation"/>
    <w:rsid w:val="00DA1795"/>
    <w:rPr>
      <w:rFonts w:ascii="Times New Roman" w:hAnsi="Times New Roman" w:cs="Times New Roman"/>
      <w:sz w:val="18"/>
      <w:szCs w:val="18"/>
    </w:rPr>
  </w:style>
  <w:style w:type="paragraph" w:styleId="Header">
    <w:name w:val="header"/>
    <w:basedOn w:val="Normal"/>
    <w:link w:val="HeaderChar"/>
    <w:uiPriority w:val="99"/>
    <w:unhideWhenUsed/>
    <w:rsid w:val="007D00EF"/>
    <w:pPr>
      <w:pBdr>
        <w:bottom w:val="single" w:sz="6" w:space="1" w:color="auto"/>
      </w:pBdr>
      <w:tabs>
        <w:tab w:val="center" w:pos="4153"/>
        <w:tab w:val="right" w:pos="8306"/>
      </w:tabs>
      <w:snapToGrid w:val="0"/>
      <w:jc w:val="center"/>
    </w:pPr>
  </w:style>
  <w:style w:type="character" w:customStyle="1" w:styleId="HeaderChar">
    <w:name w:val="Header Char"/>
    <w:basedOn w:val="DefaultParagraphFont"/>
    <w:link w:val="Header"/>
    <w:uiPriority w:val="99"/>
    <w:rsid w:val="007D00EF"/>
    <w:rPr>
      <w:rFonts w:ascii="Times New Roman" w:hAnsi="Times New Roman" w:cs="Times New Roman"/>
      <w:sz w:val="18"/>
      <w:szCs w:val="18"/>
    </w:rPr>
  </w:style>
  <w:style w:type="paragraph" w:styleId="Footer">
    <w:name w:val="footer"/>
    <w:basedOn w:val="Normal"/>
    <w:link w:val="FooterChar"/>
    <w:uiPriority w:val="99"/>
    <w:unhideWhenUsed/>
    <w:rsid w:val="007D00EF"/>
    <w:pPr>
      <w:tabs>
        <w:tab w:val="center" w:pos="4153"/>
        <w:tab w:val="right" w:pos="8306"/>
      </w:tabs>
      <w:snapToGrid w:val="0"/>
      <w:jc w:val="left"/>
    </w:pPr>
  </w:style>
  <w:style w:type="character" w:customStyle="1" w:styleId="FooterChar">
    <w:name w:val="Footer Char"/>
    <w:basedOn w:val="DefaultParagraphFont"/>
    <w:link w:val="Footer"/>
    <w:uiPriority w:val="99"/>
    <w:rsid w:val="007D00EF"/>
    <w:rPr>
      <w:rFonts w:ascii="Times New Roman" w:hAnsi="Times New Roman" w:cs="Times New Roman"/>
      <w:sz w:val="18"/>
      <w:szCs w:val="18"/>
    </w:rPr>
  </w:style>
  <w:style w:type="character" w:styleId="LineNumber">
    <w:name w:val="line number"/>
    <w:basedOn w:val="DefaultParagraphFont"/>
    <w:uiPriority w:val="99"/>
    <w:semiHidden/>
    <w:unhideWhenUsed/>
    <w:rsid w:val="005074FE"/>
  </w:style>
  <w:style w:type="character" w:styleId="PlaceholderText">
    <w:name w:val="Placeholder Text"/>
    <w:basedOn w:val="DefaultParagraphFont"/>
    <w:uiPriority w:val="99"/>
    <w:semiHidden/>
    <w:rsid w:val="00513874"/>
    <w:rPr>
      <w:color w:val="808080"/>
    </w:rPr>
  </w:style>
  <w:style w:type="character" w:customStyle="1" w:styleId="MTConvertedEquation">
    <w:name w:val="MTConvertedEquation"/>
    <w:basedOn w:val="DefaultParagraphFont"/>
    <w:rsid w:val="00181A5F"/>
  </w:style>
  <w:style w:type="paragraph" w:styleId="NormalWeb">
    <w:name w:val="Normal (Web)"/>
    <w:basedOn w:val="Normal"/>
    <w:uiPriority w:val="99"/>
    <w:semiHidden/>
    <w:unhideWhenUsed/>
    <w:rsid w:val="009A547A"/>
    <w:pPr>
      <w:widowControl/>
      <w:spacing w:before="100" w:beforeAutospacing="1" w:after="100" w:afterAutospacing="1"/>
      <w:jc w:val="left"/>
    </w:pPr>
    <w:rPr>
      <w:rFonts w:ascii="宋体" w:eastAsia="宋体" w:hAnsi="宋体" w:cs="宋体"/>
      <w:kern w:val="0"/>
      <w:szCs w:val="24"/>
    </w:rPr>
  </w:style>
  <w:style w:type="character" w:styleId="Emphasis">
    <w:name w:val="Emphasis"/>
    <w:basedOn w:val="DefaultParagraphFont"/>
    <w:uiPriority w:val="20"/>
    <w:qFormat/>
    <w:rsid w:val="009A547A"/>
    <w:rPr>
      <w:i/>
      <w:iCs/>
    </w:rPr>
  </w:style>
  <w:style w:type="character" w:styleId="FollowedHyperlink">
    <w:name w:val="FollowedHyperlink"/>
    <w:basedOn w:val="DefaultParagraphFont"/>
    <w:uiPriority w:val="99"/>
    <w:semiHidden/>
    <w:unhideWhenUsed/>
    <w:rsid w:val="00500000"/>
    <w:rPr>
      <w:color w:val="954F72" w:themeColor="followedHyperlink"/>
      <w:u w:val="single"/>
    </w:rPr>
  </w:style>
  <w:style w:type="paragraph" w:styleId="Date">
    <w:name w:val="Date"/>
    <w:basedOn w:val="Normal"/>
    <w:next w:val="Normal"/>
    <w:link w:val="DateChar"/>
    <w:uiPriority w:val="99"/>
    <w:semiHidden/>
    <w:unhideWhenUsed/>
    <w:rsid w:val="00D2188E"/>
    <w:pPr>
      <w:ind w:leftChars="2500" w:left="100"/>
    </w:pPr>
  </w:style>
  <w:style w:type="character" w:customStyle="1" w:styleId="DateChar">
    <w:name w:val="Date Char"/>
    <w:basedOn w:val="DefaultParagraphFont"/>
    <w:link w:val="Date"/>
    <w:uiPriority w:val="99"/>
    <w:semiHidden/>
    <w:rsid w:val="00D2188E"/>
    <w:rPr>
      <w:rFonts w:ascii="Times New Roman" w:hAnsi="Times New Roman" w:cs="Times New Roman"/>
      <w:sz w:val="18"/>
      <w:szCs w:val="18"/>
    </w:rPr>
  </w:style>
  <w:style w:type="character" w:styleId="UnresolvedMention">
    <w:name w:val="Unresolved Mention"/>
    <w:basedOn w:val="DefaultParagraphFont"/>
    <w:uiPriority w:val="99"/>
    <w:semiHidden/>
    <w:unhideWhenUsed/>
    <w:rsid w:val="00D2188E"/>
    <w:rPr>
      <w:color w:val="605E5C"/>
      <w:shd w:val="clear" w:color="auto" w:fill="E1DFDD"/>
    </w:rPr>
  </w:style>
  <w:style w:type="paragraph" w:styleId="PlainText">
    <w:name w:val="Plain Text"/>
    <w:basedOn w:val="Normal"/>
    <w:link w:val="PlainTextChar"/>
    <w:uiPriority w:val="99"/>
    <w:rsid w:val="009A7692"/>
    <w:pPr>
      <w:widowControl/>
      <w:suppressAutoHyphens/>
      <w:jc w:val="left"/>
    </w:pPr>
    <w:rPr>
      <w:rFonts w:ascii="Courier New" w:hAnsi="Courier New"/>
      <w:kern w:val="0"/>
      <w:sz w:val="20"/>
      <w:szCs w:val="20"/>
      <w:lang w:eastAsia="ar-SA"/>
    </w:rPr>
  </w:style>
  <w:style w:type="character" w:customStyle="1" w:styleId="PlainTextChar">
    <w:name w:val="Plain Text Char"/>
    <w:basedOn w:val="DefaultParagraphFont"/>
    <w:link w:val="PlainText"/>
    <w:uiPriority w:val="99"/>
    <w:rsid w:val="009A7692"/>
    <w:rPr>
      <w:rFonts w:ascii="Courier New" w:hAnsi="Courier New" w:cs="Times New Roman"/>
      <w:kern w:val="0"/>
      <w:sz w:val="20"/>
      <w:szCs w:val="20"/>
      <w:lang w:eastAsia="ar-SA"/>
    </w:rPr>
  </w:style>
  <w:style w:type="paragraph" w:customStyle="1" w:styleId="DissBody">
    <w:name w:val="DissBody"/>
    <w:basedOn w:val="Normal"/>
    <w:link w:val="DissBodyChar"/>
    <w:qFormat/>
    <w:rsid w:val="00D71A90"/>
    <w:pPr>
      <w:widowControl/>
      <w:spacing w:line="480" w:lineRule="auto"/>
      <w:ind w:firstLine="720"/>
      <w:jc w:val="left"/>
    </w:pPr>
    <w:rPr>
      <w:rFonts w:ascii="Arial" w:eastAsia="Times New Roman" w:hAnsi="Arial"/>
      <w:bCs/>
      <w:kern w:val="0"/>
      <w:sz w:val="20"/>
      <w:szCs w:val="20"/>
      <w:lang w:val="x-none" w:eastAsia="x-none"/>
    </w:rPr>
  </w:style>
  <w:style w:type="character" w:customStyle="1" w:styleId="DissBodyChar">
    <w:name w:val="DissBody Char"/>
    <w:link w:val="DissBody"/>
    <w:rsid w:val="00D71A90"/>
    <w:rPr>
      <w:rFonts w:ascii="Arial" w:eastAsia="Times New Roman" w:hAnsi="Arial" w:cs="Times New Roman"/>
      <w:bCs/>
      <w:kern w:val="0"/>
      <w:sz w:val="20"/>
      <w:szCs w:val="20"/>
      <w:lang w:val="x-none" w:eastAsia="x-none"/>
    </w:rPr>
  </w:style>
  <w:style w:type="character" w:customStyle="1" w:styleId="text">
    <w:name w:val="text"/>
    <w:basedOn w:val="DefaultParagraphFont"/>
    <w:rsid w:val="00072352"/>
  </w:style>
  <w:style w:type="table" w:styleId="TableGrid">
    <w:name w:val="Table Grid"/>
    <w:basedOn w:val="TableNormal"/>
    <w:uiPriority w:val="39"/>
    <w:rsid w:val="004A34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A4801"/>
    <w:rPr>
      <w:rFonts w:ascii="Times New Roman" w:hAnsi="Times New Roman" w:cs="Times New Roman"/>
      <w:sz w:val="18"/>
      <w:szCs w:val="18"/>
    </w:rPr>
  </w:style>
  <w:style w:type="character" w:customStyle="1" w:styleId="Heading5Char">
    <w:name w:val="Heading 5 Char"/>
    <w:basedOn w:val="DefaultParagraphFont"/>
    <w:link w:val="Heading5"/>
    <w:uiPriority w:val="9"/>
    <w:rsid w:val="00B01BD4"/>
    <w:rPr>
      <w:rFonts w:ascii="Times New Roman" w:hAnsi="Times New Roman" w:cs="Times New Roman"/>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820511">
      <w:bodyDiv w:val="1"/>
      <w:marLeft w:val="0"/>
      <w:marRight w:val="0"/>
      <w:marTop w:val="0"/>
      <w:marBottom w:val="0"/>
      <w:divBdr>
        <w:top w:val="none" w:sz="0" w:space="0" w:color="auto"/>
        <w:left w:val="none" w:sz="0" w:space="0" w:color="auto"/>
        <w:bottom w:val="none" w:sz="0" w:space="0" w:color="auto"/>
        <w:right w:val="none" w:sz="0" w:space="0" w:color="auto"/>
      </w:divBdr>
      <w:divsChild>
        <w:div w:id="1365057702">
          <w:marLeft w:val="0"/>
          <w:marRight w:val="0"/>
          <w:marTop w:val="0"/>
          <w:marBottom w:val="0"/>
          <w:divBdr>
            <w:top w:val="none" w:sz="0" w:space="0" w:color="auto"/>
            <w:left w:val="none" w:sz="0" w:space="0" w:color="auto"/>
            <w:bottom w:val="none" w:sz="0" w:space="0" w:color="auto"/>
            <w:right w:val="none" w:sz="0" w:space="0" w:color="auto"/>
          </w:divBdr>
          <w:divsChild>
            <w:div w:id="170821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58669">
      <w:bodyDiv w:val="1"/>
      <w:marLeft w:val="0"/>
      <w:marRight w:val="0"/>
      <w:marTop w:val="0"/>
      <w:marBottom w:val="0"/>
      <w:divBdr>
        <w:top w:val="none" w:sz="0" w:space="0" w:color="auto"/>
        <w:left w:val="none" w:sz="0" w:space="0" w:color="auto"/>
        <w:bottom w:val="none" w:sz="0" w:space="0" w:color="auto"/>
        <w:right w:val="none" w:sz="0" w:space="0" w:color="auto"/>
      </w:divBdr>
      <w:divsChild>
        <w:div w:id="174004232">
          <w:marLeft w:val="0"/>
          <w:marRight w:val="0"/>
          <w:marTop w:val="0"/>
          <w:marBottom w:val="0"/>
          <w:divBdr>
            <w:top w:val="none" w:sz="0" w:space="0" w:color="auto"/>
            <w:left w:val="none" w:sz="0" w:space="0" w:color="auto"/>
            <w:bottom w:val="none" w:sz="0" w:space="0" w:color="auto"/>
            <w:right w:val="none" w:sz="0" w:space="0" w:color="auto"/>
          </w:divBdr>
          <w:divsChild>
            <w:div w:id="1427924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172326">
      <w:bodyDiv w:val="1"/>
      <w:marLeft w:val="0"/>
      <w:marRight w:val="0"/>
      <w:marTop w:val="0"/>
      <w:marBottom w:val="0"/>
      <w:divBdr>
        <w:top w:val="none" w:sz="0" w:space="0" w:color="auto"/>
        <w:left w:val="none" w:sz="0" w:space="0" w:color="auto"/>
        <w:bottom w:val="none" w:sz="0" w:space="0" w:color="auto"/>
        <w:right w:val="none" w:sz="0" w:space="0" w:color="auto"/>
      </w:divBdr>
    </w:div>
    <w:div w:id="269817991">
      <w:bodyDiv w:val="1"/>
      <w:marLeft w:val="0"/>
      <w:marRight w:val="0"/>
      <w:marTop w:val="0"/>
      <w:marBottom w:val="0"/>
      <w:divBdr>
        <w:top w:val="none" w:sz="0" w:space="0" w:color="auto"/>
        <w:left w:val="none" w:sz="0" w:space="0" w:color="auto"/>
        <w:bottom w:val="none" w:sz="0" w:space="0" w:color="auto"/>
        <w:right w:val="none" w:sz="0" w:space="0" w:color="auto"/>
      </w:divBdr>
    </w:div>
    <w:div w:id="423765025">
      <w:bodyDiv w:val="1"/>
      <w:marLeft w:val="0"/>
      <w:marRight w:val="0"/>
      <w:marTop w:val="0"/>
      <w:marBottom w:val="0"/>
      <w:divBdr>
        <w:top w:val="none" w:sz="0" w:space="0" w:color="auto"/>
        <w:left w:val="none" w:sz="0" w:space="0" w:color="auto"/>
        <w:bottom w:val="none" w:sz="0" w:space="0" w:color="auto"/>
        <w:right w:val="none" w:sz="0" w:space="0" w:color="auto"/>
      </w:divBdr>
    </w:div>
    <w:div w:id="451944419">
      <w:bodyDiv w:val="1"/>
      <w:marLeft w:val="0"/>
      <w:marRight w:val="0"/>
      <w:marTop w:val="0"/>
      <w:marBottom w:val="0"/>
      <w:divBdr>
        <w:top w:val="none" w:sz="0" w:space="0" w:color="auto"/>
        <w:left w:val="none" w:sz="0" w:space="0" w:color="auto"/>
        <w:bottom w:val="none" w:sz="0" w:space="0" w:color="auto"/>
        <w:right w:val="none" w:sz="0" w:space="0" w:color="auto"/>
      </w:divBdr>
    </w:div>
    <w:div w:id="643237042">
      <w:bodyDiv w:val="1"/>
      <w:marLeft w:val="0"/>
      <w:marRight w:val="0"/>
      <w:marTop w:val="0"/>
      <w:marBottom w:val="0"/>
      <w:divBdr>
        <w:top w:val="none" w:sz="0" w:space="0" w:color="auto"/>
        <w:left w:val="none" w:sz="0" w:space="0" w:color="auto"/>
        <w:bottom w:val="none" w:sz="0" w:space="0" w:color="auto"/>
        <w:right w:val="none" w:sz="0" w:space="0" w:color="auto"/>
      </w:divBdr>
      <w:divsChild>
        <w:div w:id="723216496">
          <w:marLeft w:val="562"/>
          <w:marRight w:val="0"/>
          <w:marTop w:val="60"/>
          <w:marBottom w:val="60"/>
          <w:divBdr>
            <w:top w:val="none" w:sz="0" w:space="0" w:color="auto"/>
            <w:left w:val="none" w:sz="0" w:space="0" w:color="auto"/>
            <w:bottom w:val="none" w:sz="0" w:space="0" w:color="auto"/>
            <w:right w:val="none" w:sz="0" w:space="0" w:color="auto"/>
          </w:divBdr>
        </w:div>
      </w:divsChild>
    </w:div>
    <w:div w:id="762343024">
      <w:bodyDiv w:val="1"/>
      <w:marLeft w:val="0"/>
      <w:marRight w:val="0"/>
      <w:marTop w:val="0"/>
      <w:marBottom w:val="0"/>
      <w:divBdr>
        <w:top w:val="none" w:sz="0" w:space="0" w:color="auto"/>
        <w:left w:val="none" w:sz="0" w:space="0" w:color="auto"/>
        <w:bottom w:val="none" w:sz="0" w:space="0" w:color="auto"/>
        <w:right w:val="none" w:sz="0" w:space="0" w:color="auto"/>
      </w:divBdr>
    </w:div>
    <w:div w:id="767308493">
      <w:bodyDiv w:val="1"/>
      <w:marLeft w:val="0"/>
      <w:marRight w:val="0"/>
      <w:marTop w:val="0"/>
      <w:marBottom w:val="0"/>
      <w:divBdr>
        <w:top w:val="none" w:sz="0" w:space="0" w:color="auto"/>
        <w:left w:val="none" w:sz="0" w:space="0" w:color="auto"/>
        <w:bottom w:val="none" w:sz="0" w:space="0" w:color="auto"/>
        <w:right w:val="none" w:sz="0" w:space="0" w:color="auto"/>
      </w:divBdr>
    </w:div>
    <w:div w:id="767505679">
      <w:bodyDiv w:val="1"/>
      <w:marLeft w:val="0"/>
      <w:marRight w:val="0"/>
      <w:marTop w:val="0"/>
      <w:marBottom w:val="0"/>
      <w:divBdr>
        <w:top w:val="none" w:sz="0" w:space="0" w:color="auto"/>
        <w:left w:val="none" w:sz="0" w:space="0" w:color="auto"/>
        <w:bottom w:val="none" w:sz="0" w:space="0" w:color="auto"/>
        <w:right w:val="none" w:sz="0" w:space="0" w:color="auto"/>
      </w:divBdr>
    </w:div>
    <w:div w:id="778716623">
      <w:bodyDiv w:val="1"/>
      <w:marLeft w:val="0"/>
      <w:marRight w:val="0"/>
      <w:marTop w:val="0"/>
      <w:marBottom w:val="0"/>
      <w:divBdr>
        <w:top w:val="none" w:sz="0" w:space="0" w:color="auto"/>
        <w:left w:val="none" w:sz="0" w:space="0" w:color="auto"/>
        <w:bottom w:val="none" w:sz="0" w:space="0" w:color="auto"/>
        <w:right w:val="none" w:sz="0" w:space="0" w:color="auto"/>
      </w:divBdr>
      <w:divsChild>
        <w:div w:id="1242330362">
          <w:marLeft w:val="0"/>
          <w:marRight w:val="0"/>
          <w:marTop w:val="90"/>
          <w:marBottom w:val="90"/>
          <w:divBdr>
            <w:top w:val="none" w:sz="0" w:space="0" w:color="auto"/>
            <w:left w:val="none" w:sz="0" w:space="0" w:color="auto"/>
            <w:bottom w:val="none" w:sz="0" w:space="0" w:color="auto"/>
            <w:right w:val="none" w:sz="0" w:space="0" w:color="auto"/>
          </w:divBdr>
        </w:div>
      </w:divsChild>
    </w:div>
    <w:div w:id="937716559">
      <w:bodyDiv w:val="1"/>
      <w:marLeft w:val="0"/>
      <w:marRight w:val="0"/>
      <w:marTop w:val="0"/>
      <w:marBottom w:val="0"/>
      <w:divBdr>
        <w:top w:val="none" w:sz="0" w:space="0" w:color="auto"/>
        <w:left w:val="none" w:sz="0" w:space="0" w:color="auto"/>
        <w:bottom w:val="none" w:sz="0" w:space="0" w:color="auto"/>
        <w:right w:val="none" w:sz="0" w:space="0" w:color="auto"/>
      </w:divBdr>
    </w:div>
    <w:div w:id="1016619405">
      <w:bodyDiv w:val="1"/>
      <w:marLeft w:val="0"/>
      <w:marRight w:val="0"/>
      <w:marTop w:val="0"/>
      <w:marBottom w:val="0"/>
      <w:divBdr>
        <w:top w:val="none" w:sz="0" w:space="0" w:color="auto"/>
        <w:left w:val="none" w:sz="0" w:space="0" w:color="auto"/>
        <w:bottom w:val="none" w:sz="0" w:space="0" w:color="auto"/>
        <w:right w:val="none" w:sz="0" w:space="0" w:color="auto"/>
      </w:divBdr>
    </w:div>
    <w:div w:id="1085690684">
      <w:bodyDiv w:val="1"/>
      <w:marLeft w:val="0"/>
      <w:marRight w:val="0"/>
      <w:marTop w:val="0"/>
      <w:marBottom w:val="0"/>
      <w:divBdr>
        <w:top w:val="none" w:sz="0" w:space="0" w:color="auto"/>
        <w:left w:val="none" w:sz="0" w:space="0" w:color="auto"/>
        <w:bottom w:val="none" w:sz="0" w:space="0" w:color="auto"/>
        <w:right w:val="none" w:sz="0" w:space="0" w:color="auto"/>
      </w:divBdr>
    </w:div>
    <w:div w:id="1153109165">
      <w:bodyDiv w:val="1"/>
      <w:marLeft w:val="0"/>
      <w:marRight w:val="0"/>
      <w:marTop w:val="0"/>
      <w:marBottom w:val="0"/>
      <w:divBdr>
        <w:top w:val="none" w:sz="0" w:space="0" w:color="auto"/>
        <w:left w:val="none" w:sz="0" w:space="0" w:color="auto"/>
        <w:bottom w:val="none" w:sz="0" w:space="0" w:color="auto"/>
        <w:right w:val="none" w:sz="0" w:space="0" w:color="auto"/>
      </w:divBdr>
    </w:div>
    <w:div w:id="1300766399">
      <w:bodyDiv w:val="1"/>
      <w:marLeft w:val="0"/>
      <w:marRight w:val="0"/>
      <w:marTop w:val="0"/>
      <w:marBottom w:val="0"/>
      <w:divBdr>
        <w:top w:val="none" w:sz="0" w:space="0" w:color="auto"/>
        <w:left w:val="none" w:sz="0" w:space="0" w:color="auto"/>
        <w:bottom w:val="none" w:sz="0" w:space="0" w:color="auto"/>
        <w:right w:val="none" w:sz="0" w:space="0" w:color="auto"/>
      </w:divBdr>
    </w:div>
    <w:div w:id="1446150045">
      <w:bodyDiv w:val="1"/>
      <w:marLeft w:val="0"/>
      <w:marRight w:val="0"/>
      <w:marTop w:val="0"/>
      <w:marBottom w:val="0"/>
      <w:divBdr>
        <w:top w:val="none" w:sz="0" w:space="0" w:color="auto"/>
        <w:left w:val="none" w:sz="0" w:space="0" w:color="auto"/>
        <w:bottom w:val="none" w:sz="0" w:space="0" w:color="auto"/>
        <w:right w:val="none" w:sz="0" w:space="0" w:color="auto"/>
      </w:divBdr>
      <w:divsChild>
        <w:div w:id="161362773">
          <w:marLeft w:val="0"/>
          <w:marRight w:val="0"/>
          <w:marTop w:val="0"/>
          <w:marBottom w:val="0"/>
          <w:divBdr>
            <w:top w:val="none" w:sz="0" w:space="0" w:color="auto"/>
            <w:left w:val="none" w:sz="0" w:space="0" w:color="auto"/>
            <w:bottom w:val="none" w:sz="0" w:space="0" w:color="auto"/>
            <w:right w:val="none" w:sz="0" w:space="0" w:color="auto"/>
          </w:divBdr>
          <w:divsChild>
            <w:div w:id="153603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2552922">
      <w:bodyDiv w:val="1"/>
      <w:marLeft w:val="0"/>
      <w:marRight w:val="0"/>
      <w:marTop w:val="0"/>
      <w:marBottom w:val="0"/>
      <w:divBdr>
        <w:top w:val="none" w:sz="0" w:space="0" w:color="auto"/>
        <w:left w:val="none" w:sz="0" w:space="0" w:color="auto"/>
        <w:bottom w:val="none" w:sz="0" w:space="0" w:color="auto"/>
        <w:right w:val="none" w:sz="0" w:space="0" w:color="auto"/>
      </w:divBdr>
    </w:div>
    <w:div w:id="1674338961">
      <w:bodyDiv w:val="1"/>
      <w:marLeft w:val="0"/>
      <w:marRight w:val="0"/>
      <w:marTop w:val="0"/>
      <w:marBottom w:val="0"/>
      <w:divBdr>
        <w:top w:val="none" w:sz="0" w:space="0" w:color="auto"/>
        <w:left w:val="none" w:sz="0" w:space="0" w:color="auto"/>
        <w:bottom w:val="none" w:sz="0" w:space="0" w:color="auto"/>
        <w:right w:val="none" w:sz="0" w:space="0" w:color="auto"/>
      </w:divBdr>
    </w:div>
    <w:div w:id="1716739027">
      <w:bodyDiv w:val="1"/>
      <w:marLeft w:val="0"/>
      <w:marRight w:val="0"/>
      <w:marTop w:val="0"/>
      <w:marBottom w:val="0"/>
      <w:divBdr>
        <w:top w:val="none" w:sz="0" w:space="0" w:color="auto"/>
        <w:left w:val="none" w:sz="0" w:space="0" w:color="auto"/>
        <w:bottom w:val="none" w:sz="0" w:space="0" w:color="auto"/>
        <w:right w:val="none" w:sz="0" w:space="0" w:color="auto"/>
      </w:divBdr>
    </w:div>
    <w:div w:id="1901287753">
      <w:bodyDiv w:val="1"/>
      <w:marLeft w:val="0"/>
      <w:marRight w:val="0"/>
      <w:marTop w:val="0"/>
      <w:marBottom w:val="0"/>
      <w:divBdr>
        <w:top w:val="none" w:sz="0" w:space="0" w:color="auto"/>
        <w:left w:val="none" w:sz="0" w:space="0" w:color="auto"/>
        <w:bottom w:val="none" w:sz="0" w:space="0" w:color="auto"/>
        <w:right w:val="none" w:sz="0" w:space="0" w:color="auto"/>
      </w:divBdr>
    </w:div>
    <w:div w:id="1997107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文档" ma:contentTypeID="0x01010062315ABA05D08D4580240488D74AE6AE" ma:contentTypeVersion="15" ma:contentTypeDescription="新建文档。" ma:contentTypeScope="" ma:versionID="facef6dcab0b02f37a929e8c7681447b">
  <xsd:schema xmlns:xsd="http://www.w3.org/2001/XMLSchema" xmlns:xs="http://www.w3.org/2001/XMLSchema" xmlns:p="http://schemas.microsoft.com/office/2006/metadata/properties" xmlns:ns3="17aac1cc-ef91-4289-ace1-6f7422b20af2" xmlns:ns4="2560d00f-48f5-4680-ab1f-c657b2d720ab" targetNamespace="http://schemas.microsoft.com/office/2006/metadata/properties" ma:root="true" ma:fieldsID="f2da80a905263670a6b97de4b8884fc2" ns3:_="" ns4:_="">
    <xsd:import namespace="17aac1cc-ef91-4289-ace1-6f7422b20af2"/>
    <xsd:import namespace="2560d00f-48f5-4680-ab1f-c657b2d720a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ac1cc-ef91-4289-ace1-6f7422b20a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560d00f-48f5-4680-ab1f-c657b2d720ab" elementFormDefault="qualified">
    <xsd:import namespace="http://schemas.microsoft.com/office/2006/documentManagement/types"/>
    <xsd:import namespace="http://schemas.microsoft.com/office/infopath/2007/PartnerControls"/>
    <xsd:element name="SharedWithUsers" ma:index="12"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共享对象详细信息" ma:internalName="SharedWithDetails" ma:readOnly="true">
      <xsd:simpleType>
        <xsd:restriction base="dms:Note">
          <xsd:maxLength value="255"/>
        </xsd:restriction>
      </xsd:simpleType>
    </xsd:element>
    <xsd:element name="SharingHintHash" ma:index="14"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17aac1cc-ef91-4289-ace1-6f7422b20af2" xsi:nil="true"/>
  </documentManagement>
</p:properties>
</file>

<file path=customXml/itemProps1.xml><?xml version="1.0" encoding="utf-8"?>
<ds:datastoreItem xmlns:ds="http://schemas.openxmlformats.org/officeDocument/2006/customXml" ds:itemID="{B749883D-C5BD-4AEA-8E04-05728E1A2F8F}">
  <ds:schemaRefs>
    <ds:schemaRef ds:uri="http://schemas.openxmlformats.org/officeDocument/2006/bibliography"/>
  </ds:schemaRefs>
</ds:datastoreItem>
</file>

<file path=customXml/itemProps2.xml><?xml version="1.0" encoding="utf-8"?>
<ds:datastoreItem xmlns:ds="http://schemas.openxmlformats.org/officeDocument/2006/customXml" ds:itemID="{F97366BA-FE64-4738-9044-C7B8A13156F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ac1cc-ef91-4289-ace1-6f7422b20af2"/>
    <ds:schemaRef ds:uri="2560d00f-48f5-4680-ab1f-c657b2d720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E643792-A179-4301-8A45-81E6EA5E3835}">
  <ds:schemaRefs>
    <ds:schemaRef ds:uri="http://schemas.microsoft.com/sharepoint/v3/contenttype/forms"/>
  </ds:schemaRefs>
</ds:datastoreItem>
</file>

<file path=customXml/itemProps4.xml><?xml version="1.0" encoding="utf-8"?>
<ds:datastoreItem xmlns:ds="http://schemas.openxmlformats.org/officeDocument/2006/customXml" ds:itemID="{849A510B-14DF-4081-8B62-6207A8B23D91}">
  <ds:schemaRefs>
    <ds:schemaRef ds:uri="http://schemas.microsoft.com/office/2006/metadata/properties"/>
    <ds:schemaRef ds:uri="http://schemas.microsoft.com/office/infopath/2007/PartnerControls"/>
    <ds:schemaRef ds:uri="17aac1cc-ef91-4289-ace1-6f7422b20af2"/>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60</Pages>
  <Words>13947</Words>
  <Characters>79503</Characters>
  <Application>Microsoft Office Word</Application>
  <DocSecurity>0</DocSecurity>
  <Lines>662</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93264</CharactersWithSpaces>
  <SharedDoc>false</SharedDoc>
  <HLinks>
    <vt:vector size="12" baseType="variant">
      <vt:variant>
        <vt:i4>1900596</vt:i4>
      </vt:variant>
      <vt:variant>
        <vt:i4>515</vt:i4>
      </vt:variant>
      <vt:variant>
        <vt:i4>0</vt:i4>
      </vt:variant>
      <vt:variant>
        <vt:i4>5</vt:i4>
      </vt:variant>
      <vt:variant>
        <vt:lpwstr>https://www.eeo.ed.ac.uk/research/subsurface/diagenesis/Haszeldine_Geo_analogue_North_Sea__Miller_GHGT-8.pdf</vt:lpwstr>
      </vt:variant>
      <vt:variant>
        <vt:lpwstr/>
      </vt:variant>
      <vt:variant>
        <vt:i4>901134348</vt:i4>
      </vt:variant>
      <vt:variant>
        <vt:i4>512</vt:i4>
      </vt:variant>
      <vt:variant>
        <vt:i4>0</vt:i4>
      </vt:variant>
      <vt:variant>
        <vt:i4>5</vt:i4>
      </vt:variant>
      <vt:variant>
        <vt:lpwstr>F:\OneDrive\09 ut 工作\05 文章\20190806 gri permeability paper\doi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ZZ ZZ</dc:creator>
  <cp:keywords/>
  <dc:description>NE.Rep</dc:description>
  <cp:lastModifiedBy>Zhangtao</cp:lastModifiedBy>
  <cp:revision>18</cp:revision>
  <cp:lastPrinted>2022-12-21T16:50:00Z</cp:lastPrinted>
  <dcterms:created xsi:type="dcterms:W3CDTF">2023-06-27T08:53:00Z</dcterms:created>
  <dcterms:modified xsi:type="dcterms:W3CDTF">2023-06-27T15:51:00Z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3" name="MTPreferences 1">
    <vt:lpwstr>
Full=10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4"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5"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Times+Symbol 10.eqp</vt:lpwstr>
  </property>
  <property fmtid="{D5CDD505-2E9C-101B-9397-08002B2CF9AE}" pid="7" name="MTEqnNumsOnRight">
    <vt:bool>true</vt:bool>
  </property>
  <property fmtid="{D5CDD505-2E9C-101B-9397-08002B2CF9AE}" pid="8" name="MTWinEqns">
    <vt:bool>true</vt:bool>
  </property>
  <property fmtid="{D5CDD505-2E9C-101B-9397-08002B2CF9AE}" pid="9" name="AMWinEqns">
    <vt:bool>true</vt:bool>
  </property>
  <property fmtid="{D5CDD505-2E9C-101B-9397-08002B2CF9AE}" pid="10" name="MTEquationNumber2">
    <vt:lpwstr>(#SA#E1)</vt:lpwstr>
  </property>
  <property fmtid="{D5CDD505-2E9C-101B-9397-08002B2CF9AE}" pid="11" name="MTEquationSection">
    <vt:lpwstr>1</vt:lpwstr>
  </property>
  <property fmtid="{D5CDD505-2E9C-101B-9397-08002B2CF9AE}" pid="12" name="MTDeferFieldUpdate">
    <vt:lpwstr>1</vt:lpwstr>
  </property>
  <property fmtid="{D5CDD505-2E9C-101B-9397-08002B2CF9AE}" pid="13" name="ContentTypeId">
    <vt:lpwstr>0x01010062315ABA05D08D4580240488D74AE6AE</vt:lpwstr>
  </property>
</Properties>
</file>